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4B09" w14:textId="1AFA25F2" w:rsidR="00033366" w:rsidRPr="00033366" w:rsidRDefault="00033366" w:rsidP="00033366">
      <w:pPr>
        <w:pStyle w:val="Header"/>
        <w:tabs>
          <w:tab w:val="right" w:pos="7088"/>
          <w:tab w:val="right" w:pos="9781"/>
        </w:tabs>
        <w:rPr>
          <w:rFonts w:ascii="Arial" w:hAnsi="Arial" w:cs="Arial"/>
          <w:b/>
          <w:bCs/>
        </w:rPr>
      </w:pPr>
      <w:r w:rsidRPr="00033366">
        <w:rPr>
          <w:rFonts w:ascii="Arial" w:hAnsi="Arial" w:cs="Arial"/>
          <w:b/>
          <w:bCs/>
        </w:rPr>
        <w:t>3GPP TSG-RAN WG1 Meeting #115</w:t>
      </w:r>
      <w:r w:rsidRPr="00033366">
        <w:rPr>
          <w:rFonts w:ascii="Arial" w:hAnsi="Arial" w:cs="Arial"/>
          <w:b/>
          <w:bCs/>
        </w:rPr>
        <w:tab/>
      </w:r>
      <w:r w:rsidRPr="00033366">
        <w:rPr>
          <w:rFonts w:ascii="Arial" w:hAnsi="Arial" w:cs="Arial"/>
          <w:b/>
          <w:bCs/>
        </w:rPr>
        <w:tab/>
        <w:t>R1-231</w:t>
      </w:r>
      <w:r>
        <w:rPr>
          <w:rFonts w:ascii="Arial" w:hAnsi="Arial" w:cs="Arial"/>
          <w:b/>
          <w:bCs/>
        </w:rPr>
        <w:t>2703</w:t>
      </w:r>
    </w:p>
    <w:p w14:paraId="1BF66F7D" w14:textId="77777777" w:rsidR="00033366" w:rsidRPr="00033366" w:rsidRDefault="00033366" w:rsidP="00033366">
      <w:pPr>
        <w:tabs>
          <w:tab w:val="center" w:pos="4536"/>
          <w:tab w:val="right" w:pos="9072"/>
        </w:tabs>
        <w:rPr>
          <w:rFonts w:ascii="Arial" w:eastAsia="MS Mincho" w:hAnsi="Arial" w:cs="Arial"/>
          <w:b/>
          <w:bCs/>
        </w:rPr>
      </w:pPr>
      <w:r w:rsidRPr="00033366">
        <w:rPr>
          <w:rFonts w:ascii="Arial" w:eastAsia="MS Mincho" w:hAnsi="Arial" w:cs="Arial"/>
          <w:b/>
          <w:bCs/>
        </w:rPr>
        <w:t>Chicago, USA, November 13 – 17, 2023</w:t>
      </w:r>
    </w:p>
    <w:p w14:paraId="581FD25E" w14:textId="77777777" w:rsidR="00033366" w:rsidRPr="00033366" w:rsidRDefault="00033366" w:rsidP="00033366">
      <w:pPr>
        <w:rPr>
          <w:rFonts w:ascii="Arial" w:eastAsia="MS Mincho" w:hAnsi="Arial" w:cs="Arial"/>
          <w:b/>
          <w:bCs/>
          <w:lang w:val="en-GB"/>
        </w:rPr>
      </w:pPr>
    </w:p>
    <w:p w14:paraId="57D656AF" w14:textId="73274399" w:rsidR="00033366" w:rsidRPr="00033366" w:rsidRDefault="00033366" w:rsidP="00033366">
      <w:pPr>
        <w:spacing w:after="60"/>
        <w:ind w:left="1560" w:hanging="1560"/>
        <w:rPr>
          <w:rFonts w:ascii="Arial" w:hAnsi="Arial" w:cs="Arial"/>
          <w:b/>
          <w:bCs/>
        </w:rPr>
      </w:pPr>
      <w:r w:rsidRPr="00033366">
        <w:rPr>
          <w:rFonts w:ascii="Arial" w:hAnsi="Arial" w:cs="Arial"/>
          <w:b/>
          <w:bCs/>
        </w:rPr>
        <w:t>Agenda item:</w:t>
      </w:r>
      <w:r w:rsidRPr="00033366">
        <w:rPr>
          <w:rFonts w:ascii="Arial" w:hAnsi="Arial" w:cs="Arial"/>
          <w:b/>
          <w:bCs/>
        </w:rPr>
        <w:tab/>
        <w:t>8.2</w:t>
      </w:r>
    </w:p>
    <w:p w14:paraId="54C85F0D" w14:textId="09D7DF7A" w:rsidR="00033366" w:rsidRPr="00033366" w:rsidRDefault="00033366" w:rsidP="00033366">
      <w:pPr>
        <w:spacing w:after="60"/>
        <w:ind w:left="1560" w:hanging="1560"/>
        <w:rPr>
          <w:rFonts w:ascii="Arial" w:hAnsi="Arial" w:cs="Arial"/>
          <w:b/>
          <w:bCs/>
        </w:rPr>
      </w:pPr>
      <w:r w:rsidRPr="00033366">
        <w:rPr>
          <w:rFonts w:ascii="Arial" w:hAnsi="Arial" w:cs="Arial"/>
          <w:b/>
          <w:bCs/>
        </w:rPr>
        <w:t>Title:</w:t>
      </w:r>
      <w:r w:rsidRPr="00033366">
        <w:rPr>
          <w:rFonts w:ascii="Arial" w:hAnsi="Arial" w:cs="Arial"/>
          <w:b/>
          <w:bCs/>
        </w:rPr>
        <w:tab/>
        <w:t>RAN1 agreements for Rel-18 NR Sidelink Evolution</w:t>
      </w:r>
    </w:p>
    <w:p w14:paraId="25F349A5" w14:textId="1F6C8CEE" w:rsidR="00033366" w:rsidRPr="00033366" w:rsidRDefault="00033366" w:rsidP="00033366">
      <w:pPr>
        <w:spacing w:after="60"/>
        <w:ind w:left="1560" w:hanging="1560"/>
        <w:rPr>
          <w:rFonts w:ascii="Arial" w:hAnsi="Arial" w:cs="Arial"/>
          <w:b/>
          <w:bCs/>
          <w:color w:val="000000"/>
        </w:rPr>
      </w:pPr>
      <w:r w:rsidRPr="00033366">
        <w:rPr>
          <w:rFonts w:ascii="Arial" w:hAnsi="Arial" w:cs="Arial"/>
          <w:b/>
          <w:bCs/>
        </w:rPr>
        <w:t>Source:</w:t>
      </w:r>
      <w:r w:rsidRPr="00033366">
        <w:rPr>
          <w:rFonts w:ascii="Arial" w:hAnsi="Arial" w:cs="Arial"/>
          <w:b/>
          <w:bCs/>
          <w:color w:val="FF0000"/>
        </w:rPr>
        <w:tab/>
      </w:r>
      <w:r w:rsidRPr="00033366">
        <w:rPr>
          <w:rFonts w:ascii="Arial" w:hAnsi="Arial" w:cs="Arial"/>
          <w:b/>
          <w:bCs/>
        </w:rPr>
        <w:t>Rapporteur (</w:t>
      </w:r>
      <w:r w:rsidRPr="00033366">
        <w:rPr>
          <w:rFonts w:ascii="Arial" w:hAnsi="Arial" w:cs="Arial"/>
          <w:b/>
          <w:bCs/>
        </w:rPr>
        <w:t>OPPO</w:t>
      </w:r>
      <w:r w:rsidRPr="00033366">
        <w:rPr>
          <w:rFonts w:ascii="Arial" w:hAnsi="Arial" w:cs="Arial"/>
          <w:b/>
          <w:bCs/>
        </w:rPr>
        <w:t>)</w:t>
      </w:r>
    </w:p>
    <w:p w14:paraId="015D0335" w14:textId="2F4F2792" w:rsidR="00033366" w:rsidRPr="00033366" w:rsidRDefault="00033366" w:rsidP="00033366">
      <w:pPr>
        <w:spacing w:after="60"/>
        <w:ind w:left="1560" w:hanging="1560"/>
        <w:rPr>
          <w:rFonts w:ascii="Arial" w:hAnsi="Arial" w:cs="Arial"/>
          <w:b/>
          <w:bCs/>
        </w:rPr>
      </w:pPr>
      <w:r w:rsidRPr="00033366">
        <w:rPr>
          <w:rFonts w:ascii="Arial" w:hAnsi="Arial" w:cs="Arial"/>
          <w:b/>
          <w:bCs/>
        </w:rPr>
        <w:t>Document for:</w:t>
      </w:r>
      <w:r w:rsidRPr="00033366">
        <w:rPr>
          <w:rFonts w:ascii="Arial" w:hAnsi="Arial" w:cs="Arial"/>
          <w:b/>
          <w:bCs/>
        </w:rPr>
        <w:tab/>
      </w:r>
      <w:r>
        <w:rPr>
          <w:rFonts w:ascii="Arial" w:hAnsi="Arial" w:cs="Arial"/>
          <w:b/>
          <w:bCs/>
        </w:rPr>
        <w:t>Information</w:t>
      </w:r>
    </w:p>
    <w:p w14:paraId="6850A792" w14:textId="77777777" w:rsidR="00033366" w:rsidRPr="00033366" w:rsidRDefault="00033366" w:rsidP="00033366">
      <w:pPr>
        <w:pBdr>
          <w:bottom w:val="single" w:sz="4" w:space="1" w:color="auto"/>
        </w:pBdr>
        <w:rPr>
          <w:rFonts w:ascii="Arial" w:hAnsi="Arial" w:cs="Arial"/>
          <w:b/>
          <w:bCs/>
        </w:rPr>
      </w:pPr>
    </w:p>
    <w:p w14:paraId="4A70F50D" w14:textId="546C790F" w:rsidR="00A9204E" w:rsidRPr="00222F51" w:rsidRDefault="00222F51" w:rsidP="00A867F8">
      <w:pPr>
        <w:spacing w:before="180" w:after="180"/>
        <w:jc w:val="center"/>
        <w:rPr>
          <w:b/>
          <w:bCs/>
          <w:sz w:val="32"/>
          <w:szCs w:val="32"/>
          <w:u w:val="single"/>
          <w:lang w:val="en-AU"/>
        </w:rPr>
      </w:pPr>
      <w:r w:rsidRPr="00222F51">
        <w:rPr>
          <w:b/>
          <w:bCs/>
          <w:sz w:val="32"/>
          <w:szCs w:val="32"/>
          <w:u w:val="single"/>
          <w:lang w:val="en-AU"/>
        </w:rPr>
        <w:t>Release 18 – NR Sidelink Evolution WI</w:t>
      </w:r>
    </w:p>
    <w:p w14:paraId="4686A606" w14:textId="02874FD5" w:rsidR="00222F51" w:rsidRDefault="00222F51">
      <w:pPr>
        <w:rPr>
          <w:sz w:val="24"/>
          <w:szCs w:val="24"/>
          <w:lang w:val="en-AU"/>
        </w:rPr>
      </w:pPr>
      <w:r w:rsidRPr="00222F51">
        <w:rPr>
          <w:sz w:val="24"/>
          <w:szCs w:val="24"/>
          <w:lang w:val="en-AU"/>
        </w:rPr>
        <w:t>According to the latest approved WID (</w:t>
      </w:r>
      <w:hyperlink r:id="rId10" w:history="1">
        <w:r w:rsidRPr="00222F51">
          <w:rPr>
            <w:rStyle w:val="Hyperlink"/>
            <w:i/>
            <w:iCs/>
            <w:sz w:val="24"/>
            <w:szCs w:val="24"/>
          </w:rPr>
          <w:t>RP-230077</w:t>
        </w:r>
      </w:hyperlink>
      <w:r w:rsidRPr="00222F51">
        <w:rPr>
          <w:sz w:val="24"/>
          <w:szCs w:val="24"/>
          <w:lang w:val="en-AU"/>
        </w:rPr>
        <w:t xml:space="preserve">), the following 3 objectives </w:t>
      </w:r>
      <w:r w:rsidR="00DF6610">
        <w:rPr>
          <w:sz w:val="24"/>
          <w:szCs w:val="24"/>
          <w:lang w:val="en-AU"/>
        </w:rPr>
        <w:t>have</w:t>
      </w:r>
      <w:r w:rsidRPr="00222F51">
        <w:rPr>
          <w:sz w:val="24"/>
          <w:szCs w:val="24"/>
          <w:lang w:val="en-AU"/>
        </w:rPr>
        <w:t xml:space="preserve"> normative work in 3GPP and specification support are expected.</w:t>
      </w:r>
    </w:p>
    <w:p w14:paraId="369C17D6" w14:textId="32CA2F5D" w:rsidR="00222F51" w:rsidRDefault="00222F51" w:rsidP="00222F51">
      <w:pPr>
        <w:pStyle w:val="ListParagraph"/>
        <w:numPr>
          <w:ilvl w:val="0"/>
          <w:numId w:val="24"/>
        </w:numPr>
        <w:rPr>
          <w:sz w:val="24"/>
          <w:szCs w:val="24"/>
          <w:lang w:val="en-AU"/>
        </w:rPr>
      </w:pPr>
      <w:r w:rsidRPr="00222F51">
        <w:rPr>
          <w:sz w:val="24"/>
          <w:szCs w:val="24"/>
          <w:lang w:val="en-AU"/>
        </w:rPr>
        <w:t xml:space="preserve">Specify mechanism to support </w:t>
      </w:r>
      <w:r w:rsidRPr="00222F51">
        <w:rPr>
          <w:i/>
          <w:iCs/>
          <w:sz w:val="24"/>
          <w:szCs w:val="24"/>
          <w:u w:val="single"/>
          <w:lang w:val="en-AU"/>
        </w:rPr>
        <w:t>NR sidelink CA operation</w:t>
      </w:r>
      <w:r w:rsidRPr="00222F51">
        <w:rPr>
          <w:sz w:val="24"/>
          <w:szCs w:val="24"/>
          <w:lang w:val="en-AU"/>
        </w:rPr>
        <w:t xml:space="preserve"> based on LTE sidelink CA operation</w:t>
      </w:r>
      <w:r>
        <w:rPr>
          <w:sz w:val="24"/>
          <w:szCs w:val="24"/>
          <w:lang w:val="en-AU"/>
        </w:rPr>
        <w:t xml:space="preserve"> (started </w:t>
      </w:r>
      <w:r w:rsidR="00752185">
        <w:rPr>
          <w:sz w:val="24"/>
          <w:szCs w:val="24"/>
          <w:lang w:val="en-AU"/>
        </w:rPr>
        <w:t>from</w:t>
      </w:r>
      <w:r>
        <w:rPr>
          <w:sz w:val="24"/>
          <w:szCs w:val="24"/>
          <w:lang w:val="en-AU"/>
        </w:rPr>
        <w:t xml:space="preserve"> RAN1</w:t>
      </w:r>
      <w:r w:rsidR="00752185">
        <w:rPr>
          <w:sz w:val="24"/>
          <w:szCs w:val="24"/>
          <w:lang w:val="en-AU"/>
        </w:rPr>
        <w:t>#114</w:t>
      </w:r>
      <w:r>
        <w:rPr>
          <w:sz w:val="24"/>
          <w:szCs w:val="24"/>
          <w:lang w:val="en-AU"/>
        </w:rPr>
        <w:t>)</w:t>
      </w:r>
    </w:p>
    <w:p w14:paraId="1D4B368D" w14:textId="77777777" w:rsidR="00222F51" w:rsidRDefault="00222F51" w:rsidP="00222F51">
      <w:pPr>
        <w:pStyle w:val="ListParagraph"/>
        <w:numPr>
          <w:ilvl w:val="0"/>
          <w:numId w:val="24"/>
        </w:numPr>
        <w:rPr>
          <w:sz w:val="24"/>
          <w:szCs w:val="24"/>
          <w:lang w:val="en-AU"/>
        </w:rPr>
      </w:pPr>
      <w:r w:rsidRPr="00222F51">
        <w:rPr>
          <w:sz w:val="24"/>
          <w:szCs w:val="24"/>
          <w:lang w:val="en-AU"/>
        </w:rPr>
        <w:t xml:space="preserve">Study and specify support of </w:t>
      </w:r>
      <w:r w:rsidRPr="00222F51">
        <w:rPr>
          <w:i/>
          <w:iCs/>
          <w:sz w:val="24"/>
          <w:szCs w:val="24"/>
          <w:u w:val="single"/>
          <w:lang w:val="en-AU"/>
        </w:rPr>
        <w:t>sidelink on unlicensed spectrum</w:t>
      </w:r>
      <w:r w:rsidRPr="00222F51">
        <w:rPr>
          <w:sz w:val="24"/>
          <w:szCs w:val="24"/>
          <w:lang w:val="en-AU"/>
        </w:rPr>
        <w:t xml:space="preserve"> for both mode 1 and mode 2 where Uu operation for mode 1 is limited to licensed spectrum only</w:t>
      </w:r>
    </w:p>
    <w:p w14:paraId="69786F79" w14:textId="77777777" w:rsidR="00222F51" w:rsidRDefault="00222F51" w:rsidP="00864B6C">
      <w:pPr>
        <w:pStyle w:val="ListParagraph"/>
        <w:numPr>
          <w:ilvl w:val="0"/>
          <w:numId w:val="67"/>
        </w:numPr>
        <w:spacing w:after="120"/>
        <w:rPr>
          <w:sz w:val="24"/>
          <w:szCs w:val="24"/>
          <w:lang w:val="en-AU"/>
        </w:rPr>
      </w:pPr>
      <w:r w:rsidRPr="00222F51">
        <w:rPr>
          <w:sz w:val="24"/>
          <w:szCs w:val="24"/>
          <w:lang w:val="en-AU"/>
        </w:rPr>
        <w:t xml:space="preserve">Study and specify, if necessary, mechanism(s) for </w:t>
      </w:r>
      <w:r w:rsidRPr="00222F51">
        <w:rPr>
          <w:i/>
          <w:iCs/>
          <w:sz w:val="24"/>
          <w:szCs w:val="24"/>
          <w:u w:val="single"/>
          <w:lang w:val="en-AU"/>
        </w:rPr>
        <w:t>co-channel coexistence for LTE sidelink and NR sidelink</w:t>
      </w:r>
      <w:r w:rsidRPr="00222F51">
        <w:rPr>
          <w:sz w:val="24"/>
          <w:szCs w:val="24"/>
          <w:lang w:val="en-AU"/>
        </w:rPr>
        <w:t xml:space="preserve"> including performance, necessity, feasibility, and potential specification impact if any</w:t>
      </w:r>
    </w:p>
    <w:p w14:paraId="20E3B3AB" w14:textId="39D3F6B3" w:rsidR="00864B6C" w:rsidRDefault="00864B6C" w:rsidP="00864B6C">
      <w:pPr>
        <w:rPr>
          <w:sz w:val="24"/>
          <w:szCs w:val="24"/>
          <w:lang w:val="en-AU"/>
        </w:rPr>
      </w:pPr>
      <w:r>
        <w:rPr>
          <w:sz w:val="24"/>
          <w:szCs w:val="24"/>
          <w:lang w:val="en-AU"/>
        </w:rPr>
        <w:t>For</w:t>
      </w:r>
      <w:r w:rsidRPr="00222F51">
        <w:rPr>
          <w:sz w:val="24"/>
          <w:szCs w:val="24"/>
          <w:lang w:val="en-AU"/>
        </w:rPr>
        <w:t xml:space="preserve"> </w:t>
      </w:r>
      <w:r w:rsidR="00DF6610">
        <w:rPr>
          <w:sz w:val="24"/>
          <w:szCs w:val="24"/>
          <w:lang w:val="en-AU"/>
        </w:rPr>
        <w:t>O</w:t>
      </w:r>
      <w:r w:rsidRPr="00222F51">
        <w:rPr>
          <w:sz w:val="24"/>
          <w:szCs w:val="24"/>
          <w:lang w:val="en-AU"/>
        </w:rPr>
        <w:t>bjective</w:t>
      </w:r>
      <w:r>
        <w:rPr>
          <w:sz w:val="24"/>
          <w:szCs w:val="24"/>
          <w:lang w:val="en-AU"/>
        </w:rPr>
        <w:t xml:space="preserve"> #3</w:t>
      </w:r>
      <w:r w:rsidRPr="00222F51">
        <w:rPr>
          <w:sz w:val="24"/>
          <w:szCs w:val="24"/>
          <w:lang w:val="en-AU"/>
        </w:rPr>
        <w:t xml:space="preserve"> </w:t>
      </w:r>
      <w:r w:rsidR="00DF6610">
        <w:rPr>
          <w:sz w:val="24"/>
          <w:szCs w:val="24"/>
          <w:lang w:val="en-AU"/>
        </w:rPr>
        <w:t>in the WID, it was a study only objective with the following scope</w:t>
      </w:r>
      <w:r w:rsidRPr="00222F51">
        <w:rPr>
          <w:sz w:val="24"/>
          <w:szCs w:val="24"/>
          <w:lang w:val="en-AU"/>
        </w:rPr>
        <w:t>.</w:t>
      </w:r>
    </w:p>
    <w:p w14:paraId="5A7071AC" w14:textId="520C3E3F" w:rsidR="00864B6C" w:rsidRDefault="00DF6610" w:rsidP="00DF6610">
      <w:pPr>
        <w:pStyle w:val="ListParagraph"/>
        <w:numPr>
          <w:ilvl w:val="0"/>
          <w:numId w:val="69"/>
        </w:numPr>
        <w:rPr>
          <w:sz w:val="24"/>
          <w:szCs w:val="24"/>
          <w:lang w:val="en-AU"/>
        </w:rPr>
      </w:pPr>
      <w:r w:rsidRPr="00DF6610">
        <w:rPr>
          <w:sz w:val="24"/>
          <w:szCs w:val="24"/>
          <w:lang w:val="en-AU"/>
        </w:rPr>
        <w:t>Study enhanced sidelink operation on FR2 licensed spectrum</w:t>
      </w:r>
      <w:r>
        <w:rPr>
          <w:sz w:val="24"/>
          <w:szCs w:val="24"/>
          <w:lang w:val="en-AU"/>
        </w:rPr>
        <w:t xml:space="preserve"> (started from </w:t>
      </w:r>
      <w:r w:rsidRPr="009B2D64">
        <w:rPr>
          <w:sz w:val="24"/>
          <w:szCs w:val="24"/>
          <w:lang w:val="en-AU"/>
        </w:rPr>
        <w:t>RAN1#</w:t>
      </w:r>
      <w:r w:rsidR="009B2D64" w:rsidRPr="009B2D64">
        <w:rPr>
          <w:sz w:val="24"/>
          <w:szCs w:val="24"/>
          <w:lang w:val="en-AU"/>
        </w:rPr>
        <w:t>110bis-e</w:t>
      </w:r>
      <w:r>
        <w:rPr>
          <w:sz w:val="24"/>
          <w:szCs w:val="24"/>
          <w:lang w:val="en-AU"/>
        </w:rPr>
        <w:t>)</w:t>
      </w:r>
    </w:p>
    <w:p w14:paraId="6451734E" w14:textId="7F2DEA4D" w:rsidR="00DF6610" w:rsidRDefault="00C612B5" w:rsidP="00DF6610">
      <w:pPr>
        <w:pStyle w:val="ListParagraph"/>
        <w:numPr>
          <w:ilvl w:val="1"/>
          <w:numId w:val="69"/>
        </w:numPr>
        <w:rPr>
          <w:sz w:val="24"/>
          <w:szCs w:val="24"/>
          <w:lang w:val="en-AU"/>
        </w:rPr>
      </w:pPr>
      <w:r w:rsidRPr="00C612B5">
        <w:rPr>
          <w:sz w:val="24"/>
          <w:szCs w:val="24"/>
          <w:lang w:val="en-AU"/>
        </w:rPr>
        <w:t>Focus</w:t>
      </w:r>
      <w:r>
        <w:rPr>
          <w:sz w:val="24"/>
          <w:szCs w:val="24"/>
          <w:lang w:val="en-AU"/>
        </w:rPr>
        <w:t>ed</w:t>
      </w:r>
      <w:r w:rsidRPr="00C612B5">
        <w:rPr>
          <w:sz w:val="24"/>
          <w:szCs w:val="24"/>
          <w:lang w:val="en-AU"/>
        </w:rPr>
        <w:t xml:space="preserve"> only on updating the evaluation methodology for commercial deployment scenario</w:t>
      </w:r>
    </w:p>
    <w:p w14:paraId="6DA77356" w14:textId="7653C88A" w:rsidR="00C612B5" w:rsidRDefault="00C612B5" w:rsidP="00DF6610">
      <w:pPr>
        <w:pStyle w:val="ListParagraph"/>
        <w:numPr>
          <w:ilvl w:val="1"/>
          <w:numId w:val="69"/>
        </w:numPr>
        <w:rPr>
          <w:sz w:val="24"/>
          <w:szCs w:val="24"/>
          <w:lang w:val="en-AU"/>
        </w:rPr>
      </w:pPr>
      <w:r w:rsidRPr="00C612B5">
        <w:rPr>
          <w:sz w:val="24"/>
          <w:szCs w:val="24"/>
          <w:lang w:val="en-AU"/>
        </w:rPr>
        <w:t>Study is limited to the support of sidelink beam management (including initial beam-pairing, beam maintenance, and beam failure recovery, etc) by reusing existing sidelink CSI framework and reusing Uu beam management concepts wherever possible.</w:t>
      </w:r>
    </w:p>
    <w:p w14:paraId="6DA31521" w14:textId="3EDB8C5F" w:rsidR="00C612B5" w:rsidRDefault="00C612B5" w:rsidP="00C612B5">
      <w:pPr>
        <w:pStyle w:val="ListParagraph"/>
        <w:numPr>
          <w:ilvl w:val="2"/>
          <w:numId w:val="69"/>
        </w:numPr>
        <w:rPr>
          <w:sz w:val="24"/>
          <w:szCs w:val="24"/>
          <w:lang w:val="en-AU"/>
        </w:rPr>
      </w:pPr>
      <w:r w:rsidRPr="00C612B5">
        <w:rPr>
          <w:sz w:val="24"/>
          <w:szCs w:val="24"/>
          <w:lang w:val="en-AU"/>
        </w:rPr>
        <w:t>Beam management in FR2 licensed spectrum considers sidelink unicast communication only.</w:t>
      </w:r>
    </w:p>
    <w:p w14:paraId="4C597443" w14:textId="77777777" w:rsidR="00222F51" w:rsidRDefault="00222F51" w:rsidP="00222F51">
      <w:pPr>
        <w:rPr>
          <w:sz w:val="24"/>
          <w:szCs w:val="24"/>
          <w:lang w:val="en-AU"/>
        </w:rPr>
      </w:pPr>
    </w:p>
    <w:p w14:paraId="11B3CA52" w14:textId="77777777" w:rsidR="00A867F8" w:rsidRDefault="00A867F8" w:rsidP="00222F51">
      <w:pPr>
        <w:rPr>
          <w:sz w:val="24"/>
          <w:szCs w:val="24"/>
          <w:lang w:val="en-AU"/>
        </w:rPr>
      </w:pPr>
    </w:p>
    <w:p w14:paraId="1ECDF91F" w14:textId="5EBB47D0" w:rsidR="00222F51" w:rsidRPr="00222F51" w:rsidRDefault="00222F51" w:rsidP="00222F51">
      <w:pPr>
        <w:jc w:val="center"/>
        <w:rPr>
          <w:sz w:val="28"/>
          <w:szCs w:val="28"/>
          <w:u w:val="single"/>
          <w:lang w:val="en-AU"/>
        </w:rPr>
      </w:pPr>
      <w:r w:rsidRPr="00222F51">
        <w:rPr>
          <w:sz w:val="28"/>
          <w:szCs w:val="28"/>
          <w:u w:val="single"/>
          <w:lang w:val="en-AU"/>
        </w:rPr>
        <w:t xml:space="preserve">Collection of </w:t>
      </w:r>
      <w:r w:rsidR="00C612B5">
        <w:rPr>
          <w:sz w:val="28"/>
          <w:szCs w:val="28"/>
          <w:u w:val="single"/>
          <w:lang w:val="en-AU"/>
        </w:rPr>
        <w:t xml:space="preserve">all </w:t>
      </w:r>
      <w:r w:rsidRPr="00222F51">
        <w:rPr>
          <w:sz w:val="28"/>
          <w:szCs w:val="28"/>
          <w:u w:val="single"/>
          <w:lang w:val="en-AU"/>
        </w:rPr>
        <w:t>Agreements/working assumptions/conclusions (up to RAN1#11</w:t>
      </w:r>
      <w:r w:rsidR="00C612B5">
        <w:rPr>
          <w:sz w:val="28"/>
          <w:szCs w:val="28"/>
          <w:u w:val="single"/>
          <w:lang w:val="en-AU"/>
        </w:rPr>
        <w:t>5</w:t>
      </w:r>
      <w:r w:rsidRPr="00222F51">
        <w:rPr>
          <w:sz w:val="28"/>
          <w:szCs w:val="28"/>
          <w:u w:val="single"/>
          <w:lang w:val="en-AU"/>
        </w:rPr>
        <w:t>)</w:t>
      </w:r>
    </w:p>
    <w:p w14:paraId="5EDAD860" w14:textId="77777777" w:rsidR="00222F51" w:rsidRDefault="00222F51" w:rsidP="00222F51">
      <w:pPr>
        <w:rPr>
          <w:sz w:val="24"/>
          <w:szCs w:val="24"/>
          <w:lang w:val="en-AU"/>
        </w:rPr>
      </w:pPr>
    </w:p>
    <w:p w14:paraId="0CABCAF9" w14:textId="77777777" w:rsidR="00222F51" w:rsidRDefault="00222F51" w:rsidP="00222F51">
      <w:pPr>
        <w:pStyle w:val="Heading2"/>
        <w:numPr>
          <w:ilvl w:val="0"/>
          <w:numId w:val="26"/>
        </w:numPr>
        <w:tabs>
          <w:tab w:val="clear" w:pos="432"/>
        </w:tabs>
        <w:ind w:left="0" w:firstLine="0"/>
        <w:rPr>
          <w:color w:val="000000" w:themeColor="text1"/>
        </w:rPr>
      </w:pPr>
      <w:r>
        <w:rPr>
          <w:color w:val="000000" w:themeColor="text1"/>
        </w:rPr>
        <w:t>Objective #1: NR sidelink carrier aggregation (CA) operation</w:t>
      </w:r>
    </w:p>
    <w:p w14:paraId="35965BBE" w14:textId="77777777" w:rsidR="00222F51" w:rsidRDefault="00222F51" w:rsidP="00222F51"/>
    <w:p w14:paraId="08508CFE" w14:textId="67BC1593" w:rsidR="00275F2A" w:rsidRDefault="00275F2A" w:rsidP="001C7431">
      <w:pPr>
        <w:pStyle w:val="Heading3"/>
        <w:numPr>
          <w:ilvl w:val="1"/>
          <w:numId w:val="26"/>
        </w:numPr>
        <w:spacing w:after="120"/>
        <w:rPr>
          <w:color w:val="auto"/>
        </w:rPr>
      </w:pPr>
      <w:r>
        <w:rPr>
          <w:color w:val="auto"/>
        </w:rPr>
        <w:t>RAN#99 (20 – 23 March 2023)</w:t>
      </w:r>
    </w:p>
    <w:tbl>
      <w:tblPr>
        <w:tblStyle w:val="TableGrid"/>
        <w:tblW w:w="0" w:type="auto"/>
        <w:tblInd w:w="576" w:type="dxa"/>
        <w:tblLook w:val="04A0" w:firstRow="1" w:lastRow="0" w:firstColumn="1" w:lastColumn="0" w:noHBand="0" w:noVBand="1"/>
      </w:tblPr>
      <w:tblGrid>
        <w:gridCol w:w="8774"/>
      </w:tblGrid>
      <w:tr w:rsidR="00275F2A" w14:paraId="10DE92EE" w14:textId="77777777" w:rsidTr="00AA3B56">
        <w:tc>
          <w:tcPr>
            <w:tcW w:w="9350" w:type="dxa"/>
          </w:tcPr>
          <w:p w14:paraId="2278F741" w14:textId="77777777" w:rsidR="00275F2A" w:rsidRPr="0055537A" w:rsidRDefault="00275F2A" w:rsidP="00275F2A">
            <w:pPr>
              <w:spacing w:line="259" w:lineRule="auto"/>
              <w:jc w:val="both"/>
              <w:rPr>
                <w:rFonts w:ascii="Times New Roman" w:eastAsia="Batang" w:hAnsi="Times New Roman" w:cs="Times New Roman"/>
                <w:b/>
                <w:bCs/>
                <w:iCs/>
                <w:sz w:val="20"/>
                <w:szCs w:val="20"/>
                <w:lang w:val="en-GB"/>
              </w:rPr>
            </w:pPr>
            <w:r w:rsidRPr="0055537A">
              <w:rPr>
                <w:rFonts w:ascii="Times New Roman" w:eastAsia="Batang" w:hAnsi="Times New Roman" w:cs="Times New Roman"/>
                <w:b/>
                <w:bCs/>
                <w:iCs/>
                <w:sz w:val="20"/>
                <w:szCs w:val="20"/>
                <w:highlight w:val="green"/>
                <w:lang w:val="en-GB"/>
              </w:rPr>
              <w:t>Agreement</w:t>
            </w:r>
          </w:p>
          <w:p w14:paraId="15B22D24" w14:textId="77777777" w:rsidR="00275F2A" w:rsidRPr="0055537A" w:rsidRDefault="00275F2A" w:rsidP="00275F2A">
            <w:pPr>
              <w:spacing w:line="259" w:lineRule="auto"/>
              <w:jc w:val="both"/>
              <w:rPr>
                <w:rFonts w:ascii="Times New Roman" w:eastAsia="SimSun" w:hAnsi="Times New Roman" w:cs="Times New Roman"/>
                <w:sz w:val="20"/>
                <w:szCs w:val="20"/>
                <w:lang w:eastAsia="zh-CN"/>
              </w:rPr>
            </w:pPr>
            <w:r w:rsidRPr="0055537A">
              <w:rPr>
                <w:rFonts w:ascii="Times New Roman" w:eastAsia="SimSun" w:hAnsi="Times New Roman" w:cs="Times New Roman"/>
                <w:sz w:val="20"/>
                <w:szCs w:val="20"/>
                <w:lang w:eastAsia="zh-CN"/>
              </w:rPr>
              <w:t>List of restrictions in order to minimize WG efforts to support a basic version of SL CA in Rel-18.</w:t>
            </w:r>
          </w:p>
          <w:p w14:paraId="6F7A7E37" w14:textId="77777777" w:rsidR="00275F2A" w:rsidRPr="0055537A" w:rsidRDefault="00275F2A" w:rsidP="00275F2A">
            <w:pPr>
              <w:numPr>
                <w:ilvl w:val="0"/>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t>Only Mode 2 operation</w:t>
            </w:r>
          </w:p>
          <w:p w14:paraId="4948F067" w14:textId="77777777" w:rsidR="00275F2A" w:rsidRPr="0055537A" w:rsidRDefault="00275F2A" w:rsidP="00275F2A">
            <w:pPr>
              <w:numPr>
                <w:ilvl w:val="0"/>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t>Intra-band CA only in FR1 ITS band (i.e., Band n47)</w:t>
            </w:r>
          </w:p>
          <w:p w14:paraId="0E3B72F7" w14:textId="77777777" w:rsidR="00275F2A" w:rsidRPr="0055537A" w:rsidRDefault="00275F2A" w:rsidP="00275F2A">
            <w:pPr>
              <w:numPr>
                <w:ilvl w:val="0"/>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t>Same subcarrier spacing (SCS) among CA carriers to avoid resource selection enhancements and AGC issues</w:t>
            </w:r>
          </w:p>
          <w:p w14:paraId="19B63584" w14:textId="77777777" w:rsidR="00275F2A" w:rsidRPr="0055537A" w:rsidRDefault="00275F2A" w:rsidP="00275F2A">
            <w:pPr>
              <w:numPr>
                <w:ilvl w:val="1"/>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lastRenderedPageBreak/>
              <w:t>Time resources for PSFCH are aligned among the carriers for CA</w:t>
            </w:r>
          </w:p>
          <w:p w14:paraId="7E2FBCE0" w14:textId="77777777" w:rsidR="00275F2A" w:rsidRPr="0055537A" w:rsidRDefault="00275F2A" w:rsidP="00275F2A">
            <w:pPr>
              <w:numPr>
                <w:ilvl w:val="0"/>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t>No enhancement related to SCI transmissions on PSCCH/PSSCH, PSFCH transmission, RSRP feedback, CSI feedback and congestion control compared to Rel-16 (i.e., per-carrier operation)</w:t>
            </w:r>
          </w:p>
          <w:p w14:paraId="086DD8DC" w14:textId="77777777" w:rsidR="00275F2A" w:rsidRPr="0055537A" w:rsidRDefault="00275F2A" w:rsidP="00275F2A">
            <w:pPr>
              <w:numPr>
                <w:ilvl w:val="1"/>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t>SL resource indication remains to be per-resource pool and per-carrier basis (no cross-carrier scheduling in SCI)</w:t>
            </w:r>
          </w:p>
          <w:p w14:paraId="79253095" w14:textId="77777777" w:rsidR="00275F2A" w:rsidRPr="0055537A" w:rsidRDefault="00275F2A" w:rsidP="00275F2A">
            <w:pPr>
              <w:numPr>
                <w:ilvl w:val="1"/>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t>UE transmits SL HARQ feedback on the same carrier on which it receives the associated PSSCH</w:t>
            </w:r>
          </w:p>
          <w:p w14:paraId="22C5BAF8" w14:textId="77777777" w:rsidR="00275F2A" w:rsidRPr="0055537A" w:rsidRDefault="00275F2A" w:rsidP="00275F2A">
            <w:pPr>
              <w:numPr>
                <w:ilvl w:val="0"/>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t>No consideration for limited transmission and reception capability</w:t>
            </w:r>
          </w:p>
          <w:p w14:paraId="16A272DF" w14:textId="77777777" w:rsidR="00275F2A" w:rsidRPr="0055537A" w:rsidRDefault="00275F2A" w:rsidP="00275F2A">
            <w:pPr>
              <w:numPr>
                <w:ilvl w:val="0"/>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t>No primary/secondary carrier differentiation</w:t>
            </w:r>
          </w:p>
          <w:p w14:paraId="711D8005" w14:textId="77777777" w:rsidR="00275F2A" w:rsidRPr="0055537A" w:rsidRDefault="00275F2A" w:rsidP="00275F2A">
            <w:pPr>
              <w:numPr>
                <w:ilvl w:val="0"/>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t>Reuse the LTE sidelink CA design for the following aspects:</w:t>
            </w:r>
          </w:p>
          <w:p w14:paraId="13C523B3" w14:textId="77777777" w:rsidR="00275F2A" w:rsidRPr="0055537A" w:rsidRDefault="00275F2A" w:rsidP="00275F2A">
            <w:pPr>
              <w:numPr>
                <w:ilvl w:val="1"/>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t>Sidelink carrier (re-)selection, synchronization of aggregated carriers, Tx power split for simultaneous sidelink transmissions, packet duplication</w:t>
            </w:r>
          </w:p>
          <w:p w14:paraId="0CF74274" w14:textId="77777777" w:rsidR="00275F2A" w:rsidRPr="0055537A" w:rsidRDefault="00275F2A" w:rsidP="00275F2A">
            <w:pPr>
              <w:numPr>
                <w:ilvl w:val="0"/>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t>The CA band combination work in RAN4 is limited to intra-band contiguous CA in Rel-18.</w:t>
            </w:r>
          </w:p>
          <w:p w14:paraId="03849897" w14:textId="3EBA9953" w:rsidR="00275F2A" w:rsidRPr="0055537A" w:rsidRDefault="00275F2A" w:rsidP="00AA3B56">
            <w:pPr>
              <w:numPr>
                <w:ilvl w:val="0"/>
                <w:numId w:val="28"/>
              </w:numPr>
              <w:autoSpaceDE w:val="0"/>
              <w:autoSpaceDN w:val="0"/>
              <w:spacing w:line="259" w:lineRule="auto"/>
              <w:jc w:val="both"/>
              <w:rPr>
                <w:rFonts w:ascii="Times New Roman" w:eastAsia="Batang" w:hAnsi="Times New Roman" w:cs="Times New Roman"/>
                <w:sz w:val="20"/>
                <w:szCs w:val="20"/>
                <w:lang w:val="en-GB" w:eastAsia="zh-CN"/>
              </w:rPr>
            </w:pPr>
            <w:r w:rsidRPr="0055537A">
              <w:rPr>
                <w:rFonts w:ascii="Times New Roman" w:eastAsia="Batang" w:hAnsi="Times New Roman" w:cs="Times New Roman"/>
                <w:sz w:val="20"/>
                <w:szCs w:val="20"/>
                <w:lang w:val="en-GB" w:eastAsia="zh-CN"/>
              </w:rPr>
              <w:t>Note: The SL CA work in Rel-18 mainly targets some V2X use cases</w:t>
            </w:r>
          </w:p>
        </w:tc>
      </w:tr>
    </w:tbl>
    <w:p w14:paraId="2E57CFC8" w14:textId="77777777" w:rsidR="00275F2A" w:rsidRPr="00275F2A" w:rsidRDefault="00275F2A" w:rsidP="00275F2A"/>
    <w:p w14:paraId="193661E0" w14:textId="14547D1D" w:rsidR="001C7431" w:rsidRPr="00B21694" w:rsidRDefault="001C7431" w:rsidP="001C7431">
      <w:pPr>
        <w:pStyle w:val="Heading3"/>
        <w:numPr>
          <w:ilvl w:val="1"/>
          <w:numId w:val="26"/>
        </w:numPr>
        <w:spacing w:after="120"/>
        <w:rPr>
          <w:color w:val="auto"/>
        </w:rPr>
      </w:pPr>
      <w:r w:rsidRPr="00B21694">
        <w:rPr>
          <w:color w:val="auto"/>
        </w:rPr>
        <w:t>RAN1#114 (21 – 25 August 202</w:t>
      </w:r>
      <w:r w:rsidR="00275F2A">
        <w:rPr>
          <w:color w:val="auto"/>
        </w:rPr>
        <w:t>3</w:t>
      </w:r>
      <w:r w:rsidRPr="00B21694">
        <w:rPr>
          <w:color w:val="auto"/>
        </w:rPr>
        <w:t>)</w:t>
      </w:r>
    </w:p>
    <w:tbl>
      <w:tblPr>
        <w:tblStyle w:val="TableGrid"/>
        <w:tblW w:w="0" w:type="auto"/>
        <w:tblInd w:w="576" w:type="dxa"/>
        <w:tblLook w:val="04A0" w:firstRow="1" w:lastRow="0" w:firstColumn="1" w:lastColumn="0" w:noHBand="0" w:noVBand="1"/>
      </w:tblPr>
      <w:tblGrid>
        <w:gridCol w:w="8774"/>
      </w:tblGrid>
      <w:tr w:rsidR="001C7431" w14:paraId="304C1BDC" w14:textId="77777777" w:rsidTr="003F4E2D">
        <w:tc>
          <w:tcPr>
            <w:tcW w:w="9350" w:type="dxa"/>
          </w:tcPr>
          <w:p w14:paraId="70DC1085" w14:textId="77777777" w:rsidR="00B21694" w:rsidRPr="00B21694" w:rsidRDefault="00B21694" w:rsidP="00B21694">
            <w:pPr>
              <w:autoSpaceDE w:val="0"/>
              <w:autoSpaceDN w:val="0"/>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4572C051" w14:textId="77777777" w:rsidR="00B21694" w:rsidRPr="00B21694" w:rsidRDefault="00B21694" w:rsidP="00B21694">
            <w:pPr>
              <w:pStyle w:val="ListParagraph"/>
              <w:autoSpaceDE w:val="0"/>
              <w:autoSpaceDN w:val="0"/>
              <w:ind w:left="0"/>
              <w:jc w:val="both"/>
              <w:rPr>
                <w:rFonts w:ascii="Times New Roman" w:hAnsi="Times New Roman" w:cs="Times New Roman"/>
                <w:color w:val="000000"/>
                <w:sz w:val="20"/>
                <w:szCs w:val="20"/>
              </w:rPr>
            </w:pPr>
            <w:r w:rsidRPr="00B21694">
              <w:rPr>
                <w:rFonts w:ascii="Times New Roman" w:hAnsi="Times New Roman" w:cs="Times New Roman"/>
                <w:color w:val="000000"/>
                <w:sz w:val="20"/>
                <w:szCs w:val="20"/>
              </w:rPr>
              <w:t>Rel-16/17 PSFCH power control and PSFCH TX/TX prioritization rule are performed across carriers for all PSFCH transmissions over all the aggregated SL carriers at the same time.</w:t>
            </w:r>
          </w:p>
          <w:p w14:paraId="5E48C2F5" w14:textId="77777777" w:rsidR="00B21694" w:rsidRPr="00B21694" w:rsidRDefault="00B21694" w:rsidP="00B21694">
            <w:pPr>
              <w:pStyle w:val="ListParagraph"/>
              <w:numPr>
                <w:ilvl w:val="0"/>
                <w:numId w:val="53"/>
              </w:numPr>
              <w:autoSpaceDE w:val="0"/>
              <w:autoSpaceDN w:val="0"/>
              <w:contextualSpacing w:val="0"/>
              <w:jc w:val="both"/>
              <w:rPr>
                <w:rFonts w:ascii="Times New Roman" w:hAnsi="Times New Roman" w:cs="Times New Roman"/>
                <w:color w:val="000000"/>
                <w:sz w:val="20"/>
                <w:szCs w:val="20"/>
              </w:rPr>
            </w:pPr>
            <w:r w:rsidRPr="00B21694">
              <w:rPr>
                <w:rFonts w:ascii="Times New Roman" w:hAnsi="Times New Roman" w:cs="Times New Roman"/>
                <w:color w:val="000000"/>
                <w:sz w:val="20"/>
                <w:szCs w:val="20"/>
              </w:rPr>
              <w:t>The UE does not expect to be provided with a (pre)configuration that would result in different transmit power per PSFCH on different carriers.</w:t>
            </w:r>
          </w:p>
          <w:p w14:paraId="286C218C" w14:textId="77777777" w:rsidR="00B21694" w:rsidRPr="00B21694" w:rsidRDefault="00B21694" w:rsidP="00B21694">
            <w:pPr>
              <w:rPr>
                <w:rFonts w:ascii="Times New Roman" w:hAnsi="Times New Roman" w:cs="Times New Roman"/>
                <w:iCs/>
                <w:sz w:val="20"/>
                <w:szCs w:val="20"/>
              </w:rPr>
            </w:pPr>
          </w:p>
          <w:p w14:paraId="574FCAF4" w14:textId="77777777" w:rsidR="00B21694" w:rsidRPr="00B21694" w:rsidRDefault="00B21694" w:rsidP="00B21694">
            <w:pPr>
              <w:autoSpaceDE w:val="0"/>
              <w:autoSpaceDN w:val="0"/>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2B29DD57" w14:textId="77777777" w:rsidR="00B21694" w:rsidRPr="00B21694" w:rsidRDefault="00B21694" w:rsidP="00B21694">
            <w:pPr>
              <w:rPr>
                <w:rFonts w:ascii="Times New Roman" w:hAnsi="Times New Roman" w:cs="Times New Roman"/>
                <w:bCs/>
                <w:sz w:val="20"/>
                <w:szCs w:val="20"/>
                <w:lang w:eastAsia="ko-KR"/>
              </w:rPr>
            </w:pPr>
            <w:r w:rsidRPr="00B21694">
              <w:rPr>
                <w:rFonts w:ascii="Times New Roman" w:hAnsi="Times New Roman" w:cs="Times New Roman"/>
                <w:bCs/>
                <w:sz w:val="20"/>
                <w:szCs w:val="20"/>
                <w:lang w:eastAsia="ko-KR"/>
              </w:rPr>
              <w:t xml:space="preserve">In NR SL CA, when PSFCH transmission(s) and PSFCH reception(s) are overlapping in time at the same UE over multiple SL carriers, </w:t>
            </w:r>
          </w:p>
          <w:p w14:paraId="001D1F43" w14:textId="77777777" w:rsidR="00B21694" w:rsidRPr="00B21694" w:rsidRDefault="00B21694" w:rsidP="00B21694">
            <w:pPr>
              <w:pStyle w:val="ListParagraph"/>
              <w:numPr>
                <w:ilvl w:val="0"/>
                <w:numId w:val="53"/>
              </w:numPr>
              <w:autoSpaceDE w:val="0"/>
              <w:autoSpaceDN w:val="0"/>
              <w:contextualSpacing w:val="0"/>
              <w:jc w:val="both"/>
              <w:rPr>
                <w:rFonts w:ascii="Times New Roman" w:hAnsi="Times New Roman" w:cs="Times New Roman"/>
                <w:bCs/>
                <w:sz w:val="20"/>
                <w:szCs w:val="20"/>
                <w:lang w:eastAsia="ko-KR"/>
              </w:rPr>
            </w:pPr>
            <w:r w:rsidRPr="00B21694">
              <w:rPr>
                <w:rFonts w:ascii="Times New Roman" w:hAnsi="Times New Roman" w:cs="Times New Roman"/>
                <w:bCs/>
                <w:sz w:val="20"/>
                <w:szCs w:val="20"/>
                <w:lang w:eastAsia="ko-KR"/>
              </w:rPr>
              <w:t>Rel-16/17 PSFCH TX/RX prioritization rule is used for determining either PSFCH transmission(s) or PSFCH reception(s) over all the aggregated SL carriers.</w:t>
            </w:r>
          </w:p>
          <w:p w14:paraId="7844F9D8" w14:textId="77777777" w:rsidR="00B21694" w:rsidRPr="00B21694" w:rsidRDefault="00B21694" w:rsidP="00B21694">
            <w:pPr>
              <w:autoSpaceDE w:val="0"/>
              <w:autoSpaceDN w:val="0"/>
              <w:rPr>
                <w:rFonts w:ascii="Times New Roman" w:hAnsi="Times New Roman" w:cs="Times New Roman"/>
                <w:color w:val="000000"/>
                <w:sz w:val="20"/>
                <w:szCs w:val="20"/>
                <w:highlight w:val="yellow"/>
                <w:lang w:eastAsia="ko-KR"/>
              </w:rPr>
            </w:pPr>
          </w:p>
          <w:p w14:paraId="0931CFA1" w14:textId="77777777" w:rsidR="00B21694" w:rsidRPr="00B21694" w:rsidRDefault="00B21694" w:rsidP="00B21694">
            <w:pPr>
              <w:autoSpaceDE w:val="0"/>
              <w:autoSpaceDN w:val="0"/>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56F7149A" w14:textId="3149EE91" w:rsidR="00B21694" w:rsidRDefault="00B21694" w:rsidP="00B21694">
            <w:pPr>
              <w:rPr>
                <w:rFonts w:ascii="Times New Roman" w:hAnsi="Times New Roman" w:cs="Times New Roman"/>
                <w:color w:val="000000"/>
                <w:sz w:val="20"/>
                <w:szCs w:val="20"/>
                <w:lang w:eastAsia="ko-KR"/>
              </w:rPr>
            </w:pPr>
            <w:r w:rsidRPr="00B21694">
              <w:rPr>
                <w:rFonts w:ascii="Times New Roman" w:hAnsi="Times New Roman" w:cs="Times New Roman"/>
                <w:color w:val="000000"/>
                <w:sz w:val="20"/>
                <w:szCs w:val="20"/>
                <w:lang w:eastAsia="ko-KR"/>
              </w:rPr>
              <w:t>In NR SL CA, Rel-16/17 SL resource (re)selection procedure is independently performed for each SL carrier.</w:t>
            </w:r>
          </w:p>
          <w:p w14:paraId="73337292" w14:textId="77777777" w:rsidR="00B21694" w:rsidRPr="00B21694" w:rsidRDefault="00B21694" w:rsidP="00B21694">
            <w:pPr>
              <w:rPr>
                <w:rFonts w:ascii="Times New Roman" w:hAnsi="Times New Roman" w:cs="Times New Roman"/>
                <w:color w:val="000000"/>
                <w:sz w:val="20"/>
                <w:szCs w:val="20"/>
                <w:lang w:eastAsia="ko-KR"/>
              </w:rPr>
            </w:pPr>
          </w:p>
          <w:p w14:paraId="52AF027A" w14:textId="77777777" w:rsidR="00B21694" w:rsidRPr="00B21694" w:rsidRDefault="00B21694" w:rsidP="00B21694">
            <w:pPr>
              <w:autoSpaceDE w:val="0"/>
              <w:autoSpaceDN w:val="0"/>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1EFEE8AD" w14:textId="77777777" w:rsidR="00B21694" w:rsidRPr="00B21694" w:rsidRDefault="00B21694" w:rsidP="00B21694">
            <w:pPr>
              <w:rPr>
                <w:rFonts w:ascii="Times New Roman" w:hAnsi="Times New Roman" w:cs="Times New Roman"/>
                <w:bCs/>
                <w:sz w:val="20"/>
                <w:szCs w:val="20"/>
                <w:lang w:eastAsia="ko-KR"/>
              </w:rPr>
            </w:pPr>
            <w:r w:rsidRPr="00B21694">
              <w:rPr>
                <w:rFonts w:ascii="Times New Roman" w:hAnsi="Times New Roman" w:cs="Times New Roman"/>
                <w:bCs/>
                <w:sz w:val="20"/>
                <w:szCs w:val="20"/>
                <w:lang w:eastAsia="ko-KR"/>
              </w:rPr>
              <w:t xml:space="preserve">To reuse LTE SL CA synchronization procedure for NR SL CA synchronization procedure, </w:t>
            </w:r>
          </w:p>
          <w:p w14:paraId="3430ECF8" w14:textId="77777777" w:rsidR="00B21694" w:rsidRPr="00B21694" w:rsidRDefault="00B21694" w:rsidP="00B21694">
            <w:pPr>
              <w:pStyle w:val="ListParagraph"/>
              <w:numPr>
                <w:ilvl w:val="0"/>
                <w:numId w:val="53"/>
              </w:numPr>
              <w:autoSpaceDE w:val="0"/>
              <w:autoSpaceDN w:val="0"/>
              <w:contextualSpacing w:val="0"/>
              <w:jc w:val="both"/>
              <w:rPr>
                <w:rFonts w:ascii="Times New Roman" w:hAnsi="Times New Roman" w:cs="Times New Roman"/>
                <w:bCs/>
                <w:sz w:val="20"/>
                <w:szCs w:val="20"/>
                <w:lang w:eastAsia="ko-KR"/>
              </w:rPr>
            </w:pPr>
            <w:r w:rsidRPr="00B21694">
              <w:rPr>
                <w:rFonts w:ascii="Times New Roman" w:hAnsi="Times New Roman" w:cs="Times New Roman"/>
                <w:bCs/>
                <w:sz w:val="20"/>
                <w:szCs w:val="20"/>
                <w:lang w:eastAsia="ko-KR"/>
              </w:rPr>
              <w:t>Rel-16/17 SL synchronization procedure is used for each SL carrier.</w:t>
            </w:r>
          </w:p>
          <w:p w14:paraId="53FFC1CE" w14:textId="77777777" w:rsidR="00B21694" w:rsidRPr="00B21694" w:rsidRDefault="00B21694" w:rsidP="00B21694">
            <w:pPr>
              <w:pStyle w:val="ListParagraph"/>
              <w:numPr>
                <w:ilvl w:val="0"/>
                <w:numId w:val="53"/>
              </w:numPr>
              <w:autoSpaceDE w:val="0"/>
              <w:autoSpaceDN w:val="0"/>
              <w:contextualSpacing w:val="0"/>
              <w:jc w:val="both"/>
              <w:rPr>
                <w:rFonts w:ascii="Times New Roman" w:hAnsi="Times New Roman" w:cs="Times New Roman"/>
                <w:bCs/>
                <w:sz w:val="20"/>
                <w:szCs w:val="20"/>
                <w:lang w:eastAsia="ko-KR"/>
              </w:rPr>
            </w:pPr>
            <w:r w:rsidRPr="00B21694">
              <w:rPr>
                <w:rFonts w:ascii="Times New Roman" w:hAnsi="Times New Roman" w:cs="Times New Roman"/>
                <w:bCs/>
                <w:sz w:val="20"/>
                <w:szCs w:val="20"/>
                <w:lang w:eastAsia="ko-KR"/>
              </w:rPr>
              <w:t>The same synchronization reference is used for all the aggregated SL carriers.</w:t>
            </w:r>
          </w:p>
          <w:p w14:paraId="15BAE244" w14:textId="77777777" w:rsidR="00B21694" w:rsidRPr="00B21694" w:rsidRDefault="00B21694" w:rsidP="00B21694">
            <w:pPr>
              <w:pStyle w:val="ListParagraph"/>
              <w:numPr>
                <w:ilvl w:val="1"/>
                <w:numId w:val="53"/>
              </w:numPr>
              <w:autoSpaceDE w:val="0"/>
              <w:autoSpaceDN w:val="0"/>
              <w:contextualSpacing w:val="0"/>
              <w:jc w:val="both"/>
              <w:rPr>
                <w:rFonts w:ascii="Times New Roman" w:hAnsi="Times New Roman" w:cs="Times New Roman"/>
                <w:bCs/>
                <w:sz w:val="20"/>
                <w:szCs w:val="20"/>
                <w:lang w:eastAsia="ko-KR"/>
              </w:rPr>
            </w:pPr>
            <w:r w:rsidRPr="00B21694">
              <w:rPr>
                <w:rFonts w:ascii="Times New Roman" w:hAnsi="Times New Roman" w:cs="Times New Roman"/>
                <w:color w:val="000000"/>
                <w:sz w:val="20"/>
                <w:szCs w:val="20"/>
              </w:rPr>
              <w:t>Note: Set A and Set B based LTE SL CA synchronization procedure is supported.</w:t>
            </w:r>
          </w:p>
          <w:p w14:paraId="3D8709CB" w14:textId="77777777" w:rsidR="00B21694" w:rsidRPr="00B21694" w:rsidRDefault="00B21694" w:rsidP="00B21694">
            <w:pPr>
              <w:pStyle w:val="ListParagraph"/>
              <w:numPr>
                <w:ilvl w:val="0"/>
                <w:numId w:val="53"/>
              </w:numPr>
              <w:autoSpaceDE w:val="0"/>
              <w:autoSpaceDN w:val="0"/>
              <w:contextualSpacing w:val="0"/>
              <w:jc w:val="both"/>
              <w:rPr>
                <w:rFonts w:ascii="Times New Roman" w:hAnsi="Times New Roman" w:cs="Times New Roman"/>
                <w:sz w:val="20"/>
                <w:szCs w:val="20"/>
              </w:rPr>
            </w:pPr>
            <w:r w:rsidRPr="00B21694">
              <w:rPr>
                <w:rFonts w:ascii="Times New Roman" w:hAnsi="Times New Roman" w:cs="Times New Roman"/>
                <w:bCs/>
                <w:sz w:val="20"/>
                <w:szCs w:val="20"/>
                <w:lang w:eastAsia="ko-KR"/>
              </w:rPr>
              <w:t xml:space="preserve">UE assumes that the configuration for SL synchronization reference priority including </w:t>
            </w:r>
            <w:proofErr w:type="spellStart"/>
            <w:r w:rsidRPr="00B21694">
              <w:rPr>
                <w:rFonts w:ascii="Times New Roman" w:hAnsi="Times New Roman" w:cs="Times New Roman"/>
                <w:bCs/>
                <w:sz w:val="20"/>
                <w:szCs w:val="20"/>
                <w:lang w:eastAsia="ko-KR"/>
              </w:rPr>
              <w:t>sl-NbAsSync</w:t>
            </w:r>
            <w:proofErr w:type="spellEnd"/>
            <w:r w:rsidRPr="00B21694">
              <w:rPr>
                <w:rFonts w:ascii="Times New Roman" w:hAnsi="Times New Roman" w:cs="Times New Roman"/>
                <w:bCs/>
                <w:sz w:val="20"/>
                <w:szCs w:val="20"/>
                <w:lang w:eastAsia="ko-KR"/>
              </w:rPr>
              <w:t xml:space="preserve"> is the same across all the aggregated SL carriers, which is the same as in LTE SL CA synchronization procedure.</w:t>
            </w:r>
          </w:p>
          <w:p w14:paraId="008F8857" w14:textId="77777777" w:rsidR="00B21694" w:rsidRPr="00B21694" w:rsidRDefault="00B21694" w:rsidP="00B21694">
            <w:pPr>
              <w:rPr>
                <w:rFonts w:ascii="Times New Roman" w:hAnsi="Times New Roman" w:cs="Times New Roman"/>
                <w:sz w:val="20"/>
                <w:szCs w:val="20"/>
                <w:lang w:eastAsia="x-none"/>
              </w:rPr>
            </w:pPr>
          </w:p>
          <w:p w14:paraId="1D6E320C" w14:textId="77777777" w:rsidR="00B21694" w:rsidRPr="00B21694" w:rsidRDefault="00B21694" w:rsidP="00B21694">
            <w:pPr>
              <w:autoSpaceDE w:val="0"/>
              <w:autoSpaceDN w:val="0"/>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2782B1EE" w14:textId="77777777" w:rsidR="00B21694" w:rsidRPr="00B21694" w:rsidRDefault="00B21694" w:rsidP="00B21694">
            <w:pPr>
              <w:rPr>
                <w:rFonts w:ascii="Times New Roman" w:hAnsi="Times New Roman" w:cs="Times New Roman"/>
                <w:bCs/>
                <w:sz w:val="20"/>
                <w:szCs w:val="20"/>
                <w:lang w:eastAsia="ko-KR"/>
              </w:rPr>
            </w:pPr>
            <w:r w:rsidRPr="00B21694">
              <w:rPr>
                <w:rFonts w:ascii="Times New Roman" w:hAnsi="Times New Roman" w:cs="Times New Roman"/>
                <w:bCs/>
                <w:sz w:val="20"/>
                <w:szCs w:val="20"/>
                <w:lang w:eastAsia="ko-KR"/>
              </w:rPr>
              <w:t xml:space="preserve">To reuse LTE SL CA power control for NR SL CA S-SSB power control, </w:t>
            </w:r>
          </w:p>
          <w:p w14:paraId="5BF0C5F2" w14:textId="77777777" w:rsidR="00B21694" w:rsidRPr="00B21694" w:rsidRDefault="00B21694" w:rsidP="00B21694">
            <w:pPr>
              <w:pStyle w:val="ListParagraph"/>
              <w:numPr>
                <w:ilvl w:val="0"/>
                <w:numId w:val="53"/>
              </w:numPr>
              <w:autoSpaceDE w:val="0"/>
              <w:autoSpaceDN w:val="0"/>
              <w:contextualSpacing w:val="0"/>
              <w:jc w:val="both"/>
              <w:rPr>
                <w:rFonts w:ascii="Times New Roman" w:hAnsi="Times New Roman" w:cs="Times New Roman"/>
                <w:bCs/>
                <w:sz w:val="20"/>
                <w:szCs w:val="20"/>
                <w:lang w:eastAsia="ko-KR"/>
              </w:rPr>
            </w:pPr>
            <w:r w:rsidRPr="00B21694">
              <w:rPr>
                <w:rFonts w:ascii="Times New Roman" w:hAnsi="Times New Roman" w:cs="Times New Roman"/>
                <w:bCs/>
                <w:sz w:val="20"/>
                <w:szCs w:val="20"/>
                <w:lang w:eastAsia="ko-KR"/>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3EE6CC3D" w14:textId="77777777" w:rsidR="00B21694" w:rsidRPr="00B21694" w:rsidRDefault="00B21694" w:rsidP="00B21694">
            <w:pPr>
              <w:rPr>
                <w:rFonts w:ascii="Times New Roman" w:hAnsi="Times New Roman" w:cs="Times New Roman"/>
                <w:sz w:val="20"/>
                <w:szCs w:val="20"/>
                <w:lang w:eastAsia="x-none"/>
              </w:rPr>
            </w:pPr>
          </w:p>
          <w:p w14:paraId="373610EF" w14:textId="77777777" w:rsidR="00B21694" w:rsidRPr="00B21694" w:rsidRDefault="00B21694" w:rsidP="00B21694">
            <w:pPr>
              <w:autoSpaceDE w:val="0"/>
              <w:autoSpaceDN w:val="0"/>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30347352" w14:textId="77777777" w:rsidR="00B21694" w:rsidRPr="00B21694" w:rsidRDefault="00B21694" w:rsidP="00B21694">
            <w:pPr>
              <w:rPr>
                <w:rFonts w:ascii="Times New Roman" w:hAnsi="Times New Roman" w:cs="Times New Roman"/>
                <w:bCs/>
                <w:sz w:val="20"/>
                <w:szCs w:val="20"/>
                <w:lang w:eastAsia="ko-KR"/>
              </w:rPr>
            </w:pPr>
            <w:r w:rsidRPr="00B21694">
              <w:rPr>
                <w:rFonts w:ascii="Times New Roman" w:hAnsi="Times New Roman" w:cs="Times New Roman"/>
                <w:bCs/>
                <w:sz w:val="20"/>
                <w:szCs w:val="20"/>
                <w:lang w:eastAsia="ko-KR"/>
              </w:rPr>
              <w:t xml:space="preserve">To reuse LTE SL CA PSCCH/PSSCH power control for NR SL CA PSCCH/PSSCH power control across all the aggregated SL carriers, </w:t>
            </w:r>
          </w:p>
          <w:p w14:paraId="6738EA1A" w14:textId="77777777" w:rsidR="00B21694" w:rsidRPr="00B21694" w:rsidRDefault="00B21694" w:rsidP="00B21694">
            <w:pPr>
              <w:pStyle w:val="ListParagraph"/>
              <w:numPr>
                <w:ilvl w:val="0"/>
                <w:numId w:val="53"/>
              </w:numPr>
              <w:autoSpaceDE w:val="0"/>
              <w:autoSpaceDN w:val="0"/>
              <w:contextualSpacing w:val="0"/>
              <w:jc w:val="both"/>
              <w:rPr>
                <w:rFonts w:ascii="Times New Roman" w:hAnsi="Times New Roman" w:cs="Times New Roman"/>
                <w:bCs/>
                <w:sz w:val="20"/>
                <w:szCs w:val="20"/>
                <w:lang w:eastAsia="ko-KR"/>
              </w:rPr>
            </w:pPr>
            <w:r w:rsidRPr="00B21694">
              <w:rPr>
                <w:rFonts w:ascii="Times New Roman" w:hAnsi="Times New Roman" w:cs="Times New Roman"/>
                <w:bCs/>
                <w:sz w:val="20"/>
                <w:szCs w:val="20"/>
                <w:lang w:eastAsia="ko-KR"/>
              </w:rPr>
              <w:t>The existing PSCCH/PSSCH power control in Rel-16/17 is used for PSCCH/PSSCH power control for each SL carrier.</w:t>
            </w:r>
          </w:p>
          <w:p w14:paraId="0D79D512" w14:textId="77777777" w:rsidR="00B21694" w:rsidRPr="00B21694" w:rsidRDefault="00B21694" w:rsidP="00B21694">
            <w:pPr>
              <w:rPr>
                <w:rFonts w:ascii="Times New Roman" w:hAnsi="Times New Roman" w:cs="Times New Roman"/>
                <w:sz w:val="20"/>
                <w:szCs w:val="20"/>
                <w:lang w:eastAsia="x-none"/>
              </w:rPr>
            </w:pPr>
          </w:p>
          <w:p w14:paraId="15EFBD0D" w14:textId="77777777" w:rsidR="00B21694" w:rsidRPr="00B21694" w:rsidRDefault="00B21694" w:rsidP="00B21694">
            <w:pPr>
              <w:autoSpaceDE w:val="0"/>
              <w:autoSpaceDN w:val="0"/>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29346754" w14:textId="77777777" w:rsidR="00B21694" w:rsidRPr="00B21694" w:rsidRDefault="00B21694" w:rsidP="00B21694">
            <w:pPr>
              <w:autoSpaceDE w:val="0"/>
              <w:autoSpaceDN w:val="0"/>
              <w:rPr>
                <w:rFonts w:ascii="Times New Roman" w:hAnsi="Times New Roman" w:cs="Times New Roman"/>
                <w:color w:val="000000"/>
                <w:sz w:val="20"/>
                <w:szCs w:val="20"/>
                <w:lang w:eastAsia="ko-KR"/>
              </w:rPr>
            </w:pPr>
            <w:r w:rsidRPr="00B21694">
              <w:rPr>
                <w:rFonts w:ascii="Times New Roman" w:hAnsi="Times New Roman" w:cs="Times New Roman"/>
                <w:color w:val="000000"/>
                <w:sz w:val="20"/>
                <w:szCs w:val="20"/>
                <w:lang w:eastAsia="ko-KR"/>
              </w:rPr>
              <w:t>Reuse LTE SL CA procedure including the associated higher layer parameters as a starting point.</w:t>
            </w:r>
          </w:p>
          <w:p w14:paraId="5A6CBF8E" w14:textId="77777777" w:rsidR="00B21694" w:rsidRPr="00B21694" w:rsidRDefault="00B21694" w:rsidP="00B21694">
            <w:pPr>
              <w:rPr>
                <w:rFonts w:ascii="Times New Roman" w:hAnsi="Times New Roman" w:cs="Times New Roman"/>
                <w:sz w:val="20"/>
                <w:szCs w:val="20"/>
                <w:lang w:eastAsia="x-none"/>
              </w:rPr>
            </w:pPr>
          </w:p>
          <w:p w14:paraId="18FD93B7" w14:textId="77777777" w:rsidR="00B21694" w:rsidRPr="00B21694" w:rsidRDefault="00B21694" w:rsidP="00B21694">
            <w:pPr>
              <w:autoSpaceDE w:val="0"/>
              <w:autoSpaceDN w:val="0"/>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531880E3" w14:textId="77777777" w:rsidR="00B21694" w:rsidRPr="00B21694" w:rsidRDefault="00B21694" w:rsidP="00B21694">
            <w:pPr>
              <w:rPr>
                <w:rFonts w:ascii="Times New Roman" w:hAnsi="Times New Roman" w:cs="Times New Roman"/>
                <w:bCs/>
                <w:sz w:val="20"/>
                <w:szCs w:val="20"/>
                <w:lang w:eastAsia="ko-KR"/>
              </w:rPr>
            </w:pPr>
            <w:r w:rsidRPr="00B21694">
              <w:rPr>
                <w:rFonts w:ascii="Times New Roman" w:hAnsi="Times New Roman" w:cs="Times New Roman"/>
                <w:bCs/>
                <w:sz w:val="20"/>
                <w:szCs w:val="20"/>
                <w:lang w:eastAsia="ko-KR"/>
              </w:rPr>
              <w:t>The following parameters are (pre)configured to be the same across multiple SL carriers:</w:t>
            </w:r>
          </w:p>
          <w:p w14:paraId="6E156126" w14:textId="77777777" w:rsidR="00B21694" w:rsidRPr="00B21694" w:rsidRDefault="00B21694" w:rsidP="00B21694">
            <w:pPr>
              <w:pStyle w:val="ListParagraph"/>
              <w:numPr>
                <w:ilvl w:val="0"/>
                <w:numId w:val="53"/>
              </w:numPr>
              <w:autoSpaceDE w:val="0"/>
              <w:autoSpaceDN w:val="0"/>
              <w:contextualSpacing w:val="0"/>
              <w:jc w:val="both"/>
              <w:rPr>
                <w:rFonts w:ascii="Times New Roman" w:hAnsi="Times New Roman" w:cs="Times New Roman"/>
                <w:bCs/>
                <w:sz w:val="20"/>
                <w:szCs w:val="20"/>
                <w:lang w:eastAsia="ko-KR"/>
              </w:rPr>
            </w:pPr>
            <w:r w:rsidRPr="00B21694">
              <w:rPr>
                <w:rFonts w:ascii="Times New Roman" w:hAnsi="Times New Roman" w:cs="Times New Roman"/>
                <w:color w:val="000000"/>
                <w:sz w:val="20"/>
                <w:szCs w:val="20"/>
              </w:rPr>
              <w:t>SL starting symbol within a slot</w:t>
            </w:r>
          </w:p>
          <w:p w14:paraId="453CE318" w14:textId="77777777" w:rsidR="00B21694" w:rsidRPr="00B21694" w:rsidRDefault="00B21694" w:rsidP="00B21694">
            <w:pPr>
              <w:pStyle w:val="ListParagraph"/>
              <w:numPr>
                <w:ilvl w:val="0"/>
                <w:numId w:val="53"/>
              </w:numPr>
              <w:autoSpaceDE w:val="0"/>
              <w:autoSpaceDN w:val="0"/>
              <w:contextualSpacing w:val="0"/>
              <w:jc w:val="both"/>
              <w:rPr>
                <w:rFonts w:ascii="Times New Roman" w:hAnsi="Times New Roman" w:cs="Times New Roman"/>
                <w:bCs/>
                <w:sz w:val="20"/>
                <w:szCs w:val="20"/>
                <w:lang w:eastAsia="ko-KR"/>
              </w:rPr>
            </w:pPr>
            <w:r w:rsidRPr="00B21694">
              <w:rPr>
                <w:rFonts w:ascii="Times New Roman" w:hAnsi="Times New Roman" w:cs="Times New Roman"/>
                <w:color w:val="000000"/>
                <w:sz w:val="20"/>
                <w:szCs w:val="20"/>
              </w:rPr>
              <w:t>SL symbol length within a slot</w:t>
            </w:r>
          </w:p>
          <w:p w14:paraId="4BE0E5F6" w14:textId="77777777" w:rsidR="00B21694" w:rsidRPr="00B21694" w:rsidRDefault="00B21694" w:rsidP="00B21694">
            <w:pPr>
              <w:pStyle w:val="ListParagraph"/>
              <w:numPr>
                <w:ilvl w:val="0"/>
                <w:numId w:val="53"/>
              </w:numPr>
              <w:autoSpaceDE w:val="0"/>
              <w:autoSpaceDN w:val="0"/>
              <w:contextualSpacing w:val="0"/>
              <w:jc w:val="both"/>
              <w:rPr>
                <w:rFonts w:ascii="Times New Roman" w:hAnsi="Times New Roman" w:cs="Times New Roman"/>
                <w:bCs/>
                <w:sz w:val="20"/>
                <w:szCs w:val="20"/>
                <w:lang w:eastAsia="ko-KR"/>
              </w:rPr>
            </w:pPr>
            <w:r w:rsidRPr="00B21694">
              <w:rPr>
                <w:rFonts w:ascii="Times New Roman" w:hAnsi="Times New Roman" w:cs="Times New Roman"/>
                <w:color w:val="000000"/>
                <w:sz w:val="20"/>
                <w:szCs w:val="20"/>
              </w:rPr>
              <w:t>CP length</w:t>
            </w:r>
          </w:p>
          <w:p w14:paraId="0DE2EAD5" w14:textId="77777777" w:rsidR="00B21694" w:rsidRPr="00B21694" w:rsidRDefault="00B21694" w:rsidP="00B21694">
            <w:pPr>
              <w:rPr>
                <w:rFonts w:ascii="Times New Roman" w:hAnsi="Times New Roman" w:cs="Times New Roman"/>
                <w:sz w:val="20"/>
                <w:szCs w:val="20"/>
                <w:lang w:eastAsia="x-none"/>
              </w:rPr>
            </w:pPr>
          </w:p>
          <w:p w14:paraId="5557A666" w14:textId="77777777" w:rsidR="00B21694" w:rsidRPr="00B21694" w:rsidRDefault="00B21694" w:rsidP="00B21694">
            <w:pPr>
              <w:autoSpaceDE w:val="0"/>
              <w:autoSpaceDN w:val="0"/>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1E9779AA" w14:textId="77777777" w:rsidR="00B21694" w:rsidRPr="00B21694" w:rsidRDefault="00B21694" w:rsidP="00B21694">
            <w:pPr>
              <w:rPr>
                <w:rFonts w:ascii="Times New Roman" w:hAnsi="Times New Roman" w:cs="Times New Roman"/>
                <w:sz w:val="20"/>
                <w:szCs w:val="20"/>
                <w:lang w:eastAsia="x-none"/>
              </w:rPr>
            </w:pPr>
            <w:r w:rsidRPr="00B21694">
              <w:rPr>
                <w:rFonts w:ascii="Times New Roman" w:hAnsi="Times New Roman" w:cs="Times New Roman"/>
                <w:sz w:val="20"/>
                <w:szCs w:val="20"/>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342323BC" w14:textId="77777777" w:rsidR="00B21694" w:rsidRPr="00B21694" w:rsidRDefault="00B21694" w:rsidP="00B21694">
            <w:pPr>
              <w:rPr>
                <w:rFonts w:ascii="Times New Roman" w:hAnsi="Times New Roman" w:cs="Times New Roman"/>
                <w:sz w:val="20"/>
                <w:szCs w:val="20"/>
                <w:lang w:eastAsia="x-none"/>
              </w:rPr>
            </w:pPr>
          </w:p>
          <w:p w14:paraId="431EA6E2" w14:textId="77777777" w:rsidR="00B21694" w:rsidRPr="00B21694" w:rsidRDefault="00B21694" w:rsidP="00B21694">
            <w:pPr>
              <w:rPr>
                <w:rFonts w:ascii="Times New Roman" w:hAnsi="Times New Roman" w:cs="Times New Roman"/>
                <w:b/>
                <w:sz w:val="20"/>
                <w:szCs w:val="20"/>
                <w:lang w:eastAsia="x-none"/>
              </w:rPr>
            </w:pPr>
            <w:r w:rsidRPr="00B21694">
              <w:rPr>
                <w:rFonts w:ascii="Times New Roman" w:hAnsi="Times New Roman" w:cs="Times New Roman"/>
                <w:b/>
                <w:sz w:val="20"/>
                <w:szCs w:val="20"/>
                <w:lang w:eastAsia="x-none"/>
              </w:rPr>
              <w:t>Conclusion</w:t>
            </w:r>
          </w:p>
          <w:p w14:paraId="54D952D8" w14:textId="2C81AC4E" w:rsidR="001C7431" w:rsidRPr="00B21694" w:rsidRDefault="00B21694" w:rsidP="00B21694">
            <w:pPr>
              <w:rPr>
                <w:rFonts w:ascii="Times New Roman" w:hAnsi="Times New Roman" w:cs="Times New Roman"/>
                <w:sz w:val="20"/>
                <w:szCs w:val="20"/>
                <w:lang w:eastAsia="x-none"/>
              </w:rPr>
            </w:pPr>
            <w:r w:rsidRPr="00B21694">
              <w:rPr>
                <w:rFonts w:ascii="Times New Roman" w:hAnsi="Times New Roman" w:cs="Times New Roman"/>
                <w:sz w:val="20"/>
                <w:szCs w:val="20"/>
                <w:lang w:eastAsia="x-none"/>
              </w:rPr>
              <w:t>The case of simultaneous transmissions over multiple SL carriers with one or more UL carriers in Rel-18 is left up to UE implementation.</w:t>
            </w:r>
          </w:p>
        </w:tc>
      </w:tr>
    </w:tbl>
    <w:p w14:paraId="77374EF3" w14:textId="77777777" w:rsidR="001C7431" w:rsidRDefault="001C7431" w:rsidP="00222F51"/>
    <w:p w14:paraId="534B69AC" w14:textId="2CBB1DA7" w:rsidR="001C7431" w:rsidRPr="00410FB3" w:rsidRDefault="001C7431" w:rsidP="001C7431">
      <w:pPr>
        <w:pStyle w:val="Heading3"/>
        <w:numPr>
          <w:ilvl w:val="1"/>
          <w:numId w:val="26"/>
        </w:numPr>
        <w:spacing w:after="120"/>
        <w:rPr>
          <w:color w:val="auto"/>
        </w:rPr>
      </w:pPr>
      <w:r w:rsidRPr="00410FB3">
        <w:rPr>
          <w:color w:val="auto"/>
        </w:rPr>
        <w:t>RAN1#114bis (09 – 13 October 202</w:t>
      </w:r>
      <w:r w:rsidR="00275F2A">
        <w:rPr>
          <w:color w:val="auto"/>
        </w:rPr>
        <w:t>3</w:t>
      </w:r>
      <w:r w:rsidRPr="00410FB3">
        <w:rPr>
          <w:color w:val="auto"/>
        </w:rPr>
        <w:t>)</w:t>
      </w:r>
    </w:p>
    <w:tbl>
      <w:tblPr>
        <w:tblStyle w:val="TableGrid"/>
        <w:tblW w:w="0" w:type="auto"/>
        <w:tblInd w:w="576" w:type="dxa"/>
        <w:tblLook w:val="04A0" w:firstRow="1" w:lastRow="0" w:firstColumn="1" w:lastColumn="0" w:noHBand="0" w:noVBand="1"/>
      </w:tblPr>
      <w:tblGrid>
        <w:gridCol w:w="8774"/>
      </w:tblGrid>
      <w:tr w:rsidR="001C7431" w14:paraId="115F7925" w14:textId="77777777" w:rsidTr="003F4E2D">
        <w:tc>
          <w:tcPr>
            <w:tcW w:w="9350" w:type="dxa"/>
          </w:tcPr>
          <w:p w14:paraId="09009B45" w14:textId="77777777" w:rsidR="00410FB3" w:rsidRPr="00410FB3" w:rsidRDefault="00410FB3" w:rsidP="00410FB3">
            <w:pPr>
              <w:spacing w:before="60"/>
              <w:rPr>
                <w:rFonts w:ascii="Times New Roman" w:hAnsi="Times New Roman" w:cs="Times New Roman"/>
                <w:b/>
                <w:bCs/>
                <w:sz w:val="20"/>
                <w:szCs w:val="20"/>
                <w:lang w:eastAsia="x-none"/>
              </w:rPr>
            </w:pPr>
            <w:r w:rsidRPr="00410FB3">
              <w:rPr>
                <w:rFonts w:ascii="Times New Roman" w:hAnsi="Times New Roman" w:cs="Times New Roman"/>
                <w:b/>
                <w:bCs/>
                <w:sz w:val="20"/>
                <w:szCs w:val="20"/>
                <w:highlight w:val="green"/>
                <w:lang w:eastAsia="x-none"/>
              </w:rPr>
              <w:t>Agreement</w:t>
            </w:r>
          </w:p>
          <w:p w14:paraId="77516DD8" w14:textId="77777777" w:rsidR="00410FB3" w:rsidRPr="00410FB3" w:rsidRDefault="00410FB3" w:rsidP="00410FB3">
            <w:pPr>
              <w:rPr>
                <w:rFonts w:ascii="Times New Roman" w:hAnsi="Times New Roman" w:cs="Times New Roman"/>
                <w:sz w:val="20"/>
                <w:szCs w:val="20"/>
                <w:lang w:eastAsia="x-none"/>
              </w:rPr>
            </w:pPr>
            <w:r w:rsidRPr="00410FB3">
              <w:rPr>
                <w:rFonts w:ascii="Times New Roman" w:hAnsi="Times New Roman" w:cs="Times New Roman"/>
                <w:sz w:val="20"/>
                <w:szCs w:val="20"/>
                <w:lang w:eastAsia="x-none"/>
              </w:rPr>
              <w:t>Text Proposal 1 (I) in Section 4.1.1 of R1-2309243 is endorsed for TS 38.213 clause 16.2.5.</w:t>
            </w:r>
          </w:p>
          <w:p w14:paraId="09EFF820" w14:textId="77777777" w:rsidR="00410FB3" w:rsidRPr="00410FB3" w:rsidRDefault="00410FB3" w:rsidP="00410FB3">
            <w:pPr>
              <w:rPr>
                <w:rFonts w:ascii="Times New Roman" w:hAnsi="Times New Roman" w:cs="Times New Roman"/>
                <w:sz w:val="20"/>
                <w:szCs w:val="20"/>
                <w:lang w:eastAsia="x-none"/>
              </w:rPr>
            </w:pPr>
          </w:p>
          <w:p w14:paraId="560E9274" w14:textId="77777777" w:rsidR="00410FB3" w:rsidRPr="00410FB3" w:rsidRDefault="00410FB3" w:rsidP="00410FB3">
            <w:pPr>
              <w:rPr>
                <w:rFonts w:ascii="Times New Roman" w:hAnsi="Times New Roman" w:cs="Times New Roman"/>
                <w:b/>
                <w:bCs/>
                <w:sz w:val="20"/>
                <w:szCs w:val="20"/>
                <w:lang w:eastAsia="x-none"/>
              </w:rPr>
            </w:pPr>
            <w:r w:rsidRPr="00410FB3">
              <w:rPr>
                <w:rFonts w:ascii="Times New Roman" w:hAnsi="Times New Roman" w:cs="Times New Roman"/>
                <w:b/>
                <w:bCs/>
                <w:sz w:val="20"/>
                <w:szCs w:val="20"/>
                <w:highlight w:val="green"/>
                <w:lang w:eastAsia="x-none"/>
              </w:rPr>
              <w:t>Agreement</w:t>
            </w:r>
          </w:p>
          <w:p w14:paraId="08155A24" w14:textId="77777777" w:rsidR="00410FB3" w:rsidRPr="00410FB3" w:rsidRDefault="00410FB3" w:rsidP="00410FB3">
            <w:pPr>
              <w:rPr>
                <w:rFonts w:ascii="Times New Roman" w:hAnsi="Times New Roman" w:cs="Times New Roman"/>
                <w:sz w:val="20"/>
                <w:szCs w:val="20"/>
                <w:lang w:eastAsia="x-none"/>
              </w:rPr>
            </w:pPr>
            <w:r w:rsidRPr="00410FB3">
              <w:rPr>
                <w:rFonts w:ascii="Times New Roman" w:hAnsi="Times New Roman" w:cs="Times New Roman"/>
                <w:sz w:val="20"/>
                <w:szCs w:val="20"/>
                <w:lang w:eastAsia="x-none"/>
              </w:rPr>
              <w:t>Text Proposal 2 (I) in Section 4.1.2 of R1-2309243 is endorsed for TS 38.213 clause 16.2.5.</w:t>
            </w:r>
          </w:p>
          <w:p w14:paraId="1A0B2A57" w14:textId="77777777" w:rsidR="001C7431" w:rsidRDefault="001C7431" w:rsidP="00410FB3">
            <w:pPr>
              <w:autoSpaceDE w:val="0"/>
              <w:autoSpaceDN w:val="0"/>
              <w:jc w:val="both"/>
              <w:rPr>
                <w:rFonts w:ascii="Times New Roman" w:hAnsi="Times New Roman" w:cs="Times New Roman"/>
                <w:sz w:val="20"/>
                <w:szCs w:val="20"/>
                <w:lang w:eastAsia="ko-KR"/>
              </w:rPr>
            </w:pPr>
          </w:p>
          <w:p w14:paraId="349F7867" w14:textId="77777777" w:rsidR="00257C0E" w:rsidRPr="00257C0E" w:rsidRDefault="00257C0E" w:rsidP="00257C0E">
            <w:pPr>
              <w:rPr>
                <w:rFonts w:ascii="Times New Roman" w:hAnsi="Times New Roman" w:cs="Times New Roman"/>
                <w:b/>
                <w:bCs/>
                <w:sz w:val="20"/>
                <w:szCs w:val="20"/>
                <w:lang w:eastAsia="x-none"/>
              </w:rPr>
            </w:pPr>
            <w:r w:rsidRPr="00257C0E">
              <w:rPr>
                <w:rFonts w:ascii="Times New Roman" w:hAnsi="Times New Roman" w:cs="Times New Roman"/>
                <w:b/>
                <w:bCs/>
                <w:sz w:val="20"/>
                <w:szCs w:val="20"/>
                <w:highlight w:val="green"/>
                <w:lang w:eastAsia="x-none"/>
              </w:rPr>
              <w:t>Agreement</w:t>
            </w:r>
          </w:p>
          <w:p w14:paraId="64DAE154" w14:textId="77777777" w:rsidR="00257C0E" w:rsidRPr="00257C0E" w:rsidRDefault="00257C0E" w:rsidP="00257C0E">
            <w:pPr>
              <w:spacing w:after="120"/>
              <w:rPr>
                <w:rFonts w:ascii="Times New Roman" w:hAnsi="Times New Roman" w:cs="Times New Roman"/>
                <w:sz w:val="20"/>
                <w:szCs w:val="20"/>
                <w:lang w:eastAsia="x-none"/>
              </w:rPr>
            </w:pPr>
            <w:r w:rsidRPr="00257C0E">
              <w:rPr>
                <w:rFonts w:ascii="Times New Roman" w:hAnsi="Times New Roman" w:cs="Times New Roman"/>
                <w:sz w:val="20"/>
                <w:szCs w:val="20"/>
                <w:lang w:eastAsia="x-none"/>
              </w:rPr>
              <w:t>Endorse following higher layer parameters for NR SL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00"/>
              <w:gridCol w:w="1517"/>
              <w:gridCol w:w="1995"/>
              <w:gridCol w:w="895"/>
              <w:gridCol w:w="1046"/>
              <w:gridCol w:w="895"/>
            </w:tblGrid>
            <w:tr w:rsidR="00257C0E" w:rsidRPr="005E0963" w14:paraId="2977B2BF" w14:textId="77777777" w:rsidTr="00257C0E">
              <w:trPr>
                <w:trHeight w:val="510"/>
              </w:trPr>
              <w:tc>
                <w:tcPr>
                  <w:tcW w:w="1300" w:type="pct"/>
                  <w:shd w:val="clear" w:color="000000" w:fill="00B0F0"/>
                  <w:vAlign w:val="center"/>
                  <w:hideMark/>
                </w:tcPr>
                <w:p w14:paraId="3C035285" w14:textId="77777777" w:rsidR="00257C0E" w:rsidRPr="005E0963" w:rsidRDefault="00257C0E" w:rsidP="00257C0E">
                  <w:pPr>
                    <w:rPr>
                      <w:rFonts w:ascii="Times New Roman" w:eastAsia="Yu Gothic" w:hAnsi="Times New Roman"/>
                      <w:b/>
                      <w:bCs/>
                      <w:color w:val="FFFFFF"/>
                      <w:szCs w:val="20"/>
                      <w:lang w:eastAsia="ja-JP"/>
                    </w:rPr>
                  </w:pPr>
                  <w:r w:rsidRPr="005E0963">
                    <w:rPr>
                      <w:rFonts w:ascii="Times New Roman" w:eastAsia="Yu Gothic" w:hAnsi="Times New Roman"/>
                      <w:b/>
                      <w:bCs/>
                      <w:color w:val="FFFFFF"/>
                      <w:szCs w:val="20"/>
                      <w:lang w:eastAsia="ja-JP"/>
                    </w:rPr>
                    <w:t>Parameter name in the text</w:t>
                  </w:r>
                </w:p>
              </w:tc>
              <w:tc>
                <w:tcPr>
                  <w:tcW w:w="900" w:type="pct"/>
                  <w:shd w:val="clear" w:color="000000" w:fill="00B0F0"/>
                  <w:vAlign w:val="center"/>
                  <w:hideMark/>
                </w:tcPr>
                <w:p w14:paraId="66818D95" w14:textId="77777777" w:rsidR="00257C0E" w:rsidRPr="005E0963" w:rsidRDefault="00257C0E" w:rsidP="00257C0E">
                  <w:pPr>
                    <w:rPr>
                      <w:rFonts w:ascii="Times New Roman" w:eastAsia="Yu Gothic" w:hAnsi="Times New Roman"/>
                      <w:b/>
                      <w:bCs/>
                      <w:color w:val="FFFFFF"/>
                      <w:szCs w:val="20"/>
                      <w:lang w:eastAsia="ja-JP"/>
                    </w:rPr>
                  </w:pPr>
                  <w:r w:rsidRPr="005E0963">
                    <w:rPr>
                      <w:rFonts w:ascii="Times New Roman" w:eastAsia="Yu Gothic" w:hAnsi="Times New Roman"/>
                      <w:b/>
                      <w:bCs/>
                      <w:color w:val="FFFFFF"/>
                      <w:szCs w:val="20"/>
                      <w:lang w:eastAsia="ja-JP"/>
                    </w:rPr>
                    <w:t>Description</w:t>
                  </w:r>
                </w:p>
              </w:tc>
              <w:tc>
                <w:tcPr>
                  <w:tcW w:w="1179" w:type="pct"/>
                  <w:shd w:val="clear" w:color="000000" w:fill="00B0F0"/>
                  <w:vAlign w:val="center"/>
                  <w:hideMark/>
                </w:tcPr>
                <w:p w14:paraId="13218218" w14:textId="77777777" w:rsidR="00257C0E" w:rsidRPr="005E0963" w:rsidRDefault="00257C0E" w:rsidP="00257C0E">
                  <w:pPr>
                    <w:rPr>
                      <w:rFonts w:ascii="Times New Roman" w:eastAsia="Yu Gothic" w:hAnsi="Times New Roman"/>
                      <w:b/>
                      <w:bCs/>
                      <w:color w:val="FFFFFF"/>
                      <w:szCs w:val="20"/>
                      <w:lang w:eastAsia="ja-JP"/>
                    </w:rPr>
                  </w:pPr>
                  <w:r w:rsidRPr="005E0963">
                    <w:rPr>
                      <w:rFonts w:ascii="Times New Roman" w:eastAsia="Yu Gothic" w:hAnsi="Times New Roman"/>
                      <w:b/>
                      <w:bCs/>
                      <w:color w:val="FFFFFF"/>
                      <w:szCs w:val="20"/>
                      <w:lang w:eastAsia="ja-JP"/>
                    </w:rPr>
                    <w:t>Value range</w:t>
                  </w:r>
                </w:p>
              </w:tc>
              <w:tc>
                <w:tcPr>
                  <w:tcW w:w="499" w:type="pct"/>
                  <w:shd w:val="clear" w:color="000000" w:fill="00B0F0"/>
                  <w:vAlign w:val="center"/>
                  <w:hideMark/>
                </w:tcPr>
                <w:p w14:paraId="07889AF4" w14:textId="77777777" w:rsidR="00257C0E" w:rsidRPr="005E0963" w:rsidRDefault="00257C0E" w:rsidP="00257C0E">
                  <w:pPr>
                    <w:rPr>
                      <w:rFonts w:ascii="Times New Roman" w:eastAsia="Yu Gothic" w:hAnsi="Times New Roman"/>
                      <w:b/>
                      <w:bCs/>
                      <w:color w:val="FFFFFF"/>
                      <w:szCs w:val="20"/>
                      <w:lang w:eastAsia="ja-JP"/>
                    </w:rPr>
                  </w:pPr>
                  <w:r w:rsidRPr="005E0963">
                    <w:rPr>
                      <w:rFonts w:ascii="Times New Roman" w:eastAsia="Yu Gothic" w:hAnsi="Times New Roman"/>
                      <w:b/>
                      <w:bCs/>
                      <w:color w:val="FFFFFF"/>
                      <w:szCs w:val="20"/>
                      <w:lang w:eastAsia="ja-JP"/>
                    </w:rPr>
                    <w:t>Default value aspect</w:t>
                  </w:r>
                </w:p>
              </w:tc>
              <w:tc>
                <w:tcPr>
                  <w:tcW w:w="624" w:type="pct"/>
                  <w:shd w:val="clear" w:color="000000" w:fill="00B0F0"/>
                  <w:vAlign w:val="center"/>
                  <w:hideMark/>
                </w:tcPr>
                <w:p w14:paraId="1EAD3A04" w14:textId="77777777" w:rsidR="00257C0E" w:rsidRPr="005E0963" w:rsidRDefault="00257C0E" w:rsidP="00257C0E">
                  <w:pPr>
                    <w:rPr>
                      <w:rFonts w:ascii="Times New Roman" w:eastAsia="Yu Gothic" w:hAnsi="Times New Roman"/>
                      <w:b/>
                      <w:bCs/>
                      <w:color w:val="FFFFFF"/>
                      <w:szCs w:val="20"/>
                      <w:lang w:eastAsia="ja-JP"/>
                    </w:rPr>
                  </w:pPr>
                  <w:r w:rsidRPr="005E0963">
                    <w:rPr>
                      <w:rFonts w:ascii="Times New Roman" w:eastAsia="Yu Gothic" w:hAnsi="Times New Roman"/>
                      <w:b/>
                      <w:bCs/>
                      <w:color w:val="FFFFFF"/>
                      <w:szCs w:val="20"/>
                      <w:lang w:eastAsia="ja-JP"/>
                    </w:rPr>
                    <w:t>Per (UE, cell, TRP, …)</w:t>
                  </w:r>
                </w:p>
              </w:tc>
              <w:tc>
                <w:tcPr>
                  <w:tcW w:w="499" w:type="pct"/>
                  <w:shd w:val="clear" w:color="000000" w:fill="00B0F0"/>
                  <w:vAlign w:val="center"/>
                  <w:hideMark/>
                </w:tcPr>
                <w:p w14:paraId="769767D8" w14:textId="77777777" w:rsidR="00257C0E" w:rsidRPr="005E0963" w:rsidRDefault="00257C0E" w:rsidP="00257C0E">
                  <w:pPr>
                    <w:rPr>
                      <w:rFonts w:ascii="Times New Roman" w:eastAsia="Yu Gothic" w:hAnsi="Times New Roman"/>
                      <w:b/>
                      <w:bCs/>
                      <w:color w:val="FFFFFF"/>
                      <w:szCs w:val="20"/>
                      <w:lang w:eastAsia="ja-JP"/>
                    </w:rPr>
                  </w:pPr>
                  <w:r w:rsidRPr="005E0963">
                    <w:rPr>
                      <w:rFonts w:ascii="Times New Roman" w:eastAsia="Yu Gothic" w:hAnsi="Times New Roman"/>
                      <w:b/>
                      <w:bCs/>
                      <w:color w:val="FFFFFF"/>
                      <w:szCs w:val="20"/>
                      <w:lang w:eastAsia="ja-JP"/>
                    </w:rPr>
                    <w:t>UE-specific or Cell-specific</w:t>
                  </w:r>
                </w:p>
              </w:tc>
            </w:tr>
            <w:tr w:rsidR="00257C0E" w:rsidRPr="005E0963" w14:paraId="5E15663A" w14:textId="77777777" w:rsidTr="00257C0E">
              <w:trPr>
                <w:trHeight w:val="983"/>
              </w:trPr>
              <w:tc>
                <w:tcPr>
                  <w:tcW w:w="1300" w:type="pct"/>
                  <w:shd w:val="clear" w:color="auto" w:fill="auto"/>
                </w:tcPr>
                <w:p w14:paraId="701104CD" w14:textId="77777777" w:rsidR="00257C0E" w:rsidRPr="00257C0E" w:rsidRDefault="00257C0E" w:rsidP="00257C0E">
                  <w:pPr>
                    <w:rPr>
                      <w:rFonts w:ascii="Times New Roman" w:hAnsi="Times New Roman"/>
                      <w:sz w:val="20"/>
                      <w:szCs w:val="18"/>
                    </w:rPr>
                  </w:pPr>
                  <w:proofErr w:type="spellStart"/>
                  <w:r w:rsidRPr="00257C0E">
                    <w:rPr>
                      <w:rFonts w:ascii="Times New Roman" w:hAnsi="Times New Roman"/>
                      <w:sz w:val="20"/>
                      <w:szCs w:val="18"/>
                    </w:rPr>
                    <w:t>sl-SyncFreqList</w:t>
                  </w:r>
                  <w:proofErr w:type="spellEnd"/>
                </w:p>
              </w:tc>
              <w:tc>
                <w:tcPr>
                  <w:tcW w:w="900" w:type="pct"/>
                  <w:shd w:val="clear" w:color="auto" w:fill="auto"/>
                </w:tcPr>
                <w:p w14:paraId="57F22E3F"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 xml:space="preserve">Indicates a list of candidate carrier frequencies that can be used for the </w:t>
                  </w:r>
                  <w:proofErr w:type="spellStart"/>
                  <w:r w:rsidRPr="00257C0E">
                    <w:rPr>
                      <w:rFonts w:ascii="Times New Roman" w:hAnsi="Times New Roman"/>
                      <w:sz w:val="20"/>
                      <w:szCs w:val="18"/>
                    </w:rPr>
                    <w:t>synchronisation</w:t>
                  </w:r>
                  <w:proofErr w:type="spellEnd"/>
                  <w:r w:rsidRPr="00257C0E">
                    <w:rPr>
                      <w:rFonts w:ascii="Times New Roman" w:hAnsi="Times New Roman"/>
                      <w:sz w:val="20"/>
                      <w:szCs w:val="18"/>
                    </w:rPr>
                    <w:t xml:space="preserve"> of NR sidelink communication.</w:t>
                  </w:r>
                </w:p>
              </w:tc>
              <w:tc>
                <w:tcPr>
                  <w:tcW w:w="1179" w:type="pct"/>
                  <w:shd w:val="clear" w:color="auto" w:fill="auto"/>
                </w:tcPr>
                <w:p w14:paraId="00E517CF"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 xml:space="preserve">SEQUENCE (SIZE (1…maxNrofFreqSL-r16)) OF </w:t>
                  </w:r>
                  <w:r w:rsidRPr="00257C0E">
                    <w:rPr>
                      <w:rFonts w:ascii="Times New Roman" w:hAnsi="Times New Roman"/>
                      <w:color w:val="FF0000"/>
                      <w:sz w:val="20"/>
                      <w:szCs w:val="18"/>
                    </w:rPr>
                    <w:t>[</w:t>
                  </w:r>
                  <w:r w:rsidRPr="00257C0E">
                    <w:rPr>
                      <w:rFonts w:ascii="Times New Roman" w:hAnsi="Times New Roman"/>
                      <w:sz w:val="20"/>
                      <w:szCs w:val="18"/>
                    </w:rPr>
                    <w:t>ARFCN-</w:t>
                  </w:r>
                  <w:proofErr w:type="spellStart"/>
                  <w:r w:rsidRPr="00257C0E">
                    <w:rPr>
                      <w:rFonts w:ascii="Times New Roman" w:hAnsi="Times New Roman"/>
                      <w:sz w:val="20"/>
                      <w:szCs w:val="18"/>
                    </w:rPr>
                    <w:t>ValueNR</w:t>
                  </w:r>
                  <w:proofErr w:type="spellEnd"/>
                  <w:r w:rsidRPr="00257C0E">
                    <w:rPr>
                      <w:rFonts w:ascii="Times New Roman" w:hAnsi="Times New Roman"/>
                      <w:color w:val="FF0000"/>
                      <w:sz w:val="20"/>
                      <w:szCs w:val="18"/>
                    </w:rPr>
                    <w:t>]</w:t>
                  </w:r>
                </w:p>
              </w:tc>
              <w:tc>
                <w:tcPr>
                  <w:tcW w:w="499" w:type="pct"/>
                  <w:shd w:val="clear" w:color="auto" w:fill="auto"/>
                  <w:noWrap/>
                </w:tcPr>
                <w:p w14:paraId="6FCF0968"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N/A</w:t>
                  </w:r>
                </w:p>
              </w:tc>
              <w:tc>
                <w:tcPr>
                  <w:tcW w:w="624" w:type="pct"/>
                  <w:shd w:val="clear" w:color="auto" w:fill="auto"/>
                  <w:noWrap/>
                </w:tcPr>
                <w:p w14:paraId="74A8D73C"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per cell</w:t>
                  </w:r>
                </w:p>
              </w:tc>
              <w:tc>
                <w:tcPr>
                  <w:tcW w:w="499" w:type="pct"/>
                  <w:shd w:val="clear" w:color="auto" w:fill="auto"/>
                </w:tcPr>
                <w:p w14:paraId="0C56194D"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UE-specific or Cell-specific</w:t>
                  </w:r>
                </w:p>
              </w:tc>
            </w:tr>
            <w:tr w:rsidR="00257C0E" w:rsidRPr="005E0963" w14:paraId="3CB8E930" w14:textId="77777777" w:rsidTr="00257C0E">
              <w:trPr>
                <w:trHeight w:val="56"/>
              </w:trPr>
              <w:tc>
                <w:tcPr>
                  <w:tcW w:w="1300" w:type="pct"/>
                  <w:shd w:val="clear" w:color="auto" w:fill="auto"/>
                  <w:hideMark/>
                </w:tcPr>
                <w:p w14:paraId="75FFB54E" w14:textId="77777777" w:rsidR="00257C0E" w:rsidRPr="00257C0E" w:rsidRDefault="00257C0E" w:rsidP="00257C0E">
                  <w:pPr>
                    <w:rPr>
                      <w:rFonts w:ascii="Times New Roman" w:hAnsi="Times New Roman"/>
                      <w:sz w:val="20"/>
                      <w:szCs w:val="18"/>
                    </w:rPr>
                  </w:pPr>
                  <w:proofErr w:type="spellStart"/>
                  <w:r w:rsidRPr="00257C0E">
                    <w:rPr>
                      <w:rFonts w:ascii="Times New Roman" w:hAnsi="Times New Roman"/>
                      <w:sz w:val="20"/>
                      <w:szCs w:val="18"/>
                    </w:rPr>
                    <w:t>sl-SyncTxDisabled</w:t>
                  </w:r>
                  <w:proofErr w:type="spellEnd"/>
                </w:p>
              </w:tc>
              <w:tc>
                <w:tcPr>
                  <w:tcW w:w="900" w:type="pct"/>
                  <w:shd w:val="clear" w:color="auto" w:fill="auto"/>
                  <w:hideMark/>
                </w:tcPr>
                <w:p w14:paraId="6DDB634D"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 xml:space="preserve">Indicates that the carrier, even though equipped with </w:t>
                  </w:r>
                  <w:proofErr w:type="spellStart"/>
                  <w:r w:rsidRPr="00257C0E">
                    <w:rPr>
                      <w:rFonts w:ascii="Times New Roman" w:hAnsi="Times New Roman"/>
                      <w:sz w:val="20"/>
                      <w:szCs w:val="18"/>
                    </w:rPr>
                    <w:t>synchronisation</w:t>
                  </w:r>
                  <w:proofErr w:type="spellEnd"/>
                  <w:r w:rsidRPr="00257C0E">
                    <w:rPr>
                      <w:rFonts w:ascii="Times New Roman" w:hAnsi="Times New Roman"/>
                      <w:sz w:val="20"/>
                      <w:szCs w:val="18"/>
                    </w:rPr>
                    <w:t xml:space="preserve"> resources, cannot be used as a </w:t>
                  </w:r>
                  <w:proofErr w:type="spellStart"/>
                  <w:r w:rsidRPr="00257C0E">
                    <w:rPr>
                      <w:rFonts w:ascii="Times New Roman" w:hAnsi="Times New Roman"/>
                      <w:sz w:val="20"/>
                      <w:szCs w:val="18"/>
                    </w:rPr>
                    <w:t>synchronisation</w:t>
                  </w:r>
                  <w:proofErr w:type="spellEnd"/>
                  <w:r w:rsidRPr="00257C0E">
                    <w:rPr>
                      <w:rFonts w:ascii="Times New Roman" w:hAnsi="Times New Roman"/>
                      <w:sz w:val="20"/>
                      <w:szCs w:val="18"/>
                    </w:rPr>
                    <w:t xml:space="preserve"> carrier </w:t>
                  </w:r>
                  <w:r w:rsidRPr="00257C0E">
                    <w:rPr>
                      <w:rFonts w:ascii="Times New Roman" w:hAnsi="Times New Roman"/>
                      <w:sz w:val="20"/>
                      <w:szCs w:val="18"/>
                    </w:rPr>
                    <w:lastRenderedPageBreak/>
                    <w:t>frequency to transmit S-SSB.</w:t>
                  </w:r>
                </w:p>
              </w:tc>
              <w:tc>
                <w:tcPr>
                  <w:tcW w:w="1179" w:type="pct"/>
                  <w:shd w:val="clear" w:color="auto" w:fill="auto"/>
                  <w:hideMark/>
                </w:tcPr>
                <w:p w14:paraId="147D6574"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lastRenderedPageBreak/>
                    <w:t>ENUMERATED {true}</w:t>
                  </w:r>
                </w:p>
              </w:tc>
              <w:tc>
                <w:tcPr>
                  <w:tcW w:w="499" w:type="pct"/>
                  <w:shd w:val="clear" w:color="auto" w:fill="auto"/>
                  <w:noWrap/>
                  <w:hideMark/>
                </w:tcPr>
                <w:p w14:paraId="29A9DCF2"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N/A</w:t>
                  </w:r>
                </w:p>
              </w:tc>
              <w:tc>
                <w:tcPr>
                  <w:tcW w:w="624" w:type="pct"/>
                  <w:shd w:val="clear" w:color="auto" w:fill="auto"/>
                  <w:noWrap/>
                  <w:hideMark/>
                </w:tcPr>
                <w:p w14:paraId="748E0687"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Per carrier</w:t>
                  </w:r>
                </w:p>
              </w:tc>
              <w:tc>
                <w:tcPr>
                  <w:tcW w:w="499" w:type="pct"/>
                  <w:shd w:val="clear" w:color="auto" w:fill="auto"/>
                  <w:hideMark/>
                </w:tcPr>
                <w:p w14:paraId="079D685A"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UE-specific or Cell-specific</w:t>
                  </w:r>
                </w:p>
              </w:tc>
            </w:tr>
            <w:tr w:rsidR="00257C0E" w:rsidRPr="005E0963" w14:paraId="67730464" w14:textId="77777777" w:rsidTr="00257C0E">
              <w:trPr>
                <w:trHeight w:val="56"/>
              </w:trPr>
              <w:tc>
                <w:tcPr>
                  <w:tcW w:w="1300" w:type="pct"/>
                  <w:shd w:val="clear" w:color="auto" w:fill="auto"/>
                </w:tcPr>
                <w:p w14:paraId="1CD69B86" w14:textId="77777777" w:rsidR="00257C0E" w:rsidRPr="00257C0E" w:rsidRDefault="00257C0E" w:rsidP="00257C0E">
                  <w:pPr>
                    <w:rPr>
                      <w:rFonts w:ascii="Times New Roman" w:hAnsi="Times New Roman"/>
                      <w:sz w:val="20"/>
                      <w:szCs w:val="18"/>
                    </w:rPr>
                  </w:pPr>
                  <w:proofErr w:type="spellStart"/>
                  <w:r w:rsidRPr="00257C0E">
                    <w:rPr>
                      <w:rFonts w:ascii="Times New Roman" w:hAnsi="Times New Roman"/>
                      <w:sz w:val="20"/>
                      <w:szCs w:val="18"/>
                    </w:rPr>
                    <w:t>sl-SyncTxMultiFreq</w:t>
                  </w:r>
                  <w:proofErr w:type="spellEnd"/>
                </w:p>
              </w:tc>
              <w:tc>
                <w:tcPr>
                  <w:tcW w:w="900" w:type="pct"/>
                  <w:shd w:val="clear" w:color="auto" w:fill="auto"/>
                </w:tcPr>
                <w:p w14:paraId="70192949"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 xml:space="preserve">Indicates that the UE transmits S-SSB on multiple carrier frequencies for NR sidelink communication. If this field is absent, the UE transmits S-SSB only on the </w:t>
                  </w:r>
                  <w:proofErr w:type="spellStart"/>
                  <w:r w:rsidRPr="00257C0E">
                    <w:rPr>
                      <w:rFonts w:ascii="Times New Roman" w:hAnsi="Times New Roman"/>
                      <w:sz w:val="20"/>
                      <w:szCs w:val="18"/>
                    </w:rPr>
                    <w:t>synchronisation</w:t>
                  </w:r>
                  <w:proofErr w:type="spellEnd"/>
                  <w:r w:rsidRPr="00257C0E">
                    <w:rPr>
                      <w:rFonts w:ascii="Times New Roman" w:hAnsi="Times New Roman"/>
                      <w:sz w:val="20"/>
                      <w:szCs w:val="18"/>
                    </w:rPr>
                    <w:t xml:space="preserve"> carrier frequency.</w:t>
                  </w:r>
                </w:p>
              </w:tc>
              <w:tc>
                <w:tcPr>
                  <w:tcW w:w="1179" w:type="pct"/>
                  <w:shd w:val="clear" w:color="auto" w:fill="auto"/>
                </w:tcPr>
                <w:p w14:paraId="1051CBE9"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ENUMERATED {true}</w:t>
                  </w:r>
                </w:p>
              </w:tc>
              <w:tc>
                <w:tcPr>
                  <w:tcW w:w="499" w:type="pct"/>
                  <w:shd w:val="clear" w:color="auto" w:fill="auto"/>
                  <w:noWrap/>
                </w:tcPr>
                <w:p w14:paraId="2D085CD2"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N/A</w:t>
                  </w:r>
                </w:p>
              </w:tc>
              <w:tc>
                <w:tcPr>
                  <w:tcW w:w="624" w:type="pct"/>
                  <w:shd w:val="clear" w:color="auto" w:fill="auto"/>
                  <w:noWrap/>
                </w:tcPr>
                <w:p w14:paraId="34DDC074"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per cell</w:t>
                  </w:r>
                </w:p>
              </w:tc>
              <w:tc>
                <w:tcPr>
                  <w:tcW w:w="499" w:type="pct"/>
                  <w:shd w:val="clear" w:color="auto" w:fill="auto"/>
                </w:tcPr>
                <w:p w14:paraId="3A2CE5A7" w14:textId="77777777" w:rsidR="00257C0E" w:rsidRPr="00257C0E" w:rsidRDefault="00257C0E" w:rsidP="00257C0E">
                  <w:pPr>
                    <w:rPr>
                      <w:rFonts w:ascii="Times New Roman" w:hAnsi="Times New Roman"/>
                      <w:sz w:val="20"/>
                      <w:szCs w:val="18"/>
                    </w:rPr>
                  </w:pPr>
                  <w:r w:rsidRPr="00257C0E">
                    <w:rPr>
                      <w:rFonts w:ascii="Times New Roman" w:hAnsi="Times New Roman"/>
                      <w:sz w:val="20"/>
                      <w:szCs w:val="18"/>
                    </w:rPr>
                    <w:t>UE-specific or Cell-specific</w:t>
                  </w:r>
                </w:p>
              </w:tc>
            </w:tr>
          </w:tbl>
          <w:p w14:paraId="34C99680" w14:textId="77777777" w:rsidR="00257C0E" w:rsidRPr="00410FB3" w:rsidRDefault="00257C0E" w:rsidP="00410FB3">
            <w:pPr>
              <w:autoSpaceDE w:val="0"/>
              <w:autoSpaceDN w:val="0"/>
              <w:jc w:val="both"/>
              <w:rPr>
                <w:rFonts w:ascii="Times New Roman" w:hAnsi="Times New Roman" w:cs="Times New Roman"/>
                <w:sz w:val="20"/>
                <w:szCs w:val="20"/>
                <w:lang w:eastAsia="ko-KR"/>
              </w:rPr>
            </w:pPr>
          </w:p>
          <w:p w14:paraId="409903D7" w14:textId="77777777" w:rsidR="00410FB3" w:rsidRPr="00410FB3" w:rsidRDefault="00410FB3" w:rsidP="00410FB3">
            <w:pPr>
              <w:rPr>
                <w:rFonts w:ascii="Times New Roman" w:hAnsi="Times New Roman" w:cs="Times New Roman"/>
                <w:b/>
                <w:bCs/>
                <w:sz w:val="20"/>
                <w:szCs w:val="20"/>
                <w:lang w:eastAsia="x-none"/>
              </w:rPr>
            </w:pPr>
            <w:r w:rsidRPr="00410FB3">
              <w:rPr>
                <w:rFonts w:ascii="Times New Roman" w:hAnsi="Times New Roman" w:cs="Times New Roman"/>
                <w:b/>
                <w:bCs/>
                <w:sz w:val="20"/>
                <w:szCs w:val="20"/>
                <w:highlight w:val="green"/>
                <w:lang w:eastAsia="x-none"/>
              </w:rPr>
              <w:t>Agreement</w:t>
            </w:r>
          </w:p>
          <w:p w14:paraId="075117AD" w14:textId="77777777" w:rsidR="00410FB3" w:rsidRDefault="00410FB3" w:rsidP="00410FB3">
            <w:pPr>
              <w:spacing w:after="60"/>
              <w:rPr>
                <w:rFonts w:ascii="Times New Roman" w:hAnsi="Times New Roman" w:cs="Times New Roman"/>
                <w:sz w:val="20"/>
                <w:szCs w:val="20"/>
                <w:lang w:eastAsia="x-none"/>
              </w:rPr>
            </w:pPr>
            <w:r w:rsidRPr="00410FB3">
              <w:rPr>
                <w:rFonts w:ascii="Times New Roman" w:hAnsi="Times New Roman" w:cs="Times New Roman"/>
                <w:sz w:val="20"/>
                <w:szCs w:val="20"/>
                <w:lang w:eastAsia="x-none"/>
              </w:rPr>
              <w:t>Text Proposal 4 (I) in Section 4.1.3 of R1-2309243 is endorsed for TS 38.214 clause 8.1.4.</w:t>
            </w:r>
          </w:p>
          <w:p w14:paraId="7B7B9A51" w14:textId="77777777" w:rsidR="00257C0E" w:rsidRDefault="00257C0E" w:rsidP="00410FB3">
            <w:pPr>
              <w:spacing w:after="60"/>
              <w:rPr>
                <w:rFonts w:ascii="Times New Roman" w:hAnsi="Times New Roman" w:cs="Times New Roman"/>
                <w:sz w:val="20"/>
                <w:szCs w:val="20"/>
                <w:lang w:eastAsia="x-none"/>
              </w:rPr>
            </w:pPr>
          </w:p>
          <w:p w14:paraId="4FDC2104" w14:textId="77777777" w:rsidR="00257C0E" w:rsidRPr="00257C0E" w:rsidRDefault="00257C0E" w:rsidP="00257C0E">
            <w:pPr>
              <w:rPr>
                <w:rFonts w:ascii="Times New Roman" w:hAnsi="Times New Roman" w:cs="Times New Roman"/>
                <w:b/>
                <w:bCs/>
                <w:sz w:val="20"/>
                <w:szCs w:val="20"/>
                <w:lang w:eastAsia="x-none"/>
              </w:rPr>
            </w:pPr>
            <w:r w:rsidRPr="00257C0E">
              <w:rPr>
                <w:rFonts w:ascii="Times New Roman" w:hAnsi="Times New Roman" w:cs="Times New Roman"/>
                <w:b/>
                <w:bCs/>
                <w:sz w:val="20"/>
                <w:szCs w:val="20"/>
                <w:highlight w:val="green"/>
                <w:lang w:eastAsia="x-none"/>
              </w:rPr>
              <w:t>Agreement</w:t>
            </w:r>
          </w:p>
          <w:p w14:paraId="4AEB7F94" w14:textId="77777777" w:rsidR="00257C0E" w:rsidRPr="00257C0E" w:rsidRDefault="00257C0E" w:rsidP="00257C0E">
            <w:pPr>
              <w:spacing w:after="120"/>
              <w:rPr>
                <w:rFonts w:ascii="Times New Roman" w:hAnsi="Times New Roman" w:cs="Times New Roman"/>
                <w:sz w:val="20"/>
                <w:szCs w:val="20"/>
                <w:lang w:eastAsia="x-none"/>
              </w:rPr>
            </w:pPr>
            <w:r w:rsidRPr="00257C0E">
              <w:rPr>
                <w:rFonts w:ascii="Times New Roman" w:hAnsi="Times New Roman" w:cs="Times New Roman"/>
                <w:sz w:val="20"/>
                <w:szCs w:val="20"/>
                <w:lang w:eastAsia="x-none"/>
              </w:rPr>
              <w:t xml:space="preserve">Adopt following red changes to the value range of </w:t>
            </w:r>
            <w:proofErr w:type="spellStart"/>
            <w:r w:rsidRPr="00257C0E">
              <w:rPr>
                <w:rFonts w:ascii="Times New Roman" w:hAnsi="Times New Roman" w:cs="Times New Roman"/>
                <w:sz w:val="20"/>
                <w:szCs w:val="20"/>
                <w:lang w:eastAsia="x-none"/>
              </w:rPr>
              <w:t>sl-SyncFreqList</w:t>
            </w:r>
            <w:proofErr w:type="spellEnd"/>
            <w:r w:rsidRPr="00257C0E">
              <w:rPr>
                <w:rFonts w:ascii="Times New Roman" w:hAnsi="Times New Roman" w:cs="Times New Roman"/>
                <w:sz w:val="20"/>
                <w:szCs w:val="20"/>
                <w:lang w:eastAsia="x-none"/>
              </w:rPr>
              <w:t>:</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62"/>
              <w:gridCol w:w="2206"/>
              <w:gridCol w:w="1954"/>
              <w:gridCol w:w="809"/>
              <w:gridCol w:w="793"/>
              <w:gridCol w:w="997"/>
            </w:tblGrid>
            <w:tr w:rsidR="00257C0E" w:rsidRPr="00F80771" w14:paraId="0E2BBEC4" w14:textId="77777777" w:rsidTr="00257C0E">
              <w:trPr>
                <w:trHeight w:val="510"/>
              </w:trPr>
              <w:tc>
                <w:tcPr>
                  <w:tcW w:w="1053" w:type="pct"/>
                  <w:shd w:val="clear" w:color="000000" w:fill="00B0F0"/>
                  <w:vAlign w:val="center"/>
                  <w:hideMark/>
                </w:tcPr>
                <w:p w14:paraId="478A2489" w14:textId="77777777" w:rsidR="00257C0E" w:rsidRPr="00D36B95" w:rsidRDefault="00257C0E" w:rsidP="00257C0E">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314" w:type="pct"/>
                  <w:shd w:val="clear" w:color="000000" w:fill="00B0F0"/>
                  <w:vAlign w:val="center"/>
                  <w:hideMark/>
                </w:tcPr>
                <w:p w14:paraId="19A87875" w14:textId="77777777" w:rsidR="00257C0E" w:rsidRPr="00D36B95" w:rsidRDefault="00257C0E" w:rsidP="00257C0E">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1097" w:type="pct"/>
                  <w:shd w:val="clear" w:color="000000" w:fill="00B0F0"/>
                  <w:vAlign w:val="center"/>
                  <w:hideMark/>
                </w:tcPr>
                <w:p w14:paraId="6F21EE6D" w14:textId="77777777" w:rsidR="00257C0E" w:rsidRPr="00D36B95" w:rsidRDefault="00257C0E" w:rsidP="00257C0E">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5" w:type="pct"/>
                  <w:shd w:val="clear" w:color="000000" w:fill="00B0F0"/>
                  <w:vAlign w:val="center"/>
                  <w:hideMark/>
                </w:tcPr>
                <w:p w14:paraId="03C4C835" w14:textId="77777777" w:rsidR="00257C0E" w:rsidRPr="00D36B95" w:rsidRDefault="00257C0E" w:rsidP="00257C0E">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457" w:type="pct"/>
                  <w:shd w:val="clear" w:color="000000" w:fill="00B0F0"/>
                  <w:vAlign w:val="center"/>
                  <w:hideMark/>
                </w:tcPr>
                <w:p w14:paraId="2F414F6E" w14:textId="77777777" w:rsidR="00257C0E" w:rsidRPr="00D36B95" w:rsidRDefault="00257C0E" w:rsidP="00257C0E">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604" w:type="pct"/>
                  <w:shd w:val="clear" w:color="000000" w:fill="00B0F0"/>
                  <w:vAlign w:val="center"/>
                  <w:hideMark/>
                </w:tcPr>
                <w:p w14:paraId="7790EEF2" w14:textId="77777777" w:rsidR="00257C0E" w:rsidRPr="00D36B95" w:rsidRDefault="00257C0E" w:rsidP="00257C0E">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257C0E" w:rsidRPr="00ED22CE" w14:paraId="07D65542" w14:textId="77777777" w:rsidTr="00257C0E">
              <w:trPr>
                <w:trHeight w:val="983"/>
              </w:trPr>
              <w:tc>
                <w:tcPr>
                  <w:tcW w:w="1053" w:type="pct"/>
                  <w:shd w:val="clear" w:color="auto" w:fill="auto"/>
                </w:tcPr>
                <w:p w14:paraId="3F421AA1" w14:textId="77777777" w:rsidR="00257C0E" w:rsidRPr="00257C0E" w:rsidRDefault="00257C0E" w:rsidP="00257C0E">
                  <w:pPr>
                    <w:rPr>
                      <w:rFonts w:ascii="Times New Roman" w:hAnsi="Times New Roman" w:cs="Times New Roman"/>
                      <w:sz w:val="20"/>
                      <w:szCs w:val="20"/>
                    </w:rPr>
                  </w:pPr>
                  <w:proofErr w:type="spellStart"/>
                  <w:r w:rsidRPr="00257C0E">
                    <w:rPr>
                      <w:rFonts w:ascii="Times New Roman" w:hAnsi="Times New Roman" w:cs="Times New Roman"/>
                      <w:sz w:val="20"/>
                      <w:szCs w:val="20"/>
                    </w:rPr>
                    <w:t>sl-SyncFreqList</w:t>
                  </w:r>
                  <w:proofErr w:type="spellEnd"/>
                </w:p>
              </w:tc>
              <w:tc>
                <w:tcPr>
                  <w:tcW w:w="1314" w:type="pct"/>
                  <w:shd w:val="clear" w:color="auto" w:fill="auto"/>
                </w:tcPr>
                <w:p w14:paraId="66045985" w14:textId="77777777" w:rsidR="00257C0E" w:rsidRPr="00257C0E" w:rsidRDefault="00257C0E" w:rsidP="00257C0E">
                  <w:pPr>
                    <w:rPr>
                      <w:rFonts w:ascii="Times New Roman" w:hAnsi="Times New Roman" w:cs="Times New Roman"/>
                      <w:sz w:val="20"/>
                      <w:szCs w:val="20"/>
                    </w:rPr>
                  </w:pPr>
                  <w:r w:rsidRPr="00257C0E">
                    <w:rPr>
                      <w:rFonts w:ascii="Times New Roman" w:hAnsi="Times New Roman" w:cs="Times New Roman"/>
                      <w:sz w:val="20"/>
                      <w:szCs w:val="20"/>
                    </w:rPr>
                    <w:t xml:space="preserve">Indicates a list of candidate carrier frequencies that can be used for the </w:t>
                  </w:r>
                  <w:proofErr w:type="spellStart"/>
                  <w:r w:rsidRPr="00257C0E">
                    <w:rPr>
                      <w:rFonts w:ascii="Times New Roman" w:hAnsi="Times New Roman" w:cs="Times New Roman"/>
                      <w:sz w:val="20"/>
                      <w:szCs w:val="20"/>
                    </w:rPr>
                    <w:t>synchronisation</w:t>
                  </w:r>
                  <w:proofErr w:type="spellEnd"/>
                  <w:r w:rsidRPr="00257C0E">
                    <w:rPr>
                      <w:rFonts w:ascii="Times New Roman" w:hAnsi="Times New Roman" w:cs="Times New Roman"/>
                      <w:sz w:val="20"/>
                      <w:szCs w:val="20"/>
                    </w:rPr>
                    <w:t xml:space="preserve"> of NR sidelink communication.</w:t>
                  </w:r>
                </w:p>
              </w:tc>
              <w:tc>
                <w:tcPr>
                  <w:tcW w:w="1097" w:type="pct"/>
                  <w:shd w:val="clear" w:color="auto" w:fill="auto"/>
                </w:tcPr>
                <w:p w14:paraId="4FEB24A6" w14:textId="77777777" w:rsidR="00257C0E" w:rsidRPr="00257C0E" w:rsidRDefault="00257C0E" w:rsidP="00257C0E">
                  <w:pPr>
                    <w:rPr>
                      <w:rFonts w:ascii="Times New Roman" w:hAnsi="Times New Roman" w:cs="Times New Roman"/>
                      <w:sz w:val="20"/>
                      <w:szCs w:val="20"/>
                    </w:rPr>
                  </w:pPr>
                  <w:r w:rsidRPr="00257C0E">
                    <w:rPr>
                      <w:rFonts w:ascii="Times New Roman" w:hAnsi="Times New Roman" w:cs="Times New Roman"/>
                      <w:sz w:val="20"/>
                      <w:szCs w:val="20"/>
                    </w:rPr>
                    <w:t xml:space="preserve">SEQUENCE (SIZE (1…maxNrofFreqSL-r16)) OF </w:t>
                  </w:r>
                  <w:r w:rsidRPr="00257C0E">
                    <w:rPr>
                      <w:rFonts w:ascii="Times New Roman" w:hAnsi="Times New Roman" w:cs="Times New Roman"/>
                      <w:strike/>
                      <w:color w:val="FF0000"/>
                      <w:sz w:val="20"/>
                      <w:szCs w:val="20"/>
                    </w:rPr>
                    <w:t>[ARFCN-ValueNR</w:t>
                  </w:r>
                  <w:r w:rsidRPr="00257C0E">
                    <w:rPr>
                      <w:rFonts w:ascii="Times New Roman" w:hAnsi="Times New Roman" w:cs="Times New Roman"/>
                      <w:color w:val="FF0000"/>
                      <w:sz w:val="20"/>
                      <w:szCs w:val="20"/>
                    </w:rPr>
                    <w:t>SL-FreqConfig-r16</w:t>
                  </w:r>
                  <w:r w:rsidRPr="00257C0E">
                    <w:rPr>
                      <w:rFonts w:ascii="Times New Roman" w:hAnsi="Times New Roman" w:cs="Times New Roman"/>
                      <w:strike/>
                      <w:color w:val="FF0000"/>
                      <w:sz w:val="20"/>
                      <w:szCs w:val="20"/>
                    </w:rPr>
                    <w:t>]</w:t>
                  </w:r>
                </w:p>
              </w:tc>
              <w:tc>
                <w:tcPr>
                  <w:tcW w:w="475" w:type="pct"/>
                  <w:shd w:val="clear" w:color="auto" w:fill="auto"/>
                  <w:noWrap/>
                </w:tcPr>
                <w:p w14:paraId="0AE9CC46" w14:textId="77777777" w:rsidR="00257C0E" w:rsidRPr="00257C0E" w:rsidRDefault="00257C0E" w:rsidP="00257C0E">
                  <w:pPr>
                    <w:rPr>
                      <w:rFonts w:ascii="Times New Roman" w:hAnsi="Times New Roman" w:cs="Times New Roman"/>
                      <w:sz w:val="20"/>
                      <w:szCs w:val="20"/>
                    </w:rPr>
                  </w:pPr>
                  <w:r w:rsidRPr="00257C0E">
                    <w:rPr>
                      <w:rFonts w:ascii="Times New Roman" w:hAnsi="Times New Roman" w:cs="Times New Roman"/>
                      <w:sz w:val="20"/>
                      <w:szCs w:val="20"/>
                    </w:rPr>
                    <w:t>N/A</w:t>
                  </w:r>
                </w:p>
              </w:tc>
              <w:tc>
                <w:tcPr>
                  <w:tcW w:w="457" w:type="pct"/>
                  <w:shd w:val="clear" w:color="auto" w:fill="auto"/>
                  <w:noWrap/>
                </w:tcPr>
                <w:p w14:paraId="464E5659" w14:textId="77777777" w:rsidR="00257C0E" w:rsidRPr="00257C0E" w:rsidRDefault="00257C0E" w:rsidP="00257C0E">
                  <w:pPr>
                    <w:rPr>
                      <w:rFonts w:ascii="Times New Roman" w:hAnsi="Times New Roman" w:cs="Times New Roman"/>
                      <w:sz w:val="20"/>
                      <w:szCs w:val="20"/>
                    </w:rPr>
                  </w:pPr>
                  <w:r w:rsidRPr="00257C0E">
                    <w:rPr>
                      <w:rFonts w:ascii="Times New Roman" w:hAnsi="Times New Roman" w:cs="Times New Roman"/>
                      <w:sz w:val="20"/>
                      <w:szCs w:val="20"/>
                    </w:rPr>
                    <w:t>per cell</w:t>
                  </w:r>
                </w:p>
              </w:tc>
              <w:tc>
                <w:tcPr>
                  <w:tcW w:w="604" w:type="pct"/>
                  <w:shd w:val="clear" w:color="auto" w:fill="auto"/>
                </w:tcPr>
                <w:p w14:paraId="465361A8" w14:textId="77777777" w:rsidR="00257C0E" w:rsidRPr="00257C0E" w:rsidRDefault="00257C0E" w:rsidP="00257C0E">
                  <w:pPr>
                    <w:rPr>
                      <w:rFonts w:ascii="Times New Roman" w:hAnsi="Times New Roman" w:cs="Times New Roman"/>
                      <w:sz w:val="20"/>
                      <w:szCs w:val="20"/>
                    </w:rPr>
                  </w:pPr>
                  <w:r w:rsidRPr="00257C0E">
                    <w:rPr>
                      <w:rFonts w:ascii="Times New Roman" w:hAnsi="Times New Roman" w:cs="Times New Roman"/>
                      <w:sz w:val="20"/>
                      <w:szCs w:val="20"/>
                    </w:rPr>
                    <w:t>UE-specific or Cell-specific</w:t>
                  </w:r>
                </w:p>
              </w:tc>
            </w:tr>
          </w:tbl>
          <w:p w14:paraId="5748728D" w14:textId="74F16D99" w:rsidR="00257C0E" w:rsidRPr="00410FB3" w:rsidRDefault="00257C0E" w:rsidP="00257C0E">
            <w:pPr>
              <w:rPr>
                <w:rFonts w:ascii="Times New Roman" w:hAnsi="Times New Roman" w:cs="Times New Roman"/>
                <w:sz w:val="20"/>
                <w:szCs w:val="20"/>
                <w:lang w:eastAsia="x-none"/>
              </w:rPr>
            </w:pPr>
          </w:p>
        </w:tc>
      </w:tr>
    </w:tbl>
    <w:p w14:paraId="16B745D4" w14:textId="77777777" w:rsidR="001C7431" w:rsidRDefault="001C7431" w:rsidP="001C7431"/>
    <w:p w14:paraId="446969D5" w14:textId="05D27CC3" w:rsidR="00275F2A" w:rsidRPr="00B21694" w:rsidRDefault="00275F2A" w:rsidP="00275F2A">
      <w:pPr>
        <w:pStyle w:val="Heading3"/>
        <w:numPr>
          <w:ilvl w:val="1"/>
          <w:numId w:val="26"/>
        </w:numPr>
        <w:spacing w:after="120"/>
        <w:rPr>
          <w:color w:val="auto"/>
        </w:rPr>
      </w:pPr>
      <w:r w:rsidRPr="00B21694">
        <w:rPr>
          <w:color w:val="auto"/>
        </w:rPr>
        <w:t>RAN1#11</w:t>
      </w:r>
      <w:r>
        <w:rPr>
          <w:color w:val="auto"/>
        </w:rPr>
        <w:t>5</w:t>
      </w:r>
      <w:r w:rsidRPr="00B21694">
        <w:rPr>
          <w:color w:val="auto"/>
        </w:rPr>
        <w:t xml:space="preserve"> (</w:t>
      </w:r>
      <w:r>
        <w:rPr>
          <w:color w:val="auto"/>
        </w:rPr>
        <w:t>13</w:t>
      </w:r>
      <w:r w:rsidRPr="00B21694">
        <w:rPr>
          <w:color w:val="auto"/>
        </w:rPr>
        <w:t xml:space="preserve"> – </w:t>
      </w:r>
      <w:r>
        <w:rPr>
          <w:color w:val="auto"/>
        </w:rPr>
        <w:t>17</w:t>
      </w:r>
      <w:r w:rsidRPr="00B21694">
        <w:rPr>
          <w:color w:val="auto"/>
        </w:rPr>
        <w:t xml:space="preserve"> </w:t>
      </w:r>
      <w:r>
        <w:rPr>
          <w:color w:val="auto"/>
        </w:rPr>
        <w:t>November</w:t>
      </w:r>
      <w:r w:rsidRPr="00B21694">
        <w:rPr>
          <w:color w:val="auto"/>
        </w:rPr>
        <w:t xml:space="preserve"> 202</w:t>
      </w:r>
      <w:r>
        <w:rPr>
          <w:color w:val="auto"/>
        </w:rPr>
        <w:t>3</w:t>
      </w:r>
      <w:r w:rsidRPr="00B21694">
        <w:rPr>
          <w:color w:val="auto"/>
        </w:rPr>
        <w:t>)</w:t>
      </w:r>
    </w:p>
    <w:tbl>
      <w:tblPr>
        <w:tblStyle w:val="TableGrid"/>
        <w:tblW w:w="0" w:type="auto"/>
        <w:tblInd w:w="576" w:type="dxa"/>
        <w:tblLook w:val="04A0" w:firstRow="1" w:lastRow="0" w:firstColumn="1" w:lastColumn="0" w:noHBand="0" w:noVBand="1"/>
      </w:tblPr>
      <w:tblGrid>
        <w:gridCol w:w="8774"/>
      </w:tblGrid>
      <w:tr w:rsidR="00275F2A" w14:paraId="46434836" w14:textId="77777777" w:rsidTr="00AA3B56">
        <w:tc>
          <w:tcPr>
            <w:tcW w:w="9350" w:type="dxa"/>
          </w:tcPr>
          <w:p w14:paraId="3B39C7A3" w14:textId="77777777" w:rsidR="00275F2A" w:rsidRPr="00275F2A" w:rsidRDefault="00275F2A" w:rsidP="00275F2A">
            <w:pPr>
              <w:jc w:val="both"/>
              <w:rPr>
                <w:rFonts w:ascii="Times New Roman" w:hAnsi="Times New Roman" w:cs="Times New Roman"/>
                <w:b/>
                <w:sz w:val="20"/>
                <w:szCs w:val="20"/>
                <w:lang w:eastAsia="x-none"/>
              </w:rPr>
            </w:pPr>
            <w:r w:rsidRPr="00275F2A">
              <w:rPr>
                <w:rFonts w:ascii="Times New Roman" w:hAnsi="Times New Roman" w:cs="Times New Roman"/>
                <w:b/>
                <w:sz w:val="20"/>
                <w:szCs w:val="20"/>
                <w:lang w:eastAsia="x-none"/>
              </w:rPr>
              <w:t>Conclusion</w:t>
            </w:r>
          </w:p>
          <w:p w14:paraId="32AC8923" w14:textId="77777777" w:rsidR="00275F2A" w:rsidRPr="00275F2A" w:rsidRDefault="00275F2A" w:rsidP="00275F2A">
            <w:pPr>
              <w:jc w:val="both"/>
              <w:rPr>
                <w:rFonts w:ascii="Times New Roman" w:hAnsi="Times New Roman" w:cs="Times New Roman"/>
                <w:sz w:val="20"/>
                <w:szCs w:val="20"/>
                <w:lang w:eastAsia="x-none"/>
              </w:rPr>
            </w:pPr>
            <w:r w:rsidRPr="00275F2A">
              <w:rPr>
                <w:rFonts w:ascii="Times New Roman" w:hAnsi="Times New Roman" w:cs="Times New Roman"/>
                <w:sz w:val="20"/>
                <w:szCs w:val="20"/>
                <w:lang w:eastAsia="x-none"/>
              </w:rPr>
              <w:t>There is no consensus in RAN1 to endorse Text Proposal 3 (I) in Section 4.1.3 of R1-2312262 (for TS 38.213 clause 16.2.5), for clarification of ensuring the same power of PSFCH transmissions in SL CA, and the TP is not pursued in Rel-18.</w:t>
            </w:r>
          </w:p>
          <w:p w14:paraId="2015E426" w14:textId="77777777" w:rsidR="00275F2A" w:rsidRPr="00275F2A" w:rsidRDefault="00275F2A" w:rsidP="00275F2A">
            <w:pPr>
              <w:jc w:val="both"/>
              <w:rPr>
                <w:rFonts w:ascii="Times New Roman" w:hAnsi="Times New Roman" w:cs="Times New Roman"/>
                <w:sz w:val="20"/>
                <w:szCs w:val="20"/>
                <w:lang w:eastAsia="x-none"/>
              </w:rPr>
            </w:pPr>
          </w:p>
          <w:p w14:paraId="02DE56E2" w14:textId="77777777" w:rsidR="00275F2A" w:rsidRPr="00275F2A" w:rsidRDefault="00275F2A" w:rsidP="00275F2A">
            <w:pPr>
              <w:jc w:val="both"/>
              <w:rPr>
                <w:rFonts w:ascii="Times New Roman" w:hAnsi="Times New Roman" w:cs="Times New Roman"/>
                <w:b/>
                <w:bCs/>
                <w:sz w:val="20"/>
                <w:szCs w:val="20"/>
                <w:highlight w:val="green"/>
                <w:lang w:eastAsia="x-none"/>
              </w:rPr>
            </w:pPr>
            <w:r w:rsidRPr="00275F2A">
              <w:rPr>
                <w:rFonts w:ascii="Times New Roman" w:hAnsi="Times New Roman" w:cs="Times New Roman"/>
                <w:b/>
                <w:bCs/>
                <w:sz w:val="20"/>
                <w:szCs w:val="20"/>
                <w:highlight w:val="green"/>
                <w:lang w:eastAsia="x-none"/>
              </w:rPr>
              <w:t>Agreement</w:t>
            </w:r>
          </w:p>
          <w:p w14:paraId="26B7BDBF" w14:textId="77777777" w:rsidR="00275F2A" w:rsidRPr="00275F2A" w:rsidRDefault="00275F2A" w:rsidP="00275F2A">
            <w:pPr>
              <w:jc w:val="both"/>
              <w:rPr>
                <w:rFonts w:ascii="Times New Roman" w:hAnsi="Times New Roman" w:cs="Times New Roman"/>
                <w:sz w:val="20"/>
                <w:szCs w:val="20"/>
                <w:lang w:eastAsia="x-none"/>
              </w:rPr>
            </w:pPr>
            <w:r w:rsidRPr="00275F2A">
              <w:rPr>
                <w:rFonts w:ascii="Times New Roman" w:hAnsi="Times New Roman" w:cs="Times New Roman"/>
                <w:sz w:val="20"/>
                <w:szCs w:val="20"/>
                <w:lang w:eastAsia="x-none"/>
              </w:rPr>
              <w:t>Text Proposal 4 (I) in Section 4.1.4 of R1-2312262 (for TS 38.213 clause 16.2.5) is endorsed.</w:t>
            </w:r>
          </w:p>
          <w:p w14:paraId="71F71137" w14:textId="77777777" w:rsidR="00275F2A" w:rsidRPr="00275F2A" w:rsidRDefault="00275F2A" w:rsidP="00275F2A">
            <w:pPr>
              <w:jc w:val="both"/>
              <w:rPr>
                <w:rFonts w:ascii="Times New Roman" w:hAnsi="Times New Roman" w:cs="Times New Roman"/>
                <w:sz w:val="20"/>
                <w:szCs w:val="20"/>
                <w:highlight w:val="green"/>
                <w:lang w:eastAsia="x-none"/>
              </w:rPr>
            </w:pPr>
          </w:p>
          <w:p w14:paraId="2E5C711B" w14:textId="77777777" w:rsidR="00275F2A" w:rsidRPr="00275F2A" w:rsidRDefault="00275F2A" w:rsidP="00275F2A">
            <w:pPr>
              <w:jc w:val="both"/>
              <w:rPr>
                <w:rFonts w:ascii="Times New Roman" w:hAnsi="Times New Roman" w:cs="Times New Roman"/>
                <w:b/>
                <w:bCs/>
                <w:sz w:val="20"/>
                <w:szCs w:val="20"/>
                <w:lang w:eastAsia="x-none"/>
              </w:rPr>
            </w:pPr>
            <w:r w:rsidRPr="00275F2A">
              <w:rPr>
                <w:rFonts w:ascii="Times New Roman" w:hAnsi="Times New Roman" w:cs="Times New Roman"/>
                <w:b/>
                <w:bCs/>
                <w:sz w:val="20"/>
                <w:szCs w:val="20"/>
                <w:highlight w:val="green"/>
                <w:lang w:eastAsia="x-none"/>
              </w:rPr>
              <w:t>Agreement</w:t>
            </w:r>
          </w:p>
          <w:p w14:paraId="2B6BD1AE" w14:textId="77777777" w:rsidR="00275F2A" w:rsidRPr="00275F2A" w:rsidRDefault="00275F2A" w:rsidP="00275F2A">
            <w:pPr>
              <w:jc w:val="both"/>
              <w:rPr>
                <w:rFonts w:ascii="Times New Roman" w:hAnsi="Times New Roman" w:cs="Times New Roman"/>
                <w:sz w:val="20"/>
                <w:szCs w:val="20"/>
                <w:lang w:eastAsia="x-none"/>
              </w:rPr>
            </w:pPr>
            <w:r w:rsidRPr="00275F2A">
              <w:rPr>
                <w:rFonts w:ascii="Times New Roman" w:hAnsi="Times New Roman" w:cs="Times New Roman"/>
                <w:sz w:val="20"/>
                <w:szCs w:val="20"/>
                <w:lang w:eastAsia="x-none"/>
              </w:rPr>
              <w:t>Text Proposal 5 (I) in Section 4.1.5 of R1-2312262 is endorsed for TS 38.213 clause 16.2.5.</w:t>
            </w:r>
          </w:p>
          <w:p w14:paraId="6257D4E1" w14:textId="77777777" w:rsidR="00275F2A" w:rsidRPr="00275F2A" w:rsidRDefault="00275F2A" w:rsidP="00275F2A">
            <w:pPr>
              <w:jc w:val="both"/>
              <w:rPr>
                <w:rFonts w:ascii="Times New Roman" w:hAnsi="Times New Roman" w:cs="Times New Roman"/>
                <w:sz w:val="20"/>
                <w:szCs w:val="20"/>
                <w:lang w:eastAsia="x-none"/>
              </w:rPr>
            </w:pPr>
          </w:p>
          <w:p w14:paraId="5E8E9F51" w14:textId="77777777" w:rsidR="00275F2A" w:rsidRPr="00275F2A" w:rsidRDefault="00275F2A" w:rsidP="00275F2A">
            <w:pPr>
              <w:jc w:val="both"/>
              <w:rPr>
                <w:rFonts w:ascii="Times New Roman" w:hAnsi="Times New Roman" w:cs="Times New Roman"/>
                <w:b/>
                <w:sz w:val="20"/>
                <w:szCs w:val="20"/>
                <w:lang w:eastAsia="x-none"/>
              </w:rPr>
            </w:pPr>
            <w:r w:rsidRPr="00275F2A">
              <w:rPr>
                <w:rFonts w:ascii="Times New Roman" w:hAnsi="Times New Roman" w:cs="Times New Roman"/>
                <w:b/>
                <w:sz w:val="20"/>
                <w:szCs w:val="20"/>
                <w:lang w:eastAsia="x-none"/>
              </w:rPr>
              <w:t>Conclusion</w:t>
            </w:r>
          </w:p>
          <w:p w14:paraId="2082CFA1" w14:textId="77777777" w:rsidR="00275F2A" w:rsidRPr="00275F2A" w:rsidRDefault="00275F2A" w:rsidP="00275F2A">
            <w:pPr>
              <w:jc w:val="both"/>
              <w:rPr>
                <w:rFonts w:ascii="Times New Roman" w:hAnsi="Times New Roman" w:cs="Times New Roman"/>
                <w:sz w:val="20"/>
                <w:szCs w:val="20"/>
                <w:lang w:eastAsia="x-none"/>
              </w:rPr>
            </w:pPr>
            <w:r w:rsidRPr="00275F2A">
              <w:rPr>
                <w:rFonts w:ascii="Times New Roman" w:hAnsi="Times New Roman" w:cs="Times New Roman"/>
                <w:sz w:val="20"/>
                <w:szCs w:val="20"/>
                <w:lang w:eastAsia="x-none"/>
              </w:rPr>
              <w:t>There is no consensus in RAN1 to endorse Text Proposal 6 (I) in Section 4.1.6 of R1-2312262 (for TS 38.213 clause 16.2.5), for clarification of SL resource allocation mode in SL CA, and the TP is not pursued in Rel-18.</w:t>
            </w:r>
          </w:p>
          <w:p w14:paraId="556407DD" w14:textId="77777777" w:rsidR="00275F2A" w:rsidRPr="00275F2A" w:rsidRDefault="00275F2A" w:rsidP="00275F2A">
            <w:pPr>
              <w:rPr>
                <w:rFonts w:ascii="Times New Roman" w:eastAsia="Batang" w:hAnsi="Times New Roman" w:cs="Times New Roman"/>
                <w:sz w:val="20"/>
                <w:szCs w:val="20"/>
                <w:lang w:val="en-GB" w:eastAsia="x-none"/>
              </w:rPr>
            </w:pPr>
          </w:p>
          <w:p w14:paraId="798E81D9" w14:textId="77777777" w:rsidR="00275F2A" w:rsidRPr="00275F2A" w:rsidRDefault="00275F2A" w:rsidP="00275F2A">
            <w:pPr>
              <w:jc w:val="both"/>
              <w:rPr>
                <w:rFonts w:ascii="Times New Roman" w:eastAsia="Batang" w:hAnsi="Times New Roman" w:cs="Times New Roman"/>
                <w:b/>
                <w:bCs/>
                <w:sz w:val="20"/>
                <w:szCs w:val="20"/>
                <w:lang w:val="en-GB" w:eastAsia="x-none"/>
              </w:rPr>
            </w:pPr>
            <w:r w:rsidRPr="00275F2A">
              <w:rPr>
                <w:rFonts w:ascii="Times New Roman" w:eastAsia="Batang" w:hAnsi="Times New Roman" w:cs="Times New Roman"/>
                <w:b/>
                <w:bCs/>
                <w:sz w:val="20"/>
                <w:szCs w:val="20"/>
                <w:highlight w:val="green"/>
                <w:lang w:val="en-GB" w:eastAsia="x-none"/>
              </w:rPr>
              <w:t>Agreement</w:t>
            </w:r>
          </w:p>
          <w:p w14:paraId="6B18567E" w14:textId="77777777" w:rsidR="00275F2A" w:rsidRPr="00275F2A" w:rsidRDefault="00275F2A" w:rsidP="00275F2A">
            <w:pPr>
              <w:snapToGrid w:val="0"/>
              <w:jc w:val="both"/>
              <w:rPr>
                <w:rFonts w:ascii="Times New Roman" w:eastAsia="Batang" w:hAnsi="Times New Roman" w:cs="Times New Roman"/>
                <w:sz w:val="20"/>
                <w:szCs w:val="20"/>
                <w:lang w:val="en-GB"/>
              </w:rPr>
            </w:pPr>
            <w:r w:rsidRPr="00275F2A">
              <w:rPr>
                <w:rFonts w:ascii="Times New Roman" w:eastAsia="Batang" w:hAnsi="Times New Roman" w:cs="Times New Roman"/>
                <w:sz w:val="20"/>
                <w:szCs w:val="20"/>
                <w:lang w:val="en-GB"/>
              </w:rPr>
              <w:t xml:space="preserve">Text Proposal below is endorsed for </w:t>
            </w:r>
            <w:r w:rsidRPr="00275F2A">
              <w:rPr>
                <w:rFonts w:ascii="Times New Roman" w:eastAsia="Batang" w:hAnsi="Times New Roman" w:cs="Times New Roman"/>
                <w:sz w:val="20"/>
                <w:szCs w:val="20"/>
                <w:lang w:val="en-GB" w:eastAsia="x-none"/>
              </w:rPr>
              <w:t>TS 38.213 clause 16.2.5</w:t>
            </w:r>
          </w:p>
          <w:p w14:paraId="1FBB18EF" w14:textId="77777777" w:rsidR="00275F2A" w:rsidRPr="00275F2A" w:rsidRDefault="00275F2A" w:rsidP="00275F2A">
            <w:pPr>
              <w:widowControl w:val="0"/>
              <w:numPr>
                <w:ilvl w:val="0"/>
                <w:numId w:val="63"/>
              </w:numPr>
              <w:autoSpaceDE w:val="0"/>
              <w:autoSpaceDN w:val="0"/>
              <w:adjustRightInd w:val="0"/>
              <w:snapToGrid w:val="0"/>
              <w:ind w:hanging="403"/>
              <w:jc w:val="both"/>
              <w:rPr>
                <w:rFonts w:ascii="Times New Roman" w:eastAsia="Batang" w:hAnsi="Times New Roman" w:cs="Times New Roman"/>
                <w:i/>
                <w:kern w:val="2"/>
                <w:sz w:val="20"/>
                <w:szCs w:val="20"/>
                <w:lang w:val="en-GB"/>
              </w:rPr>
            </w:pPr>
            <w:r w:rsidRPr="00275F2A">
              <w:rPr>
                <w:rFonts w:ascii="Times New Roman" w:eastAsia="Batang" w:hAnsi="Times New Roman" w:cs="Times New Roman"/>
                <w:i/>
                <w:kern w:val="2"/>
                <w:sz w:val="20"/>
                <w:szCs w:val="20"/>
                <w:lang w:val="en-GB"/>
              </w:rPr>
              <w:lastRenderedPageBreak/>
              <w:t xml:space="preserve">Reason for change: </w:t>
            </w:r>
          </w:p>
          <w:p w14:paraId="67B857B9" w14:textId="77777777" w:rsidR="00275F2A" w:rsidRPr="00275F2A" w:rsidRDefault="00275F2A" w:rsidP="00275F2A">
            <w:pPr>
              <w:widowControl w:val="0"/>
              <w:numPr>
                <w:ilvl w:val="0"/>
                <w:numId w:val="64"/>
              </w:numPr>
              <w:autoSpaceDE w:val="0"/>
              <w:autoSpaceDN w:val="0"/>
              <w:adjustRightInd w:val="0"/>
              <w:snapToGrid w:val="0"/>
              <w:jc w:val="both"/>
              <w:rPr>
                <w:rFonts w:ascii="Times New Roman" w:eastAsia="Batang" w:hAnsi="Times New Roman" w:cs="Times New Roman"/>
                <w:i/>
                <w:kern w:val="2"/>
                <w:sz w:val="20"/>
                <w:szCs w:val="20"/>
                <w:lang w:val="en-GB"/>
              </w:rPr>
            </w:pPr>
            <w:r w:rsidRPr="00275F2A">
              <w:rPr>
                <w:rFonts w:ascii="Times New Roman" w:eastAsia="Batang" w:hAnsi="Times New Roman" w:cs="Times New Roman"/>
                <w:i/>
                <w:kern w:val="2"/>
                <w:sz w:val="20"/>
                <w:szCs w:val="20"/>
                <w:lang w:val="en-GB"/>
              </w:rPr>
              <w:t>It is not clear how to ensure alignment of PSFCH time resources across SL aggregated carriers.</w:t>
            </w:r>
          </w:p>
          <w:p w14:paraId="260A3850" w14:textId="77777777" w:rsidR="00275F2A" w:rsidRPr="00275F2A" w:rsidRDefault="00275F2A" w:rsidP="00275F2A">
            <w:pPr>
              <w:widowControl w:val="0"/>
              <w:numPr>
                <w:ilvl w:val="0"/>
                <w:numId w:val="63"/>
              </w:numPr>
              <w:autoSpaceDE w:val="0"/>
              <w:autoSpaceDN w:val="0"/>
              <w:adjustRightInd w:val="0"/>
              <w:snapToGrid w:val="0"/>
              <w:ind w:hanging="403"/>
              <w:jc w:val="both"/>
              <w:rPr>
                <w:rFonts w:ascii="Times New Roman" w:eastAsia="Batang" w:hAnsi="Times New Roman" w:cs="Times New Roman"/>
                <w:i/>
                <w:kern w:val="2"/>
                <w:sz w:val="20"/>
                <w:szCs w:val="20"/>
                <w:lang w:val="en-GB"/>
              </w:rPr>
            </w:pPr>
            <w:r w:rsidRPr="00275F2A">
              <w:rPr>
                <w:rFonts w:ascii="Times New Roman" w:eastAsia="Batang" w:hAnsi="Times New Roman" w:cs="Times New Roman"/>
                <w:i/>
                <w:kern w:val="2"/>
                <w:sz w:val="20"/>
                <w:szCs w:val="20"/>
                <w:lang w:val="en-GB"/>
              </w:rPr>
              <w:t xml:space="preserve">Summary of change: </w:t>
            </w:r>
          </w:p>
          <w:p w14:paraId="711F2250" w14:textId="77777777" w:rsidR="00275F2A" w:rsidRPr="00275F2A" w:rsidRDefault="00275F2A" w:rsidP="00275F2A">
            <w:pPr>
              <w:widowControl w:val="0"/>
              <w:numPr>
                <w:ilvl w:val="1"/>
                <w:numId w:val="63"/>
              </w:numPr>
              <w:autoSpaceDE w:val="0"/>
              <w:autoSpaceDN w:val="0"/>
              <w:adjustRightInd w:val="0"/>
              <w:snapToGrid w:val="0"/>
              <w:jc w:val="both"/>
              <w:rPr>
                <w:rFonts w:ascii="Times New Roman" w:eastAsia="Batang" w:hAnsi="Times New Roman" w:cs="Times New Roman"/>
                <w:i/>
                <w:kern w:val="2"/>
                <w:sz w:val="20"/>
                <w:szCs w:val="20"/>
                <w:lang w:val="en-GB"/>
              </w:rPr>
            </w:pPr>
            <w:r w:rsidRPr="00275F2A">
              <w:rPr>
                <w:rFonts w:ascii="Times New Roman" w:eastAsia="Batang" w:hAnsi="Times New Roman" w:cs="Times New Roman"/>
                <w:i/>
                <w:kern w:val="2"/>
                <w:sz w:val="20"/>
                <w:szCs w:val="20"/>
                <w:lang w:val="en-GB"/>
              </w:rPr>
              <w:t>Clarify that a UE expects to be provided with a (pre)configuration to have time resource alignment for each of PSFCH transmissions on SL aggregated carriers.</w:t>
            </w:r>
          </w:p>
          <w:p w14:paraId="52743B51" w14:textId="77777777" w:rsidR="00275F2A" w:rsidRPr="00275F2A" w:rsidRDefault="00275F2A" w:rsidP="00275F2A">
            <w:pPr>
              <w:widowControl w:val="0"/>
              <w:numPr>
                <w:ilvl w:val="0"/>
                <w:numId w:val="63"/>
              </w:numPr>
              <w:autoSpaceDE w:val="0"/>
              <w:autoSpaceDN w:val="0"/>
              <w:adjustRightInd w:val="0"/>
              <w:snapToGrid w:val="0"/>
              <w:jc w:val="both"/>
              <w:rPr>
                <w:rFonts w:ascii="Times New Roman" w:eastAsia="Batang" w:hAnsi="Times New Roman" w:cs="Times New Roman"/>
                <w:i/>
                <w:kern w:val="2"/>
                <w:sz w:val="20"/>
                <w:szCs w:val="20"/>
                <w:lang w:val="en-GB"/>
              </w:rPr>
            </w:pPr>
            <w:r w:rsidRPr="00275F2A">
              <w:rPr>
                <w:rFonts w:ascii="Times New Roman" w:eastAsia="Batang" w:hAnsi="Times New Roman" w:cs="Times New Roman"/>
                <w:i/>
                <w:kern w:val="2"/>
                <w:sz w:val="20"/>
                <w:szCs w:val="20"/>
                <w:lang w:val="en-GB"/>
              </w:rPr>
              <w:t xml:space="preserve">Consequences if not approved: </w:t>
            </w:r>
          </w:p>
          <w:p w14:paraId="50146DC3" w14:textId="77777777" w:rsidR="00275F2A" w:rsidRPr="00275F2A" w:rsidRDefault="00275F2A" w:rsidP="00275F2A">
            <w:pPr>
              <w:widowControl w:val="0"/>
              <w:numPr>
                <w:ilvl w:val="0"/>
                <w:numId w:val="64"/>
              </w:numPr>
              <w:autoSpaceDE w:val="0"/>
              <w:autoSpaceDN w:val="0"/>
              <w:adjustRightInd w:val="0"/>
              <w:snapToGrid w:val="0"/>
              <w:jc w:val="both"/>
              <w:rPr>
                <w:rFonts w:ascii="Times New Roman" w:eastAsia="Batang" w:hAnsi="Times New Roman" w:cs="Times New Roman"/>
                <w:i/>
                <w:kern w:val="2"/>
                <w:sz w:val="20"/>
                <w:szCs w:val="20"/>
                <w:lang w:val="en-GB"/>
              </w:rPr>
            </w:pPr>
            <w:r w:rsidRPr="00275F2A">
              <w:rPr>
                <w:rFonts w:ascii="Times New Roman" w:eastAsia="Batang" w:hAnsi="Times New Roman" w:cs="Times New Roman"/>
                <w:i/>
                <w:kern w:val="2"/>
                <w:sz w:val="20"/>
                <w:szCs w:val="20"/>
                <w:lang w:val="en-GB"/>
              </w:rPr>
              <w:t>It is ambiguous how time resources for PSFCH are aligned across SL aggregated carriers from the UE’s perspective.</w:t>
            </w:r>
          </w:p>
          <w:p w14:paraId="3AC3BBCA" w14:textId="77777777" w:rsidR="00275F2A" w:rsidRPr="00B36F53" w:rsidRDefault="00275F2A" w:rsidP="00275F2A">
            <w:pPr>
              <w:widowControl w:val="0"/>
              <w:autoSpaceDE w:val="0"/>
              <w:autoSpaceDN w:val="0"/>
              <w:adjustRightInd w:val="0"/>
              <w:snapToGrid w:val="0"/>
              <w:jc w:val="both"/>
              <w:rPr>
                <w:rFonts w:eastAsia="Batang"/>
                <w:kern w:val="2"/>
                <w:lang w:val="en-GB"/>
              </w:rPr>
            </w:pPr>
          </w:p>
          <w:tbl>
            <w:tblPr>
              <w:tblW w:w="84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22"/>
            </w:tblGrid>
            <w:tr w:rsidR="00275F2A" w:rsidRPr="00B36F53" w14:paraId="4CE6A8B2" w14:textId="77777777" w:rsidTr="00275F2A">
              <w:trPr>
                <w:jc w:val="center"/>
              </w:trPr>
              <w:tc>
                <w:tcPr>
                  <w:tcW w:w="8422" w:type="dxa"/>
                  <w:shd w:val="clear" w:color="auto" w:fill="auto"/>
                </w:tcPr>
                <w:p w14:paraId="02080815" w14:textId="77777777" w:rsidR="00275F2A" w:rsidRPr="00B36F53" w:rsidRDefault="00275F2A" w:rsidP="00275F2A">
                  <w:pPr>
                    <w:spacing w:before="40" w:after="40"/>
                    <w:rPr>
                      <w:rFonts w:ascii="Times" w:eastAsia="Batang" w:hAnsi="Times"/>
                      <w:color w:val="FF0000"/>
                      <w:lang w:val="en-GB" w:eastAsia="zh-CN"/>
                    </w:rPr>
                  </w:pPr>
                  <w:r w:rsidRPr="00B36F53">
                    <w:rPr>
                      <w:rFonts w:ascii="Times" w:eastAsia="Batang" w:hAnsi="Times"/>
                      <w:color w:val="FF0000"/>
                      <w:lang w:val="en-GB" w:eastAsia="zh-CN"/>
                    </w:rPr>
                    <w:t>---------------- Start of Text Proposal for TS 38.213 -----------------------------</w:t>
                  </w:r>
                </w:p>
                <w:p w14:paraId="092ABCFD" w14:textId="77777777" w:rsidR="00275F2A" w:rsidRPr="00B36F53" w:rsidRDefault="00275F2A" w:rsidP="00275F2A">
                  <w:pPr>
                    <w:keepNext/>
                    <w:keepLines/>
                    <w:spacing w:before="120" w:after="180"/>
                    <w:ind w:left="1134" w:hanging="1134"/>
                    <w:outlineLvl w:val="2"/>
                    <w:rPr>
                      <w:rFonts w:ascii="Arial" w:eastAsia="SimSun" w:hAnsi="Arial"/>
                      <w:sz w:val="28"/>
                      <w:szCs w:val="20"/>
                      <w:lang w:val="en-GB"/>
                    </w:rPr>
                  </w:pPr>
                  <w:r w:rsidRPr="00B36F53">
                    <w:rPr>
                      <w:rFonts w:ascii="Arial" w:eastAsia="SimSun" w:hAnsi="Arial"/>
                      <w:sz w:val="28"/>
                      <w:szCs w:val="20"/>
                      <w:lang w:val="en-GB"/>
                    </w:rPr>
                    <w:t>16.2.5</w:t>
                  </w:r>
                  <w:r w:rsidRPr="00B36F53">
                    <w:rPr>
                      <w:rFonts w:ascii="Arial" w:eastAsia="SimSun" w:hAnsi="Arial"/>
                      <w:sz w:val="28"/>
                      <w:szCs w:val="20"/>
                      <w:lang w:val="en-GB"/>
                    </w:rPr>
                    <w:tab/>
                    <w:t>SL Carrier Aggregation</w:t>
                  </w:r>
                </w:p>
                <w:p w14:paraId="47A0E198" w14:textId="77777777" w:rsidR="00275F2A" w:rsidRPr="00B36F53" w:rsidRDefault="00275F2A" w:rsidP="00275F2A">
                  <w:pPr>
                    <w:spacing w:before="120" w:after="120"/>
                    <w:jc w:val="center"/>
                    <w:rPr>
                      <w:rFonts w:ascii="Times" w:eastAsia="Batang" w:hAnsi="Times"/>
                      <w:color w:val="FF0000"/>
                      <w:lang w:val="en-GB"/>
                    </w:rPr>
                  </w:pPr>
                  <w:r w:rsidRPr="00B36F53">
                    <w:rPr>
                      <w:rFonts w:ascii="Times" w:eastAsia="Batang" w:hAnsi="Times"/>
                      <w:color w:val="FF0000"/>
                      <w:lang w:val="en-GB"/>
                    </w:rPr>
                    <w:t>&lt;Unchanged part omitted&gt;</w:t>
                  </w:r>
                </w:p>
                <w:p w14:paraId="01FB7116" w14:textId="77777777" w:rsidR="00275F2A" w:rsidRPr="00B36F53" w:rsidRDefault="00275F2A" w:rsidP="00275F2A">
                  <w:pPr>
                    <w:spacing w:after="180"/>
                    <w:jc w:val="both"/>
                    <w:rPr>
                      <w:rFonts w:ascii="Times" w:eastAsia="Times New Roman" w:hAnsi="Times"/>
                      <w:kern w:val="2"/>
                      <w:sz w:val="20"/>
                      <w:szCs w:val="20"/>
                      <w:lang w:val="en-GB" w:eastAsia="zh-CN"/>
                    </w:rPr>
                  </w:pPr>
                  <w:r w:rsidRPr="00B36F53">
                    <w:rPr>
                      <w:rFonts w:ascii="Times" w:eastAsia="SimSun" w:hAnsi="Times"/>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Malgun Gothic" w:hAnsi="Cambria Math"/>
                            <w:szCs w:val="20"/>
                          </w:rPr>
                        </m:ctrlPr>
                      </m:sSubPr>
                      <m:e>
                        <m:r>
                          <w:rPr>
                            <w:rFonts w:ascii="Cambria Math" w:eastAsia="Malgun Gothic" w:hAnsi="Cambria Math"/>
                            <w:szCs w:val="20"/>
                          </w:rPr>
                          <m:t>P</m:t>
                        </m:r>
                      </m:e>
                      <m:sub>
                        <m:r>
                          <m:rPr>
                            <m:nor/>
                          </m:rPr>
                          <w:rPr>
                            <w:rFonts w:eastAsia="Malgun Gothic"/>
                            <w:szCs w:val="20"/>
                          </w:rPr>
                          <m:t>CMAX</m:t>
                        </m:r>
                      </m:sub>
                    </m:sSub>
                  </m:oMath>
                  <w:r w:rsidRPr="00B36F53">
                    <w:rPr>
                      <w:rFonts w:ascii="Times" w:eastAsia="SimSun" w:hAnsi="Times"/>
                      <w:sz w:val="20"/>
                      <w:szCs w:val="20"/>
                      <w:lang w:val="en-GB"/>
                    </w:rPr>
                    <w:t xml:space="preserve"> </w:t>
                  </w:r>
                  <w:r w:rsidRPr="00B36F53">
                    <w:rPr>
                      <w:rFonts w:ascii="Times" w:eastAsia="SimSun" w:hAnsi="Times"/>
                      <w:sz w:val="20"/>
                      <w:szCs w:val="20"/>
                      <w:lang w:val="en-GB" w:eastAsia="zh-CN"/>
                    </w:rPr>
                    <w:t xml:space="preserve">in order to determine PSFCHs to transmit and a corresponding power per PSFCH transmission. </w:t>
                  </w:r>
                  <w:r w:rsidRPr="00B36F53">
                    <w:rPr>
                      <w:rFonts w:ascii="Times" w:eastAsia="Times New Roman" w:hAnsi="Times"/>
                      <w:kern w:val="2"/>
                      <w:sz w:val="20"/>
                      <w:szCs w:val="20"/>
                      <w:lang w:val="en-GB" w:eastAsia="zh-CN"/>
                    </w:rPr>
                    <w:t xml:space="preserve">The UE expects to </w:t>
                  </w:r>
                  <w:r w:rsidRPr="00B36F53">
                    <w:rPr>
                      <w:rFonts w:ascii="Times" w:eastAsia="Times New Roman" w:hAnsi="Times"/>
                      <w:strike/>
                      <w:color w:val="FF0000"/>
                      <w:kern w:val="2"/>
                      <w:sz w:val="20"/>
                      <w:szCs w:val="20"/>
                      <w:lang w:val="en-GB" w:eastAsia="zh-CN"/>
                    </w:rPr>
                    <w:t>determine</w:t>
                  </w:r>
                  <w:r w:rsidRPr="00B36F53">
                    <w:rPr>
                      <w:rFonts w:ascii="Times" w:eastAsia="Times New Roman" w:hAnsi="Times"/>
                      <w:color w:val="FF0000"/>
                      <w:kern w:val="2"/>
                      <w:sz w:val="20"/>
                      <w:szCs w:val="20"/>
                      <w:lang w:val="en-GB" w:eastAsia="zh-CN"/>
                    </w:rPr>
                    <w:t xml:space="preserve"> be provided with a (pre)configuration to ensure time resource alignment </w:t>
                  </w:r>
                  <w:r w:rsidRPr="00B36F53">
                    <w:rPr>
                      <w:rFonts w:ascii="Times" w:eastAsia="Times New Roman" w:hAnsi="Times"/>
                      <w:strike/>
                      <w:color w:val="FF0000"/>
                      <w:kern w:val="2"/>
                      <w:sz w:val="20"/>
                      <w:szCs w:val="20"/>
                      <w:lang w:val="en-GB" w:eastAsia="zh-CN"/>
                    </w:rPr>
                    <w:t xml:space="preserve">a same time resource </w:t>
                  </w:r>
                  <w:r w:rsidRPr="00B36F53">
                    <w:rPr>
                      <w:rFonts w:ascii="Times" w:eastAsia="Times New Roman" w:hAnsi="Times"/>
                      <w:kern w:val="2"/>
                      <w:sz w:val="20"/>
                      <w:szCs w:val="20"/>
                      <w:lang w:val="en-GB" w:eastAsia="zh-CN"/>
                    </w:rPr>
                    <w:t xml:space="preserve">and a same power for each of the PSFCH transmissions on </w:t>
                  </w:r>
                  <w:r w:rsidRPr="00B36F53">
                    <w:rPr>
                      <w:rFonts w:ascii="Times" w:eastAsia="Times New Roman" w:hAnsi="Times"/>
                      <w:color w:val="FF0000"/>
                      <w:kern w:val="2"/>
                      <w:sz w:val="20"/>
                      <w:szCs w:val="20"/>
                      <w:lang w:val="en-GB" w:eastAsia="zh-CN"/>
                    </w:rPr>
                    <w:t>those</w:t>
                  </w:r>
                  <w:r w:rsidRPr="00B36F53">
                    <w:rPr>
                      <w:rFonts w:ascii="Times" w:eastAsia="Times New Roman" w:hAnsi="Times"/>
                      <w:kern w:val="2"/>
                      <w:sz w:val="20"/>
                      <w:szCs w:val="20"/>
                      <w:lang w:val="en-GB" w:eastAsia="zh-CN"/>
                    </w:rPr>
                    <w:t xml:space="preserve"> multiple carriers.</w:t>
                  </w:r>
                </w:p>
                <w:p w14:paraId="262DFA43" w14:textId="77777777" w:rsidR="00275F2A" w:rsidRPr="00B36F53" w:rsidRDefault="00275F2A" w:rsidP="00275F2A">
                  <w:pPr>
                    <w:spacing w:before="40" w:after="40"/>
                    <w:rPr>
                      <w:rFonts w:ascii="Times" w:eastAsia="Batang" w:hAnsi="Times"/>
                      <w:sz w:val="20"/>
                      <w:lang w:val="en-GB"/>
                    </w:rPr>
                  </w:pPr>
                  <w:r w:rsidRPr="00B36F53">
                    <w:rPr>
                      <w:rFonts w:ascii="Times" w:eastAsia="Batang" w:hAnsi="Times"/>
                      <w:color w:val="FF0000"/>
                      <w:lang w:val="en-GB" w:eastAsia="zh-CN"/>
                    </w:rPr>
                    <w:t>---------------- End of Text Proposal for TS 38.213 ------------------------------</w:t>
                  </w:r>
                </w:p>
              </w:tc>
            </w:tr>
          </w:tbl>
          <w:p w14:paraId="5ED2563D" w14:textId="1EC0150E" w:rsidR="00275F2A" w:rsidRPr="00275F2A" w:rsidRDefault="00275F2A" w:rsidP="00AA3B56">
            <w:pPr>
              <w:rPr>
                <w:rFonts w:ascii="Times New Roman" w:hAnsi="Times New Roman" w:cs="Times New Roman"/>
                <w:sz w:val="20"/>
                <w:szCs w:val="20"/>
                <w:lang w:val="en-GB" w:eastAsia="x-none"/>
              </w:rPr>
            </w:pPr>
          </w:p>
        </w:tc>
      </w:tr>
    </w:tbl>
    <w:p w14:paraId="1E362898" w14:textId="77777777" w:rsidR="00275F2A" w:rsidRDefault="00275F2A" w:rsidP="00275F2A"/>
    <w:p w14:paraId="7135F2D9" w14:textId="77777777" w:rsidR="001C7431" w:rsidRPr="00222F51" w:rsidRDefault="001C7431" w:rsidP="00222F51"/>
    <w:p w14:paraId="356F9283" w14:textId="77777777" w:rsidR="00275F2A" w:rsidRDefault="00275F2A">
      <w:pPr>
        <w:rPr>
          <w:rFonts w:asciiTheme="majorHAnsi" w:eastAsiaTheme="majorEastAsia" w:hAnsiTheme="majorHAnsi" w:cstheme="majorBidi"/>
          <w:color w:val="000000" w:themeColor="text1"/>
          <w:sz w:val="26"/>
          <w:szCs w:val="26"/>
          <w:highlight w:val="lightGray"/>
        </w:rPr>
      </w:pPr>
      <w:r>
        <w:rPr>
          <w:color w:val="000000" w:themeColor="text1"/>
          <w:highlight w:val="lightGray"/>
        </w:rPr>
        <w:br w:type="page"/>
      </w:r>
    </w:p>
    <w:p w14:paraId="10E59F51" w14:textId="3D62B03C" w:rsidR="00327716" w:rsidRDefault="00327716" w:rsidP="00327716">
      <w:pPr>
        <w:pStyle w:val="Heading2"/>
        <w:numPr>
          <w:ilvl w:val="0"/>
          <w:numId w:val="26"/>
        </w:numPr>
        <w:tabs>
          <w:tab w:val="clear" w:pos="432"/>
        </w:tabs>
        <w:ind w:left="567" w:hanging="567"/>
        <w:rPr>
          <w:color w:val="000000" w:themeColor="text1"/>
        </w:rPr>
      </w:pPr>
      <w:r>
        <w:rPr>
          <w:color w:val="000000" w:themeColor="text1"/>
        </w:rPr>
        <w:lastRenderedPageBreak/>
        <w:t>Objective #2: NR sidelink on unlicensed spectrum (SL-U)</w:t>
      </w:r>
    </w:p>
    <w:p w14:paraId="788F92D7" w14:textId="77777777" w:rsidR="00327716" w:rsidRPr="00327716" w:rsidRDefault="00327716" w:rsidP="00327716">
      <w:pPr>
        <w:rPr>
          <w:rFonts w:ascii="Times New Roman" w:hAnsi="Times New Roman" w:cs="Times New Roman"/>
          <w:sz w:val="20"/>
          <w:szCs w:val="20"/>
        </w:rPr>
      </w:pPr>
    </w:p>
    <w:p w14:paraId="7B0E45A2" w14:textId="77777777" w:rsidR="00A56A6D" w:rsidRPr="00552FA0" w:rsidRDefault="00A56A6D" w:rsidP="00A56A6D">
      <w:pPr>
        <w:pStyle w:val="Heading3"/>
        <w:numPr>
          <w:ilvl w:val="1"/>
          <w:numId w:val="26"/>
        </w:numPr>
        <w:rPr>
          <w:color w:val="auto"/>
        </w:rPr>
      </w:pPr>
      <w:r w:rsidRPr="00552FA0">
        <w:rPr>
          <w:color w:val="auto"/>
        </w:rPr>
        <w:t>RAN1#109-e (09 – 20 May 2022)</w:t>
      </w:r>
    </w:p>
    <w:p w14:paraId="6D924BFD" w14:textId="77777777" w:rsidR="00A56A6D" w:rsidRPr="00552FA0" w:rsidRDefault="00A56A6D" w:rsidP="00A56A6D">
      <w:pPr>
        <w:pStyle w:val="ListParagraph"/>
        <w:numPr>
          <w:ilvl w:val="0"/>
          <w:numId w:val="27"/>
        </w:numPr>
      </w:pPr>
      <w:r w:rsidRPr="00552FA0">
        <w:t>Channel access and resource allocation</w:t>
      </w:r>
    </w:p>
    <w:tbl>
      <w:tblPr>
        <w:tblStyle w:val="TableGrid"/>
        <w:tblW w:w="0" w:type="auto"/>
        <w:tblInd w:w="720" w:type="dxa"/>
        <w:tblLook w:val="04A0" w:firstRow="1" w:lastRow="0" w:firstColumn="1" w:lastColumn="0" w:noHBand="0" w:noVBand="1"/>
      </w:tblPr>
      <w:tblGrid>
        <w:gridCol w:w="8630"/>
      </w:tblGrid>
      <w:tr w:rsidR="00552FA0" w14:paraId="1209C81D" w14:textId="77777777" w:rsidTr="00552FA0">
        <w:tc>
          <w:tcPr>
            <w:tcW w:w="9350" w:type="dxa"/>
          </w:tcPr>
          <w:p w14:paraId="207A17BB" w14:textId="77777777" w:rsidR="00552FA0" w:rsidRPr="00552FA0" w:rsidRDefault="00552FA0" w:rsidP="00552FA0">
            <w:pPr>
              <w:autoSpaceDE w:val="0"/>
              <w:autoSpaceDN w:val="0"/>
              <w:jc w:val="both"/>
              <w:rPr>
                <w:rFonts w:ascii="Times New Roman" w:hAnsi="Times New Roman" w:cs="Times New Roman"/>
                <w:b/>
                <w:bCs/>
                <w:sz w:val="20"/>
                <w:szCs w:val="20"/>
              </w:rPr>
            </w:pPr>
            <w:r w:rsidRPr="00552FA0">
              <w:rPr>
                <w:rFonts w:ascii="Times New Roman" w:hAnsi="Times New Roman" w:cs="Times New Roman"/>
                <w:b/>
                <w:bCs/>
                <w:sz w:val="20"/>
                <w:szCs w:val="20"/>
                <w:highlight w:val="green"/>
              </w:rPr>
              <w:t>Agreement</w:t>
            </w:r>
          </w:p>
          <w:p w14:paraId="06ED2D4A" w14:textId="77777777" w:rsidR="00552FA0" w:rsidRPr="00552FA0" w:rsidRDefault="00552FA0" w:rsidP="00552FA0">
            <w:pPr>
              <w:autoSpaceDE w:val="0"/>
              <w:autoSpaceDN w:val="0"/>
              <w:jc w:val="both"/>
              <w:rPr>
                <w:rFonts w:ascii="Times New Roman" w:hAnsi="Times New Roman" w:cs="Times New Roman"/>
                <w:sz w:val="20"/>
                <w:szCs w:val="20"/>
              </w:rPr>
            </w:pPr>
            <w:r w:rsidRPr="00552FA0">
              <w:rPr>
                <w:rFonts w:ascii="Times New Roman" w:hAnsi="Times New Roman" w:cs="Times New Roman"/>
                <w:sz w:val="20"/>
                <w:szCs w:val="20"/>
              </w:rPr>
              <w:t xml:space="preserve">Type 1 and Type 2 (2A/2B/2C) channel access </w:t>
            </w:r>
            <w:r w:rsidRPr="00552FA0">
              <w:rPr>
                <w:rFonts w:ascii="Times New Roman" w:hAnsi="Times New Roman" w:cs="Times New Roman"/>
                <w:color w:val="000000"/>
                <w:sz w:val="20"/>
                <w:szCs w:val="20"/>
              </w:rPr>
              <w:t>procedures</w:t>
            </w:r>
            <w:r w:rsidRPr="00552FA0">
              <w:rPr>
                <w:rFonts w:ascii="Times New Roman" w:hAnsi="Times New Roman" w:cs="Times New Roman"/>
                <w:sz w:val="20"/>
                <w:szCs w:val="20"/>
              </w:rPr>
              <w:t>, transmission gap and LBT sensing idle time requirements specified in TS37.213 for NR-U are taken as baseline for NR sidelink operation in a shared channel.</w:t>
            </w:r>
          </w:p>
          <w:p w14:paraId="53EF26E1"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conditions for the actual channel access type(s) used for each SL channel and signal transmitted, and based on COT sharing conditions (if supported)</w:t>
            </w:r>
          </w:p>
          <w:p w14:paraId="18B36C05"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 xml:space="preserve">FFS whether UL CAPC or DL CAPC or both should be used as the baseline, </w:t>
            </w:r>
          </w:p>
          <w:p w14:paraId="3643ACF8"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how the channel access priority classes apply to each SL channel and signal</w:t>
            </w:r>
          </w:p>
          <w:p w14:paraId="5D4F85ED"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sidelink priority levels (PQI or L1 priority), channel and signal mapping to the 4 channel access priority classes. The discussion may involve other WGs.</w:t>
            </w:r>
          </w:p>
          <w:p w14:paraId="4ED1BB26" w14:textId="77777777" w:rsidR="00552FA0" w:rsidRPr="00552FA0" w:rsidRDefault="00552FA0" w:rsidP="00552FA0">
            <w:pPr>
              <w:autoSpaceDE w:val="0"/>
              <w:autoSpaceDN w:val="0"/>
              <w:jc w:val="both"/>
              <w:rPr>
                <w:rFonts w:ascii="Times New Roman" w:hAnsi="Times New Roman" w:cs="Times New Roman"/>
                <w:b/>
                <w:bCs/>
                <w:sz w:val="20"/>
                <w:szCs w:val="20"/>
                <w:highlight w:val="green"/>
              </w:rPr>
            </w:pPr>
          </w:p>
          <w:p w14:paraId="5F0589C7" w14:textId="77777777" w:rsidR="00552FA0" w:rsidRPr="00552FA0" w:rsidRDefault="00552FA0" w:rsidP="00552FA0">
            <w:pPr>
              <w:autoSpaceDE w:val="0"/>
              <w:autoSpaceDN w:val="0"/>
              <w:jc w:val="both"/>
              <w:rPr>
                <w:rFonts w:ascii="Times New Roman" w:hAnsi="Times New Roman" w:cs="Times New Roman"/>
                <w:b/>
                <w:bCs/>
                <w:sz w:val="20"/>
                <w:szCs w:val="20"/>
              </w:rPr>
            </w:pPr>
            <w:r w:rsidRPr="00552FA0">
              <w:rPr>
                <w:rFonts w:ascii="Times New Roman" w:hAnsi="Times New Roman" w:cs="Times New Roman"/>
                <w:b/>
                <w:bCs/>
                <w:sz w:val="20"/>
                <w:szCs w:val="20"/>
                <w:highlight w:val="green"/>
              </w:rPr>
              <w:t>Agreement</w:t>
            </w:r>
          </w:p>
          <w:p w14:paraId="7283837D"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UE-to-UE COT sharing is supported in NR sidelink operation in a shared channel (SL-U).</w:t>
            </w:r>
          </w:p>
          <w:p w14:paraId="3A583757"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applicable SL channels and signals (e.g., PSCCH/PSSCH, PSFCH, S-SSB) for shared COT access and any restrictions (</w:t>
            </w:r>
            <w:proofErr w:type="gramStart"/>
            <w:r w:rsidRPr="00552FA0">
              <w:rPr>
                <w:rFonts w:ascii="Times New Roman" w:hAnsi="Times New Roman" w:cs="Times New Roman"/>
                <w:sz w:val="20"/>
                <w:szCs w:val="20"/>
              </w:rPr>
              <w:t>e.g.</w:t>
            </w:r>
            <w:proofErr w:type="gramEnd"/>
            <w:r w:rsidRPr="00552FA0">
              <w:rPr>
                <w:rFonts w:ascii="Times New Roman" w:hAnsi="Times New Roman" w:cs="Times New Roman"/>
                <w:sz w:val="20"/>
                <w:szCs w:val="20"/>
              </w:rPr>
              <w:t xml:space="preserve"> whether the COT can be shared with a single UE or multiple UEs)</w:t>
            </w:r>
          </w:p>
          <w:p w14:paraId="654FD1DB"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all other details in compliance with the regulatory requirement</w:t>
            </w:r>
            <w:r w:rsidRPr="00552FA0">
              <w:rPr>
                <w:rFonts w:ascii="Times New Roman" w:hAnsi="Times New Roman" w:cs="Times New Roman"/>
                <w:color w:val="7030A0"/>
                <w:sz w:val="20"/>
                <w:szCs w:val="20"/>
              </w:rPr>
              <w:t>s</w:t>
            </w:r>
          </w:p>
          <w:p w14:paraId="4232A2D0"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CP extension (CPE)</w:t>
            </w:r>
            <w:r w:rsidRPr="00552FA0">
              <w:rPr>
                <w:rFonts w:ascii="Times New Roman" w:hAnsi="Times New Roman" w:cs="Times New Roman"/>
                <w:color w:val="000000"/>
                <w:sz w:val="20"/>
                <w:szCs w:val="20"/>
              </w:rPr>
              <w:t xml:space="preserve"> is supported </w:t>
            </w:r>
            <w:r w:rsidRPr="00552FA0">
              <w:rPr>
                <w:rFonts w:ascii="Times New Roman" w:hAnsi="Times New Roman" w:cs="Times New Roman"/>
                <w:sz w:val="20"/>
                <w:szCs w:val="20"/>
              </w:rPr>
              <w:t>for NR sidelink operation in a shared channel.</w:t>
            </w:r>
          </w:p>
          <w:p w14:paraId="2B9CE0C0"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color w:val="000000"/>
                <w:sz w:val="20"/>
                <w:szCs w:val="20"/>
              </w:rPr>
            </w:pPr>
            <w:r w:rsidRPr="00552FA0">
              <w:rPr>
                <w:rFonts w:ascii="Times New Roman" w:hAnsi="Times New Roman" w:cs="Times New Roman"/>
                <w:color w:val="000000"/>
                <w:sz w:val="20"/>
                <w:szCs w:val="20"/>
              </w:rPr>
              <w:t>FFS all remaining details including applicable scenarios, usage, PHY structure, etc.</w:t>
            </w:r>
          </w:p>
          <w:p w14:paraId="3C6701C3" w14:textId="77777777" w:rsidR="00552FA0" w:rsidRPr="00552FA0" w:rsidRDefault="00552FA0" w:rsidP="00552FA0">
            <w:pPr>
              <w:rPr>
                <w:rFonts w:ascii="Times New Roman" w:hAnsi="Times New Roman" w:cs="Times New Roman"/>
                <w:sz w:val="20"/>
                <w:szCs w:val="20"/>
                <w:lang w:eastAsia="zh-CN"/>
              </w:rPr>
            </w:pPr>
          </w:p>
          <w:p w14:paraId="56BB71C7" w14:textId="77777777" w:rsidR="00552FA0" w:rsidRPr="00552FA0" w:rsidRDefault="00552FA0" w:rsidP="00552FA0">
            <w:pPr>
              <w:autoSpaceDE w:val="0"/>
              <w:autoSpaceDN w:val="0"/>
              <w:jc w:val="both"/>
              <w:rPr>
                <w:rFonts w:ascii="Times New Roman" w:hAnsi="Times New Roman" w:cs="Times New Roman"/>
                <w:b/>
                <w:bCs/>
                <w:sz w:val="20"/>
                <w:szCs w:val="20"/>
              </w:rPr>
            </w:pPr>
            <w:r w:rsidRPr="00552FA0">
              <w:rPr>
                <w:rFonts w:ascii="Times New Roman" w:hAnsi="Times New Roman" w:cs="Times New Roman"/>
                <w:b/>
                <w:bCs/>
                <w:sz w:val="20"/>
                <w:szCs w:val="20"/>
                <w:highlight w:val="green"/>
              </w:rPr>
              <w:t>Agreement</w:t>
            </w:r>
          </w:p>
          <w:p w14:paraId="7008B442" w14:textId="77777777" w:rsidR="00552FA0" w:rsidRPr="00552FA0" w:rsidRDefault="00552FA0" w:rsidP="00552FA0">
            <w:pPr>
              <w:pStyle w:val="ListParagraph"/>
              <w:autoSpaceDE w:val="0"/>
              <w:autoSpaceDN w:val="0"/>
              <w:ind w:left="0"/>
              <w:jc w:val="both"/>
              <w:rPr>
                <w:rFonts w:ascii="Times New Roman" w:hAnsi="Times New Roman" w:cs="Times New Roman"/>
                <w:sz w:val="20"/>
                <w:szCs w:val="20"/>
              </w:rPr>
            </w:pPr>
            <w:r w:rsidRPr="00552FA0">
              <w:rPr>
                <w:rFonts w:ascii="Times New Roman" w:hAnsi="Times New Roman" w:cs="Times New Roman"/>
                <w:sz w:val="20"/>
                <w:szCs w:val="20"/>
              </w:rPr>
              <w:t>Channel access procedures for transmission(s) on multiple channels are supported for NR sidelink operation as defined by TS37.213 for NR-U (wherever applicable)</w:t>
            </w:r>
          </w:p>
          <w:p w14:paraId="18F8476F"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color w:val="000000"/>
                <w:sz w:val="20"/>
                <w:szCs w:val="20"/>
              </w:rPr>
            </w:pPr>
            <w:r w:rsidRPr="00552FA0">
              <w:rPr>
                <w:rFonts w:ascii="Times New Roman" w:hAnsi="Times New Roman" w:cs="Times New Roman"/>
                <w:color w:val="000000"/>
                <w:sz w:val="20"/>
                <w:szCs w:val="20"/>
              </w:rPr>
              <w:t xml:space="preserve">FFS </w:t>
            </w:r>
            <w:r w:rsidRPr="00552FA0">
              <w:rPr>
                <w:rFonts w:ascii="Times New Roman" w:hAnsi="Times New Roman" w:cs="Times New Roman"/>
                <w:sz w:val="20"/>
                <w:szCs w:val="20"/>
              </w:rPr>
              <w:t xml:space="preserve">whether the downlink, uplink and/or semi-static multiple channel access procedure(s) (if </w:t>
            </w:r>
            <w:r w:rsidRPr="00552FA0">
              <w:rPr>
                <w:rFonts w:ascii="Times New Roman" w:hAnsi="Times New Roman" w:cs="Times New Roman"/>
                <w:color w:val="000000"/>
                <w:sz w:val="20"/>
                <w:szCs w:val="20"/>
              </w:rPr>
              <w:t xml:space="preserve">supported) from NR-U should be used as a baseline and whether/how they are applied in SL </w:t>
            </w:r>
            <w:r w:rsidRPr="00552FA0">
              <w:rPr>
                <w:rFonts w:ascii="Times New Roman" w:hAnsi="Times New Roman" w:cs="Times New Roman"/>
                <w:sz w:val="20"/>
                <w:szCs w:val="20"/>
              </w:rPr>
              <w:t>mode 1 and mode 2 operation</w:t>
            </w:r>
          </w:p>
          <w:p w14:paraId="07D91FC1" w14:textId="77777777" w:rsidR="00552FA0" w:rsidRPr="00552FA0" w:rsidRDefault="00552FA0" w:rsidP="00552FA0">
            <w:pPr>
              <w:rPr>
                <w:rFonts w:ascii="Times New Roman" w:hAnsi="Times New Roman" w:cs="Times New Roman"/>
                <w:sz w:val="20"/>
                <w:szCs w:val="20"/>
                <w:lang w:eastAsia="zh-CN"/>
              </w:rPr>
            </w:pPr>
          </w:p>
          <w:p w14:paraId="2FA3EBF5" w14:textId="77777777" w:rsidR="00552FA0" w:rsidRPr="00552FA0" w:rsidRDefault="00552FA0" w:rsidP="00552FA0">
            <w:pPr>
              <w:autoSpaceDE w:val="0"/>
              <w:autoSpaceDN w:val="0"/>
              <w:jc w:val="both"/>
              <w:rPr>
                <w:rFonts w:ascii="Times New Roman" w:hAnsi="Times New Roman" w:cs="Times New Roman"/>
                <w:b/>
                <w:bCs/>
                <w:sz w:val="20"/>
                <w:szCs w:val="20"/>
              </w:rPr>
            </w:pPr>
            <w:r w:rsidRPr="00552FA0">
              <w:rPr>
                <w:rFonts w:ascii="Times New Roman" w:hAnsi="Times New Roman" w:cs="Times New Roman"/>
                <w:b/>
                <w:bCs/>
                <w:sz w:val="20"/>
                <w:szCs w:val="20"/>
                <w:highlight w:val="green"/>
              </w:rPr>
              <w:t>Agreement</w:t>
            </w:r>
          </w:p>
          <w:p w14:paraId="3E9FDC5D"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552FA0">
              <w:rPr>
                <w:rFonts w:ascii="Times New Roman" w:hAnsi="Times New Roman" w:cs="Times New Roman"/>
                <w:strike/>
                <w:sz w:val="20"/>
                <w:szCs w:val="20"/>
              </w:rPr>
              <w:t xml:space="preserve"> </w:t>
            </w:r>
            <w:r w:rsidRPr="00552FA0">
              <w:rPr>
                <w:rFonts w:ascii="Times New Roman" w:hAnsi="Times New Roman" w:cs="Times New Roman"/>
                <w:sz w:val="20"/>
                <w:szCs w:val="20"/>
              </w:rPr>
              <w:t>transmission using the allocated resource(s), in compliance with transmission gap and LBT sensing idle time requirements specified in TS37.213.</w:t>
            </w:r>
          </w:p>
          <w:p w14:paraId="15D5A4C5"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lang w:val="en-AU"/>
              </w:rPr>
              <w:t xml:space="preserve">FFS whether/how mode 1 resource allocation </w:t>
            </w:r>
            <w:r w:rsidRPr="00552FA0">
              <w:rPr>
                <w:rFonts w:ascii="Times New Roman" w:hAnsi="Times New Roman" w:cs="Times New Roman"/>
                <w:strike/>
                <w:sz w:val="20"/>
                <w:szCs w:val="20"/>
                <w:lang w:val="en-AU"/>
              </w:rPr>
              <w:t xml:space="preserve">selection </w:t>
            </w:r>
            <w:r w:rsidRPr="00552FA0">
              <w:rPr>
                <w:rFonts w:ascii="Times New Roman" w:hAnsi="Times New Roman" w:cs="Times New Roman"/>
                <w:sz w:val="20"/>
                <w:szCs w:val="20"/>
                <w:lang w:val="en-AU"/>
              </w:rPr>
              <w:t>procedure needs to be updated / enhanced due to shared spectrum channel access</w:t>
            </w:r>
          </w:p>
          <w:p w14:paraId="401EC9E5"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8343619" w14:textId="77777777" w:rsidR="00552FA0" w:rsidRPr="00552FA0" w:rsidRDefault="00552FA0" w:rsidP="00552FA0">
            <w:pPr>
              <w:pStyle w:val="ListParagraph"/>
              <w:numPr>
                <w:ilvl w:val="1"/>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lang w:val="en-AU"/>
              </w:rPr>
              <w:t>FFS whether/how mode 2 resource selection procedure needs to be updated / enhanced due to shared spectrum channel access</w:t>
            </w:r>
          </w:p>
          <w:p w14:paraId="060C4A1B" w14:textId="77777777" w:rsidR="00552FA0" w:rsidRPr="00552FA0" w:rsidRDefault="00552FA0" w:rsidP="00552FA0">
            <w:pPr>
              <w:pStyle w:val="ListParagraph"/>
              <w:numPr>
                <w:ilvl w:val="0"/>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whether/how multi-consecutive slots transmission can be supported for NR sidelink operation in unlicensed spectrum, including the following aspects</w:t>
            </w:r>
          </w:p>
          <w:p w14:paraId="2083AC60" w14:textId="77777777" w:rsidR="00552FA0" w:rsidRPr="00552FA0" w:rsidRDefault="00552FA0" w:rsidP="00552FA0">
            <w:pPr>
              <w:pStyle w:val="ListParagraph"/>
              <w:numPr>
                <w:ilvl w:val="1"/>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channel access, resource allocation and PHY channel design</w:t>
            </w:r>
          </w:p>
          <w:p w14:paraId="7678AC0C" w14:textId="77777777" w:rsidR="00552FA0" w:rsidRPr="00552FA0" w:rsidRDefault="00552FA0" w:rsidP="00552FA0">
            <w:pPr>
              <w:pStyle w:val="ListParagraph"/>
              <w:numPr>
                <w:ilvl w:val="0"/>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whether/how enhancement is needed between the end of the LBT procedure and the start of the SL transmission to retain channel access</w:t>
            </w:r>
          </w:p>
          <w:p w14:paraId="0E6D4C03" w14:textId="77777777" w:rsidR="00552FA0" w:rsidRPr="00552FA0" w:rsidRDefault="00552FA0" w:rsidP="00552FA0">
            <w:pPr>
              <w:pStyle w:val="ListParagraph"/>
              <w:numPr>
                <w:ilvl w:val="0"/>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RAN1 to strive for a common solution for channel access for Mode 1 and Mode 2</w:t>
            </w:r>
          </w:p>
        </w:tc>
      </w:tr>
    </w:tbl>
    <w:p w14:paraId="1C4EBCC8" w14:textId="77777777" w:rsidR="00552FA0" w:rsidRPr="00552FA0" w:rsidRDefault="00552FA0" w:rsidP="00552FA0">
      <w:pPr>
        <w:pStyle w:val="ListParagraph"/>
        <w:ind w:left="0"/>
      </w:pPr>
    </w:p>
    <w:p w14:paraId="13ACF9A2" w14:textId="77777777" w:rsidR="00A56A6D" w:rsidRPr="00552FA0" w:rsidRDefault="00A56A6D" w:rsidP="00A56A6D">
      <w:pPr>
        <w:pStyle w:val="ListParagraph"/>
        <w:numPr>
          <w:ilvl w:val="0"/>
          <w:numId w:val="27"/>
        </w:numPr>
      </w:pPr>
      <w:r w:rsidRPr="00552FA0">
        <w:t>PHY structure and procedures</w:t>
      </w:r>
    </w:p>
    <w:tbl>
      <w:tblPr>
        <w:tblStyle w:val="TableGrid"/>
        <w:tblW w:w="0" w:type="auto"/>
        <w:tblInd w:w="720" w:type="dxa"/>
        <w:tblLook w:val="04A0" w:firstRow="1" w:lastRow="0" w:firstColumn="1" w:lastColumn="0" w:noHBand="0" w:noVBand="1"/>
      </w:tblPr>
      <w:tblGrid>
        <w:gridCol w:w="8630"/>
      </w:tblGrid>
      <w:tr w:rsidR="00552FA0" w14:paraId="1CCFC8CA" w14:textId="77777777" w:rsidTr="00552FA0">
        <w:tc>
          <w:tcPr>
            <w:tcW w:w="9350" w:type="dxa"/>
          </w:tcPr>
          <w:p w14:paraId="6DF17F6F" w14:textId="77777777" w:rsidR="00415619" w:rsidRPr="00DA68CC" w:rsidRDefault="00415619"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lastRenderedPageBreak/>
              <w:t>Agreement</w:t>
            </w:r>
          </w:p>
          <w:p w14:paraId="64B2BF61" w14:textId="77777777" w:rsidR="00415619" w:rsidRPr="00DA68CC" w:rsidRDefault="00415619"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SL BWP, SL resource pool in R16/R17 NR SL and RB set in R16 NR-U are reused for SL-U as baseline</w:t>
            </w:r>
          </w:p>
          <w:p w14:paraId="3864E865"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Only one SL BWP is (pre-)configured within a carrier</w:t>
            </w:r>
          </w:p>
          <w:p w14:paraId="123443B6"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The SL BWP is (pre-)configured to include one or multiple SL resource pools</w:t>
            </w:r>
          </w:p>
          <w:p w14:paraId="7A16487F"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At least support that one SL resource pool can be (pre-)configured to include integer number of RB sets</w:t>
            </w:r>
          </w:p>
          <w:p w14:paraId="43E836DC" w14:textId="77777777" w:rsidR="00415619" w:rsidRPr="00DA68CC" w:rsidRDefault="00415619"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whether/how to support one SL resource pool can include sub-set of PRBs of one RB set</w:t>
            </w:r>
          </w:p>
          <w:p w14:paraId="3E8D602D" w14:textId="77777777" w:rsidR="00415619" w:rsidRPr="00DA68CC" w:rsidRDefault="00415619"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the applicable resource pool</w:t>
            </w:r>
          </w:p>
          <w:p w14:paraId="50AF7869" w14:textId="77777777" w:rsidR="00415619" w:rsidRPr="00DA68CC" w:rsidRDefault="00415619"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the impact on sub-channel size and number of sub-channels in a resource pool if sub-channel is supported</w:t>
            </w:r>
          </w:p>
          <w:p w14:paraId="76AB3AB8"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PRBs within intra-cell guard band of two adjacent RB sets belong to a resource pool if the resource pool includes the two adjacent RB sets</w:t>
            </w:r>
          </w:p>
          <w:p w14:paraId="21F8983C" w14:textId="77777777" w:rsidR="00415619" w:rsidRPr="00DA68CC" w:rsidRDefault="00415619"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details, e.g., how such PRBs are used, the applicable resource pool, etc.</w:t>
            </w:r>
          </w:p>
          <w:p w14:paraId="58F50525"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 R16/R17 NR SL S-SSB slots and/or new S-SSB slots (if supported) are excluded from resource pool</w:t>
            </w:r>
          </w:p>
          <w:p w14:paraId="4AD343FE"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which slots belong to resource pool, e.g., how to set the value of bitmap, whether to consider SL-U/NR-U operating in the same carrier and whether TDD configuration are considered, etc.</w:t>
            </w:r>
          </w:p>
          <w:p w14:paraId="25E4422A"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the impact of PSCCH/PSSCH mapping to frequency resources on resource pool configuration, on sub-channel definition if sub-channel is supported, etc.</w:t>
            </w:r>
          </w:p>
          <w:p w14:paraId="40CB0566" w14:textId="77777777" w:rsidR="00415619" w:rsidRPr="00DA68CC" w:rsidRDefault="00415619" w:rsidP="00DA68CC">
            <w:pPr>
              <w:rPr>
                <w:rFonts w:ascii="Times New Roman" w:eastAsia="Batang" w:hAnsi="Times New Roman" w:cs="Times New Roman"/>
                <w:sz w:val="20"/>
                <w:szCs w:val="20"/>
                <w:lang w:val="en-GB" w:eastAsia="zh-CN"/>
              </w:rPr>
            </w:pPr>
          </w:p>
          <w:p w14:paraId="479AE01D" w14:textId="77777777" w:rsidR="00415619" w:rsidRPr="00DA68CC" w:rsidRDefault="00415619"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1B948C02" w14:textId="77777777" w:rsidR="00415619" w:rsidRPr="00DA68CC" w:rsidRDefault="00415619"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PSCCH and PSSCH in SL-U:</w:t>
            </w:r>
          </w:p>
          <w:p w14:paraId="2CCBE98B"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Both R16/R17 NR SL contiguous RB-based and R16 NR-U interlace RB-based transmissions are considered as starting point</w:t>
            </w:r>
          </w:p>
          <w:p w14:paraId="25CB318B" w14:textId="77777777" w:rsidR="00415619" w:rsidRPr="00DA68CC" w:rsidRDefault="00415619"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RAN1 strives to have unified design for both contiguous RB-based and interlace RB-based transmissions</w:t>
            </w:r>
          </w:p>
          <w:p w14:paraId="7F38763D" w14:textId="77777777" w:rsidR="00415619" w:rsidRPr="00DA68CC" w:rsidRDefault="00415619"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whether/how to address IBE (In Band Emission) impact</w:t>
            </w:r>
          </w:p>
          <w:p w14:paraId="341CECB6" w14:textId="77777777" w:rsidR="00415619" w:rsidRPr="00DA68CC" w:rsidRDefault="00415619" w:rsidP="00DA68CC">
            <w:pPr>
              <w:rPr>
                <w:rFonts w:ascii="Times New Roman" w:eastAsia="Batang" w:hAnsi="Times New Roman" w:cs="Times New Roman"/>
                <w:sz w:val="20"/>
                <w:szCs w:val="20"/>
                <w:lang w:val="en-GB" w:eastAsia="zh-CN"/>
              </w:rPr>
            </w:pPr>
          </w:p>
          <w:p w14:paraId="54B1C0FB" w14:textId="77777777" w:rsidR="00415619" w:rsidRPr="00DA68CC" w:rsidRDefault="00415619" w:rsidP="00DA68CC">
            <w:pPr>
              <w:rPr>
                <w:rFonts w:ascii="Times New Roman"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4245463C" w14:textId="77777777" w:rsidR="00415619" w:rsidRPr="00DA68CC" w:rsidRDefault="00415619"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PSCCH and PSSCH in SL-U:</w:t>
            </w:r>
          </w:p>
          <w:p w14:paraId="76A43898"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interlace RB-based transmission (if supported), at least the following candidates can be discussed:</w:t>
            </w:r>
          </w:p>
          <w:p w14:paraId="151C2664" w14:textId="77777777" w:rsidR="00415619" w:rsidRPr="00DA68CC" w:rsidRDefault="00415619"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Frequency domain resource allocation granularity is one sub-channel for PSSCH transmission</w:t>
            </w:r>
          </w:p>
          <w:p w14:paraId="73F997E0" w14:textId="77777777" w:rsidR="00415619" w:rsidRPr="00DA68CC" w:rsidRDefault="00415619" w:rsidP="00DA68CC">
            <w:pPr>
              <w:numPr>
                <w:ilvl w:val="2"/>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Other resource allocation granularity, e.g., RB-level</w:t>
            </w:r>
          </w:p>
          <w:p w14:paraId="49446C81" w14:textId="77777777" w:rsidR="00415619" w:rsidRPr="00DA68CC" w:rsidRDefault="00415619"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1 sub-channel equals K interlaces if sub-channel is supported</w:t>
            </w:r>
          </w:p>
          <w:p w14:paraId="61035BB7" w14:textId="77777777" w:rsidR="00415619" w:rsidRPr="00DA68CC" w:rsidRDefault="00415619" w:rsidP="00DA68CC">
            <w:pPr>
              <w:numPr>
                <w:ilvl w:val="2"/>
                <w:numId w:val="46"/>
              </w:numPr>
              <w:suppressAutoHyphens/>
              <w:rPr>
                <w:rFonts w:ascii="Times New Roman" w:eastAsia="Batang" w:hAnsi="Times New Roman" w:cs="Times New Roman"/>
                <w:strike/>
                <w:sz w:val="20"/>
                <w:szCs w:val="20"/>
                <w:lang w:val="en-GB" w:eastAsia="zh-CN"/>
              </w:rPr>
            </w:pPr>
            <w:r w:rsidRPr="00DA68CC">
              <w:rPr>
                <w:rFonts w:ascii="Times New Roman" w:eastAsia="Batang" w:hAnsi="Times New Roman" w:cs="Times New Roman"/>
                <w:sz w:val="20"/>
                <w:szCs w:val="20"/>
                <w:lang w:val="en-GB" w:eastAsia="zh-CN"/>
              </w:rPr>
              <w:t>FFS details</w:t>
            </w:r>
          </w:p>
          <w:p w14:paraId="58E266ED" w14:textId="77777777" w:rsidR="00415619" w:rsidRPr="00DA68CC" w:rsidRDefault="00415619"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hAnsi="Times New Roman" w:cs="Times New Roman"/>
                <w:sz w:val="20"/>
                <w:szCs w:val="20"/>
                <w:lang w:val="en-GB" w:eastAsia="zh-CN"/>
              </w:rPr>
              <w:t>Other candidates are not precluded</w:t>
            </w:r>
          </w:p>
          <w:p w14:paraId="00937E13" w14:textId="77777777" w:rsidR="00415619" w:rsidRPr="00DA68CC" w:rsidRDefault="00415619"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mapping of PSCCH to frequency resources</w:t>
            </w:r>
          </w:p>
          <w:p w14:paraId="35584890" w14:textId="77777777" w:rsidR="00415619" w:rsidRPr="00DA68CC" w:rsidRDefault="00415619"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resource indication in time/frequency domain, e.g., how to handle using one RB set or multiple RB sets, etc.</w:t>
            </w:r>
          </w:p>
          <w:p w14:paraId="16E495DB" w14:textId="77777777" w:rsidR="00415619" w:rsidRPr="00DA68CC" w:rsidRDefault="00415619" w:rsidP="00DA68CC">
            <w:pPr>
              <w:rPr>
                <w:rFonts w:ascii="Times New Roman" w:eastAsia="Batang" w:hAnsi="Times New Roman" w:cs="Times New Roman"/>
                <w:sz w:val="20"/>
                <w:szCs w:val="20"/>
                <w:lang w:val="en-GB" w:eastAsia="zh-CN"/>
              </w:rPr>
            </w:pPr>
          </w:p>
          <w:p w14:paraId="5A55B3DB" w14:textId="77777777" w:rsidR="00415619" w:rsidRPr="00DA68CC" w:rsidRDefault="00415619"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24E1D115" w14:textId="77777777" w:rsidR="00415619" w:rsidRPr="00DA68CC" w:rsidRDefault="00415619"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slot structure in SL-U:</w:t>
            </w:r>
          </w:p>
          <w:p w14:paraId="061EDFCF" w14:textId="77777777" w:rsidR="00415619" w:rsidRPr="00DA68CC" w:rsidRDefault="00415619" w:rsidP="00DA68CC">
            <w:pPr>
              <w:numPr>
                <w:ilvl w:val="0"/>
                <w:numId w:val="47"/>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At least R16/R17 NR SL slot-based PSCCH/PSSCH transmission is supported</w:t>
            </w:r>
          </w:p>
          <w:p w14:paraId="697CBF1F" w14:textId="77777777" w:rsidR="00415619" w:rsidRPr="00DA68CC" w:rsidRDefault="00415619" w:rsidP="00DA68CC">
            <w:pPr>
              <w:numPr>
                <w:ilvl w:val="1"/>
                <w:numId w:val="47"/>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whether/how to support additional starting symbol(s) within a slot for the PSCCH/PSSCH transmission</w:t>
            </w:r>
          </w:p>
          <w:p w14:paraId="71BCE791" w14:textId="77777777" w:rsidR="00415619" w:rsidRPr="00DA68CC" w:rsidRDefault="00415619" w:rsidP="00DA68CC">
            <w:pPr>
              <w:rPr>
                <w:rFonts w:ascii="Times New Roman" w:eastAsia="Batang" w:hAnsi="Times New Roman" w:cs="Times New Roman"/>
                <w:sz w:val="20"/>
                <w:szCs w:val="20"/>
                <w:lang w:val="en-GB" w:eastAsia="zh-CN"/>
              </w:rPr>
            </w:pPr>
          </w:p>
          <w:p w14:paraId="770CA7AC" w14:textId="77777777" w:rsidR="00415619" w:rsidRPr="00DA68CC" w:rsidRDefault="00415619"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3B897762" w14:textId="77777777" w:rsidR="00415619" w:rsidRPr="00DA68CC" w:rsidRDefault="00415619"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PSFCH and SL-HARQ in SL-U:</w:t>
            </w:r>
          </w:p>
          <w:p w14:paraId="23B5B4DC"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At least R16 NR SL PSFCH format 0 is supported</w:t>
            </w:r>
          </w:p>
          <w:p w14:paraId="0CE80FA0" w14:textId="77777777" w:rsidR="00415619" w:rsidRPr="00DA68CC" w:rsidRDefault="00415619" w:rsidP="00DA68CC">
            <w:pPr>
              <w:numPr>
                <w:ilvl w:val="1"/>
                <w:numId w:val="47"/>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 to introduce new PSFCH format</w:t>
            </w:r>
          </w:p>
          <w:p w14:paraId="3DAC2D57"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lastRenderedPageBreak/>
              <w:t>FFS: how to meet OCB and PSD requirement for PSFCH transmission, e.g., using interlaced RB transmission, whether/how to avoid too small PSFCH capacity, etc.</w:t>
            </w:r>
          </w:p>
          <w:p w14:paraId="11542FA3"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the locations of PSFCH resources, e.g., (pre-)configured, dynamically indicated, etc.</w:t>
            </w:r>
          </w:p>
          <w:p w14:paraId="65B42933"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4B9D7114" w14:textId="77777777" w:rsidR="00415619" w:rsidRPr="00DA68CC" w:rsidRDefault="00415619"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whether/how to address PSFCH and related PSSCH in different COTs </w:t>
            </w:r>
          </w:p>
          <w:p w14:paraId="7207E727" w14:textId="77777777" w:rsidR="00415619" w:rsidRPr="00DA68CC" w:rsidRDefault="00415619" w:rsidP="00DA68CC">
            <w:pPr>
              <w:rPr>
                <w:rFonts w:ascii="Times New Roman" w:hAnsi="Times New Roman" w:cs="Times New Roman"/>
                <w:sz w:val="20"/>
                <w:szCs w:val="20"/>
                <w:lang w:val="en-GB" w:eastAsia="zh-CN"/>
              </w:rPr>
            </w:pPr>
          </w:p>
          <w:p w14:paraId="343BA9AC" w14:textId="77777777" w:rsidR="00415619" w:rsidRPr="00DA68CC" w:rsidRDefault="00415619"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6FE8F18A" w14:textId="77777777" w:rsidR="00415619" w:rsidRPr="00DA68CC" w:rsidRDefault="00415619"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S-SSB and synchronization in SL-U:</w:t>
            </w:r>
          </w:p>
          <w:p w14:paraId="568734F7" w14:textId="77777777" w:rsidR="00415619" w:rsidRPr="00DA68CC" w:rsidRDefault="00415619" w:rsidP="00DA68CC">
            <w:pPr>
              <w:numPr>
                <w:ilvl w:val="0"/>
                <w:numId w:val="47"/>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the time domain locations of S-SSB resources, e.g., whether/how to introduce more candidate occasions compared with R16/R17 NR SL design, etc.</w:t>
            </w:r>
          </w:p>
          <w:p w14:paraId="1C07CF0F" w14:textId="77777777" w:rsidR="00DA68CC" w:rsidRDefault="00415619" w:rsidP="00DA68CC">
            <w:pPr>
              <w:numPr>
                <w:ilvl w:val="0"/>
                <w:numId w:val="47"/>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Down-selection at least one of the following solutions to meet OCB and PSD requirement for S-SSB transmission</w:t>
            </w:r>
          </w:p>
          <w:p w14:paraId="729F386E" w14:textId="77777777" w:rsidR="00415619" w:rsidRPr="00DA68CC" w:rsidRDefault="00415619" w:rsidP="00DA68CC">
            <w:pPr>
              <w:numPr>
                <w:ilvl w:val="1"/>
                <w:numId w:val="47"/>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1: Using interlaced RB transmission</w:t>
            </w:r>
          </w:p>
          <w:p w14:paraId="6144C6D3" w14:textId="77777777" w:rsidR="00415619" w:rsidRPr="00DA68CC" w:rsidRDefault="00415619" w:rsidP="00DA68CC">
            <w:pPr>
              <w:numPr>
                <w:ilvl w:val="1"/>
                <w:numId w:val="47"/>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2: S-SSB multiplexing with other SL transmissions in the same slot</w:t>
            </w:r>
          </w:p>
          <w:p w14:paraId="268C7807" w14:textId="77777777" w:rsidR="00415619" w:rsidRPr="00DA68CC" w:rsidRDefault="00415619" w:rsidP="00DA68CC">
            <w:pPr>
              <w:numPr>
                <w:ilvl w:val="1"/>
                <w:numId w:val="47"/>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3: Repetition of S-PSS/S-SSS/PSBCH in frequency domain</w:t>
            </w:r>
          </w:p>
          <w:p w14:paraId="75E5632E" w14:textId="77777777" w:rsidR="00415619" w:rsidRPr="00DA68CC" w:rsidRDefault="00415619" w:rsidP="00DA68CC">
            <w:pPr>
              <w:numPr>
                <w:ilvl w:val="1"/>
                <w:numId w:val="47"/>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4: S-PSS/S-SSS/PSBCH with wider bandwidth</w:t>
            </w:r>
          </w:p>
          <w:p w14:paraId="7C1AD637" w14:textId="77777777" w:rsidR="00415619" w:rsidRPr="00DA68CC" w:rsidRDefault="00415619" w:rsidP="00DA68CC">
            <w:pPr>
              <w:numPr>
                <w:ilvl w:val="0"/>
                <w:numId w:val="47"/>
              </w:numPr>
              <w:suppressAutoHyphens/>
              <w:rPr>
                <w:rFonts w:ascii="Times New Roman" w:eastAsia="Batang" w:hAnsi="Times New Roman" w:cs="Times New Roman"/>
                <w:sz w:val="20"/>
                <w:szCs w:val="20"/>
                <w:lang w:val="en-GB" w:eastAsia="zh-CN"/>
              </w:rPr>
            </w:pPr>
            <w:r w:rsidRPr="00DA68CC">
              <w:rPr>
                <w:rFonts w:ascii="Times New Roman" w:hAnsi="Times New Roman" w:cs="Times New Roman"/>
                <w:sz w:val="20"/>
                <w:szCs w:val="20"/>
                <w:lang w:val="en-GB" w:eastAsia="zh-CN"/>
              </w:rPr>
              <w:t xml:space="preserve">FFS: whether to support </w:t>
            </w:r>
            <w:r w:rsidRPr="00DA68CC">
              <w:rPr>
                <w:rFonts w:ascii="Times New Roman" w:eastAsia="Batang" w:hAnsi="Times New Roman" w:cs="Times New Roman"/>
                <w:sz w:val="20"/>
                <w:szCs w:val="20"/>
                <w:lang w:val="en-GB" w:eastAsia="zh-CN"/>
              </w:rPr>
              <w:t>4 symbols S-SSB</w:t>
            </w:r>
          </w:p>
          <w:p w14:paraId="2C98FB96" w14:textId="77777777" w:rsidR="00415619" w:rsidRPr="00DA68CC" w:rsidRDefault="00415619" w:rsidP="00DA68CC">
            <w:pPr>
              <w:numPr>
                <w:ilvl w:val="1"/>
                <w:numId w:val="47"/>
              </w:numPr>
              <w:suppressAutoHyphens/>
              <w:rPr>
                <w:rFonts w:ascii="Times New Roman" w:eastAsia="Batang" w:hAnsi="Times New Roman" w:cs="Times New Roman"/>
                <w:sz w:val="20"/>
                <w:szCs w:val="20"/>
                <w:lang w:val="en-GB" w:eastAsia="zh-CN"/>
              </w:rPr>
            </w:pPr>
            <w:r w:rsidRPr="00DA68CC">
              <w:rPr>
                <w:rFonts w:ascii="Times New Roman" w:hAnsi="Times New Roman" w:cs="Times New Roman"/>
                <w:sz w:val="20"/>
                <w:szCs w:val="20"/>
                <w:lang w:val="en-GB" w:eastAsia="zh-CN"/>
              </w:rPr>
              <w:t>Note:</w:t>
            </w:r>
            <w:r w:rsidRPr="00DA68CC">
              <w:rPr>
                <w:rFonts w:ascii="Times New Roman" w:eastAsia="Batang" w:hAnsi="Times New Roman" w:cs="Times New Roman"/>
                <w:sz w:val="20"/>
                <w:szCs w:val="20"/>
                <w:lang w:val="en-GB" w:eastAsia="zh-CN"/>
              </w:rPr>
              <w:t xml:space="preserve"> 4 symbols S-SSB can be considered with options 1/2/3/4 above</w:t>
            </w:r>
          </w:p>
          <w:p w14:paraId="03F869DC" w14:textId="77777777" w:rsidR="00415619" w:rsidRPr="00DA68CC" w:rsidRDefault="00415619" w:rsidP="00DA68CC">
            <w:pPr>
              <w:numPr>
                <w:ilvl w:val="0"/>
                <w:numId w:val="47"/>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 the temporary exemption of OCB requirement is applicable for S-SSB transmission</w:t>
            </w:r>
          </w:p>
          <w:p w14:paraId="6C01D185" w14:textId="77777777" w:rsidR="00552FA0" w:rsidRPr="00DA68CC" w:rsidRDefault="00415619" w:rsidP="00DA68CC">
            <w:pPr>
              <w:numPr>
                <w:ilvl w:val="0"/>
                <w:numId w:val="47"/>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 any changes to R16/R17 NR SL synchronization procedure</w:t>
            </w:r>
          </w:p>
        </w:tc>
      </w:tr>
    </w:tbl>
    <w:p w14:paraId="6A56AF64" w14:textId="77777777" w:rsidR="00552FA0" w:rsidRPr="00552FA0" w:rsidRDefault="00552FA0" w:rsidP="00552FA0">
      <w:pPr>
        <w:pStyle w:val="ListParagraph"/>
      </w:pPr>
    </w:p>
    <w:p w14:paraId="1A939082" w14:textId="77777777" w:rsidR="00552FA0" w:rsidRPr="00552FA0" w:rsidRDefault="00552FA0" w:rsidP="00552FA0"/>
    <w:p w14:paraId="2A1B8466" w14:textId="77777777" w:rsidR="00A56A6D" w:rsidRPr="00552FA0" w:rsidRDefault="00A56A6D" w:rsidP="00552FA0">
      <w:pPr>
        <w:pStyle w:val="Heading3"/>
        <w:numPr>
          <w:ilvl w:val="1"/>
          <w:numId w:val="26"/>
        </w:numPr>
        <w:rPr>
          <w:color w:val="auto"/>
        </w:rPr>
      </w:pPr>
      <w:r w:rsidRPr="00552FA0">
        <w:rPr>
          <w:color w:val="auto"/>
        </w:rPr>
        <w:t>RAN1#110 (22 – 26 August 2022)</w:t>
      </w:r>
    </w:p>
    <w:p w14:paraId="7CB3073B" w14:textId="77777777" w:rsidR="00552FA0" w:rsidRPr="00552FA0" w:rsidRDefault="00552FA0" w:rsidP="00552FA0">
      <w:pPr>
        <w:pStyle w:val="ListParagraph"/>
        <w:numPr>
          <w:ilvl w:val="0"/>
          <w:numId w:val="27"/>
        </w:numPr>
      </w:pPr>
      <w:r w:rsidRPr="00552FA0">
        <w:t>Channel access and resource allocation</w:t>
      </w:r>
    </w:p>
    <w:tbl>
      <w:tblPr>
        <w:tblStyle w:val="TableGrid"/>
        <w:tblW w:w="0" w:type="auto"/>
        <w:tblInd w:w="720" w:type="dxa"/>
        <w:tblLook w:val="04A0" w:firstRow="1" w:lastRow="0" w:firstColumn="1" w:lastColumn="0" w:noHBand="0" w:noVBand="1"/>
      </w:tblPr>
      <w:tblGrid>
        <w:gridCol w:w="8630"/>
      </w:tblGrid>
      <w:tr w:rsidR="00552FA0" w14:paraId="53524EDC" w14:textId="77777777" w:rsidTr="00552FA0">
        <w:tc>
          <w:tcPr>
            <w:tcW w:w="9350" w:type="dxa"/>
          </w:tcPr>
          <w:p w14:paraId="7B295BE4" w14:textId="77777777" w:rsidR="00552FA0" w:rsidRPr="00552FA0" w:rsidRDefault="00552FA0" w:rsidP="00552FA0">
            <w:pPr>
              <w:autoSpaceDE w:val="0"/>
              <w:autoSpaceDN w:val="0"/>
              <w:jc w:val="both"/>
              <w:rPr>
                <w:rFonts w:ascii="Times New Roman" w:hAnsi="Times New Roman" w:cs="Times New Roman"/>
                <w:b/>
                <w:bCs/>
                <w:sz w:val="20"/>
                <w:szCs w:val="20"/>
              </w:rPr>
            </w:pPr>
            <w:r w:rsidRPr="00552FA0">
              <w:rPr>
                <w:rFonts w:ascii="Times New Roman" w:hAnsi="Times New Roman" w:cs="Times New Roman"/>
                <w:b/>
                <w:bCs/>
                <w:sz w:val="20"/>
                <w:szCs w:val="20"/>
                <w:highlight w:val="green"/>
              </w:rPr>
              <w:t>Agreement</w:t>
            </w:r>
          </w:p>
          <w:p w14:paraId="7CB72499" w14:textId="77777777" w:rsidR="00552FA0" w:rsidRPr="00552FA0" w:rsidRDefault="00552FA0" w:rsidP="00552FA0">
            <w:pPr>
              <w:autoSpaceDE w:val="0"/>
              <w:autoSpaceDN w:val="0"/>
              <w:rPr>
                <w:rFonts w:ascii="Times New Roman" w:hAnsi="Times New Roman" w:cs="Times New Roman"/>
                <w:sz w:val="20"/>
                <w:szCs w:val="20"/>
              </w:rPr>
            </w:pPr>
            <w:r w:rsidRPr="00552FA0">
              <w:rPr>
                <w:rFonts w:ascii="Times New Roman" w:hAnsi="Times New Roman" w:cs="Times New Roman"/>
                <w:sz w:val="20"/>
                <w:szCs w:val="20"/>
              </w:rPr>
              <w:t>The following evaluation scenario can be used for evaluating performance of SL-U designs, resource allocation schemes, and coexistence study with another RAT in a shared channel.</w:t>
            </w:r>
          </w:p>
          <w:p w14:paraId="1903FBA5" w14:textId="77777777" w:rsidR="00552FA0" w:rsidRPr="00552FA0" w:rsidRDefault="00552FA0" w:rsidP="00552FA0">
            <w:pPr>
              <w:pStyle w:val="ListParagraph"/>
              <w:numPr>
                <w:ilvl w:val="0"/>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Scenario 1 (</w:t>
            </w:r>
            <w:r w:rsidRPr="00552FA0">
              <w:rPr>
                <w:rFonts w:ascii="Times New Roman" w:hAnsi="Times New Roman" w:cs="Times New Roman"/>
                <w:color w:val="000000"/>
                <w:sz w:val="20"/>
                <w:szCs w:val="20"/>
              </w:rPr>
              <w:t>commercial use cases) – recommended:</w:t>
            </w:r>
          </w:p>
          <w:p w14:paraId="48D9985F" w14:textId="77777777" w:rsidR="00552FA0" w:rsidRPr="00552FA0" w:rsidRDefault="00552FA0" w:rsidP="00552FA0">
            <w:pPr>
              <w:pStyle w:val="ListParagraph"/>
              <w:numPr>
                <w:ilvl w:val="1"/>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Evaluation methodology baseline is NR-U from TR 38.889 with the following updates.</w:t>
            </w:r>
          </w:p>
          <w:p w14:paraId="5EB74D86" w14:textId="77777777" w:rsidR="00552FA0" w:rsidRPr="00552FA0" w:rsidRDefault="00552FA0" w:rsidP="00552FA0">
            <w:pPr>
              <w:pStyle w:val="ListParagraph"/>
              <w:numPr>
                <w:ilvl w:val="1"/>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 xml:space="preserve">Indoor layout </w:t>
            </w:r>
          </w:p>
          <w:p w14:paraId="392605CA" w14:textId="77777777" w:rsidR="00552FA0" w:rsidRPr="00552FA0" w:rsidRDefault="00552FA0" w:rsidP="00552FA0">
            <w:pPr>
              <w:pStyle w:val="ListParagraph"/>
              <w:numPr>
                <w:ilvl w:val="2"/>
                <w:numId w:val="28"/>
              </w:numPr>
              <w:contextualSpacing w:val="0"/>
              <w:jc w:val="both"/>
              <w:rPr>
                <w:rFonts w:ascii="Times New Roman" w:hAnsi="Times New Roman" w:cs="Times New Roman"/>
                <w:color w:val="000000"/>
                <w:sz w:val="20"/>
                <w:szCs w:val="20"/>
              </w:rPr>
            </w:pPr>
            <w:r w:rsidRPr="00552FA0">
              <w:rPr>
                <w:rFonts w:ascii="Times New Roman" w:hAnsi="Times New Roman" w:cs="Times New Roman"/>
                <w:sz w:val="20"/>
                <w:szCs w:val="20"/>
              </w:rPr>
              <w:t xml:space="preserve">Option 1: a pairs topology for SL-U </w:t>
            </w:r>
            <w:r w:rsidRPr="00552FA0">
              <w:rPr>
                <w:rFonts w:ascii="Times New Roman" w:hAnsi="Times New Roman" w:cs="Times New Roman"/>
                <w:color w:val="000000"/>
                <w:sz w:val="20"/>
                <w:szCs w:val="20"/>
              </w:rPr>
              <w:t>from R1-2205033 – recommended</w:t>
            </w:r>
          </w:p>
          <w:p w14:paraId="02B8F6BF" w14:textId="77777777" w:rsidR="00552FA0" w:rsidRPr="00552FA0" w:rsidRDefault="00552FA0" w:rsidP="00552FA0">
            <w:pPr>
              <w:pStyle w:val="ListParagraph"/>
              <w:ind w:leftChars="1063" w:left="2339" w:firstLine="400"/>
              <w:rPr>
                <w:rFonts w:ascii="Times New Roman" w:eastAsia="DengXian" w:hAnsi="Times New Roman" w:cs="Times New Roman"/>
                <w:sz w:val="20"/>
                <w:szCs w:val="20"/>
              </w:rPr>
            </w:pPr>
            <w:r w:rsidRPr="00552FA0">
              <w:rPr>
                <w:rFonts w:ascii="Times New Roman" w:hAnsi="Times New Roman" w:cs="Times New Roman"/>
                <w:noProof/>
                <w:sz w:val="20"/>
                <w:szCs w:val="20"/>
              </w:rPr>
              <w:drawing>
                <wp:inline distT="0" distB="0" distL="0" distR="0" wp14:anchorId="268A696F" wp14:editId="26FB8119">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0CDEA122" w14:textId="77777777" w:rsidR="00552FA0" w:rsidRPr="00552FA0" w:rsidRDefault="00552FA0" w:rsidP="00552FA0">
            <w:pPr>
              <w:pStyle w:val="ListParagraph"/>
              <w:numPr>
                <w:ilvl w:val="3"/>
                <w:numId w:val="28"/>
              </w:numPr>
              <w:contextualSpacing w:val="0"/>
              <w:rPr>
                <w:rFonts w:ascii="Times New Roman" w:hAnsi="Times New Roman" w:cs="Times New Roman"/>
                <w:color w:val="000000"/>
                <w:sz w:val="20"/>
                <w:szCs w:val="20"/>
              </w:rPr>
            </w:pPr>
            <w:r w:rsidRPr="00552FA0">
              <w:rPr>
                <w:rFonts w:ascii="Times New Roman" w:hAnsi="Times New Roman" w:cs="Times New Roman"/>
                <w:color w:val="111112"/>
                <w:sz w:val="20"/>
                <w:szCs w:val="20"/>
                <w:shd w:val="clear" w:color="auto" w:fill="FFFFFF"/>
              </w:rPr>
              <w:t>a = 20m, b = 60m, c = 20m, d = 80 m</w:t>
            </w:r>
          </w:p>
          <w:p w14:paraId="53D83B1E" w14:textId="77777777" w:rsidR="00552FA0" w:rsidRPr="00552FA0" w:rsidRDefault="00552FA0" w:rsidP="00552FA0">
            <w:pPr>
              <w:pStyle w:val="ListParagraph"/>
              <w:numPr>
                <w:ilvl w:val="3"/>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t>There are two operators to model two RATs at a time. The red one is SL-U UE, the blue one is Wi-Fi or NR-U.</w:t>
            </w:r>
          </w:p>
          <w:p w14:paraId="2960CD59" w14:textId="77777777" w:rsidR="00552FA0" w:rsidRPr="00552FA0" w:rsidRDefault="00552FA0" w:rsidP="00552FA0">
            <w:pPr>
              <w:pStyle w:val="ListParagraph"/>
              <w:numPr>
                <w:ilvl w:val="3"/>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t xml:space="preserve">For NR-U / Wi-Fi, the same number of UEs / Wi-Fi STA as the total number of SL-U devices are dropped in the area. The NR-U UE / Wi-Fi nodes are dropped uniformly per gNB/AP per 20 </w:t>
            </w:r>
            <w:proofErr w:type="spellStart"/>
            <w:r w:rsidRPr="00552FA0">
              <w:rPr>
                <w:rFonts w:ascii="Times New Roman" w:hAnsi="Times New Roman" w:cs="Times New Roman"/>
                <w:sz w:val="20"/>
                <w:szCs w:val="20"/>
              </w:rPr>
              <w:t>MHz.</w:t>
            </w:r>
            <w:proofErr w:type="spellEnd"/>
          </w:p>
          <w:p w14:paraId="01B2A9A0" w14:textId="77777777" w:rsidR="00552FA0" w:rsidRPr="00552FA0" w:rsidRDefault="00552FA0" w:rsidP="00552FA0">
            <w:pPr>
              <w:pStyle w:val="ListParagraph"/>
              <w:numPr>
                <w:ilvl w:val="4"/>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t>Companies should report if they used a different number of UEs / Wi-Fi STA as the total number of SL-U devices, as an additional evaluation scenario.</w:t>
            </w:r>
          </w:p>
          <w:p w14:paraId="3E220DE1" w14:textId="77777777" w:rsidR="00552FA0" w:rsidRPr="00552FA0" w:rsidRDefault="00552FA0" w:rsidP="00552FA0">
            <w:pPr>
              <w:pStyle w:val="ListParagraph"/>
              <w:numPr>
                <w:ilvl w:val="3"/>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t xml:space="preserve">For evaluation of unicast traffic, the topology of SL-U is pair topology and the SL-U UEs are dropped uniformly at random in the area. </w:t>
            </w:r>
          </w:p>
          <w:p w14:paraId="3B7B57C5" w14:textId="77777777" w:rsidR="00552FA0" w:rsidRPr="00552FA0" w:rsidRDefault="00552FA0" w:rsidP="00552FA0">
            <w:pPr>
              <w:pStyle w:val="ListParagraph"/>
              <w:numPr>
                <w:ilvl w:val="4"/>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t>Companies should report how SL-U UEs are paired</w:t>
            </w:r>
          </w:p>
          <w:p w14:paraId="05E2E1AF" w14:textId="77777777" w:rsidR="00552FA0" w:rsidRPr="00552FA0" w:rsidRDefault="00552FA0" w:rsidP="00552FA0">
            <w:pPr>
              <w:pStyle w:val="ListParagraph"/>
              <w:numPr>
                <w:ilvl w:val="4"/>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lastRenderedPageBreak/>
              <w:t>6 SL-U pairs and 4 NR-U UEs / Wi-Fi nodes per gNB/AP per 20 MHz</w:t>
            </w:r>
          </w:p>
          <w:p w14:paraId="6BF8A421" w14:textId="77777777" w:rsidR="00552FA0" w:rsidRPr="00552FA0" w:rsidRDefault="00552FA0" w:rsidP="00552FA0">
            <w:pPr>
              <w:pStyle w:val="ListParagraph"/>
              <w:numPr>
                <w:ilvl w:val="3"/>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t xml:space="preserve">For evaluation of groupcast traffic, SL-U UEs are dropped uniformly at random in the area, SL-UEs form groupcast UE group based on TX-RX UE distancing, the distance is provided by each company. </w:t>
            </w:r>
          </w:p>
          <w:p w14:paraId="3CBD709D" w14:textId="77777777" w:rsidR="00552FA0" w:rsidRPr="00552FA0" w:rsidRDefault="00552FA0" w:rsidP="00552FA0">
            <w:pPr>
              <w:pStyle w:val="ListParagraph"/>
              <w:numPr>
                <w:ilvl w:val="4"/>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t>Companies should report how SL-U UEs form a group</w:t>
            </w:r>
          </w:p>
          <w:p w14:paraId="4A95FCCB" w14:textId="77777777" w:rsidR="00552FA0" w:rsidRPr="00552FA0" w:rsidRDefault="00552FA0" w:rsidP="00552FA0">
            <w:pPr>
              <w:pStyle w:val="ListParagraph"/>
              <w:numPr>
                <w:ilvl w:val="4"/>
                <w:numId w:val="28"/>
              </w:numPr>
              <w:contextualSpacing w:val="0"/>
              <w:rPr>
                <w:rFonts w:ascii="Times New Roman" w:hAnsi="Times New Roman" w:cs="Times New Roman"/>
                <w:sz w:val="20"/>
                <w:szCs w:val="20"/>
                <w:lang w:val="nl-NL"/>
              </w:rPr>
            </w:pPr>
            <w:r w:rsidRPr="00552FA0">
              <w:rPr>
                <w:rFonts w:ascii="Times New Roman" w:eastAsia="DengXian" w:hAnsi="Times New Roman" w:cs="Times New Roman"/>
                <w:sz w:val="20"/>
                <w:szCs w:val="20"/>
                <w:lang w:val="nl-NL"/>
              </w:rPr>
              <w:t xml:space="preserve">12 SL-U UEs and 4 </w:t>
            </w:r>
            <w:r w:rsidRPr="00552FA0">
              <w:rPr>
                <w:rFonts w:ascii="Times New Roman" w:hAnsi="Times New Roman" w:cs="Times New Roman"/>
                <w:sz w:val="20"/>
                <w:szCs w:val="20"/>
                <w:lang w:val="nl-NL"/>
              </w:rPr>
              <w:t>NR-U UEs / Wi-Fi nodes per gNB/AP per 20 MHz</w:t>
            </w:r>
          </w:p>
          <w:p w14:paraId="770FD5B4" w14:textId="77777777" w:rsidR="00552FA0" w:rsidRPr="00552FA0" w:rsidRDefault="00552FA0" w:rsidP="00552FA0">
            <w:pPr>
              <w:pStyle w:val="ListParagraph"/>
              <w:numPr>
                <w:ilvl w:val="3"/>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t>For evaluation of broadcast traffic, SL-U UEs are dropped uniformly at random in the area.</w:t>
            </w:r>
          </w:p>
          <w:p w14:paraId="3586520D" w14:textId="77777777" w:rsidR="00552FA0" w:rsidRPr="00552FA0" w:rsidRDefault="00552FA0" w:rsidP="00552FA0">
            <w:pPr>
              <w:pStyle w:val="ListParagraph"/>
              <w:numPr>
                <w:ilvl w:val="4"/>
                <w:numId w:val="28"/>
              </w:numPr>
              <w:contextualSpacing w:val="0"/>
              <w:rPr>
                <w:rFonts w:ascii="Times New Roman" w:hAnsi="Times New Roman" w:cs="Times New Roman"/>
                <w:sz w:val="20"/>
                <w:szCs w:val="20"/>
                <w:lang w:val="nl-NL"/>
              </w:rPr>
            </w:pPr>
            <w:r w:rsidRPr="00552FA0">
              <w:rPr>
                <w:rFonts w:ascii="Times New Roman" w:eastAsia="DengXian" w:hAnsi="Times New Roman" w:cs="Times New Roman"/>
                <w:sz w:val="20"/>
                <w:szCs w:val="20"/>
                <w:lang w:val="nl-NL"/>
              </w:rPr>
              <w:t>12 SL-U UEs</w:t>
            </w:r>
            <w:r w:rsidRPr="00552FA0">
              <w:rPr>
                <w:rFonts w:ascii="Times New Roman" w:hAnsi="Times New Roman" w:cs="Times New Roman"/>
                <w:sz w:val="20"/>
                <w:szCs w:val="20"/>
                <w:lang w:val="nl-NL"/>
              </w:rPr>
              <w:t xml:space="preserve"> and 4 NR-U UEs / Wi-Fi nodes per gNB/AP per 20 MHz</w:t>
            </w:r>
          </w:p>
          <w:p w14:paraId="7D0699B5"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color w:val="000000"/>
                <w:sz w:val="20"/>
                <w:szCs w:val="20"/>
              </w:rPr>
            </w:pPr>
            <w:r w:rsidRPr="00552FA0">
              <w:rPr>
                <w:rFonts w:ascii="Times New Roman" w:hAnsi="Times New Roman" w:cs="Times New Roman"/>
                <w:color w:val="000000"/>
                <w:sz w:val="20"/>
                <w:szCs w:val="20"/>
                <w:lang w:val="en-AU"/>
              </w:rPr>
              <w:t>Option 2: SL UE clusters (R1-2203146)</w:t>
            </w:r>
          </w:p>
          <w:p w14:paraId="01439E8F" w14:textId="77777777" w:rsidR="00552FA0" w:rsidRPr="00552FA0" w:rsidRDefault="00552FA0" w:rsidP="00552FA0">
            <w:pPr>
              <w:pStyle w:val="ListParagraph"/>
              <w:autoSpaceDE w:val="0"/>
              <w:autoSpaceDN w:val="0"/>
              <w:ind w:leftChars="1063" w:left="2339" w:firstLine="400"/>
              <w:rPr>
                <w:rFonts w:ascii="Times New Roman" w:eastAsia="DengXian" w:hAnsi="Times New Roman" w:cs="Times New Roman"/>
                <w:sz w:val="20"/>
                <w:szCs w:val="20"/>
              </w:rPr>
            </w:pPr>
            <w:r w:rsidRPr="00552FA0">
              <w:rPr>
                <w:rFonts w:ascii="Times New Roman" w:hAnsi="Times New Roman" w:cs="Times New Roman"/>
                <w:b/>
                <w:noProof/>
                <w:color w:val="000000"/>
                <w:sz w:val="20"/>
                <w:szCs w:val="20"/>
              </w:rPr>
              <w:drawing>
                <wp:inline distT="0" distB="0" distL="0" distR="0" wp14:anchorId="19945149" wp14:editId="69FF0FA5">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A267359" w14:textId="77777777" w:rsidR="00552FA0" w:rsidRPr="00552FA0" w:rsidRDefault="00552FA0" w:rsidP="00552FA0">
            <w:pPr>
              <w:pStyle w:val="ListParagraph"/>
              <w:numPr>
                <w:ilvl w:val="3"/>
                <w:numId w:val="28"/>
              </w:numPr>
              <w:contextualSpacing w:val="0"/>
              <w:rPr>
                <w:rFonts w:ascii="Times New Roman" w:hAnsi="Times New Roman" w:cs="Times New Roman"/>
                <w:color w:val="000000"/>
                <w:sz w:val="20"/>
                <w:szCs w:val="20"/>
              </w:rPr>
            </w:pPr>
            <w:r w:rsidRPr="00552FA0">
              <w:rPr>
                <w:rFonts w:ascii="Times New Roman" w:hAnsi="Times New Roman" w:cs="Times New Roman"/>
                <w:color w:val="000000"/>
                <w:sz w:val="20"/>
                <w:szCs w:val="20"/>
              </w:rPr>
              <w:t>Indoor layout and UE dropping model with N = 3 or 6 clusters and each with M=5 UEs</w:t>
            </w:r>
          </w:p>
          <w:p w14:paraId="5023D4EE" w14:textId="77777777" w:rsidR="00552FA0" w:rsidRPr="00552FA0" w:rsidRDefault="00552FA0" w:rsidP="00552FA0">
            <w:pPr>
              <w:pStyle w:val="ListParagraph"/>
              <w:numPr>
                <w:ilvl w:val="3"/>
                <w:numId w:val="28"/>
              </w:numPr>
              <w:contextualSpacing w:val="0"/>
              <w:rPr>
                <w:rFonts w:ascii="Times New Roman" w:hAnsi="Times New Roman" w:cs="Times New Roman"/>
                <w:sz w:val="20"/>
                <w:szCs w:val="20"/>
              </w:rPr>
            </w:pPr>
            <w:r w:rsidRPr="00552FA0">
              <w:rPr>
                <w:rFonts w:ascii="Times New Roman" w:hAnsi="Times New Roman" w:cs="Times New Roman"/>
                <w:color w:val="000000"/>
                <w:sz w:val="20"/>
                <w:szCs w:val="20"/>
              </w:rPr>
              <w:t xml:space="preserve">Each cluster is a circle, with a central point and radius </w:t>
            </w:r>
            <w:proofErr w:type="spellStart"/>
            <w:r w:rsidRPr="00552FA0">
              <w:rPr>
                <w:rFonts w:ascii="Times New Roman" w:hAnsi="Times New Roman" w:cs="Times New Roman"/>
                <w:color w:val="000000"/>
                <w:sz w:val="20"/>
                <w:szCs w:val="20"/>
              </w:rPr>
              <w:t>Rmax</w:t>
            </w:r>
            <w:proofErr w:type="spellEnd"/>
            <w:r w:rsidRPr="00552FA0">
              <w:rPr>
                <w:rFonts w:ascii="Times New Roman" w:hAnsi="Times New Roman" w:cs="Times New Roman"/>
                <w:color w:val="000000"/>
                <w:sz w:val="20"/>
                <w:szCs w:val="20"/>
              </w:rPr>
              <w:t xml:space="preserve"> = 15 or 10m and </w:t>
            </w:r>
            <w:proofErr w:type="spellStart"/>
            <w:r w:rsidRPr="00552FA0">
              <w:rPr>
                <w:rFonts w:ascii="Times New Roman" w:hAnsi="Times New Roman" w:cs="Times New Roman"/>
                <w:sz w:val="20"/>
                <w:szCs w:val="20"/>
              </w:rPr>
              <w:t>Rmin</w:t>
            </w:r>
            <w:proofErr w:type="spellEnd"/>
            <w:r w:rsidRPr="00552FA0">
              <w:rPr>
                <w:rFonts w:ascii="Times New Roman" w:hAnsi="Times New Roman" w:cs="Times New Roman"/>
                <w:sz w:val="20"/>
                <w:szCs w:val="20"/>
              </w:rPr>
              <w:t xml:space="preserve"> = 5 or 1m</w:t>
            </w:r>
          </w:p>
          <w:p w14:paraId="09AC8B43" w14:textId="77777777" w:rsidR="00552FA0" w:rsidRPr="00552FA0" w:rsidRDefault="00552FA0" w:rsidP="00552FA0">
            <w:pPr>
              <w:pStyle w:val="ListParagraph"/>
              <w:numPr>
                <w:ilvl w:val="3"/>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t>No overlapping among the N clusters</w:t>
            </w:r>
          </w:p>
          <w:p w14:paraId="3B674E93" w14:textId="77777777" w:rsidR="00552FA0" w:rsidRPr="00552FA0" w:rsidRDefault="00552FA0" w:rsidP="00552FA0">
            <w:pPr>
              <w:pStyle w:val="ListParagraph"/>
              <w:numPr>
                <w:ilvl w:val="3"/>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t>For coexistence, there are two operators to model two RATs at a time, where the red one is Wi-Fi AP or NR-U gNB. NR-U UE / Wi-Fi STA are dropped uniformly per gNB/AP.</w:t>
            </w:r>
          </w:p>
          <w:p w14:paraId="053E30F4" w14:textId="77777777" w:rsidR="00552FA0" w:rsidRPr="00552FA0" w:rsidRDefault="00552FA0" w:rsidP="00552FA0">
            <w:pPr>
              <w:pStyle w:val="ListParagraph"/>
              <w:numPr>
                <w:ilvl w:val="3"/>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t>Simulation bandwidth can be larger than 20MHz (e.g., 80MHz)</w:t>
            </w:r>
          </w:p>
          <w:p w14:paraId="3DE8A20F" w14:textId="77777777" w:rsidR="00552FA0" w:rsidRPr="00552FA0" w:rsidRDefault="00552FA0" w:rsidP="00552FA0">
            <w:pPr>
              <w:pStyle w:val="ListParagraph"/>
              <w:numPr>
                <w:ilvl w:val="1"/>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Channel model follows NR InH Mixed Office model used in NR-U (TR38.889)</w:t>
            </w:r>
          </w:p>
          <w:p w14:paraId="209DF3BD" w14:textId="77777777" w:rsidR="00552FA0" w:rsidRPr="00552FA0" w:rsidRDefault="00552FA0" w:rsidP="00552FA0">
            <w:pPr>
              <w:pStyle w:val="ListParagraph"/>
              <w:numPr>
                <w:ilvl w:val="1"/>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 xml:space="preserve">Traffic model </w:t>
            </w:r>
          </w:p>
          <w:p w14:paraId="669C6EC7" w14:textId="77777777" w:rsidR="00552FA0" w:rsidRPr="00552FA0" w:rsidRDefault="00552FA0" w:rsidP="00552FA0">
            <w:pPr>
              <w:pStyle w:val="ListParagraph"/>
              <w:numPr>
                <w:ilvl w:val="2"/>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Option 1: R17 sidelink commercial traffic model with periodic model 3 with packet size reduced by a factor of (high: 1; mid: 5; low: 10)</w:t>
            </w:r>
          </w:p>
          <w:p w14:paraId="1A52AF52" w14:textId="77777777" w:rsidR="00552FA0" w:rsidRPr="00552FA0" w:rsidRDefault="00552FA0" w:rsidP="00552FA0">
            <w:pPr>
              <w:pStyle w:val="ListParagraph"/>
              <w:numPr>
                <w:ilvl w:val="3"/>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whether/how the PDB requirement can be captured</w:t>
            </w:r>
          </w:p>
          <w:p w14:paraId="711CAD42" w14:textId="77777777" w:rsidR="00552FA0" w:rsidRPr="00552FA0" w:rsidRDefault="00552FA0" w:rsidP="00552FA0">
            <w:pPr>
              <w:pStyle w:val="ListParagraph"/>
              <w:numPr>
                <w:ilvl w:val="2"/>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Option 2: FTP model 3 with arrival rate satisfying one of the followings:</w:t>
            </w:r>
          </w:p>
          <w:p w14:paraId="742FC053" w14:textId="77777777" w:rsidR="00552FA0" w:rsidRPr="00552FA0" w:rsidRDefault="00552FA0" w:rsidP="00552FA0">
            <w:pPr>
              <w:pStyle w:val="ListParagraph"/>
              <w:numPr>
                <w:ilvl w:val="3"/>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BO Low load: 10%~25%</w:t>
            </w:r>
          </w:p>
          <w:p w14:paraId="66F21A06" w14:textId="77777777" w:rsidR="00552FA0" w:rsidRPr="00552FA0" w:rsidRDefault="00552FA0" w:rsidP="00552FA0">
            <w:pPr>
              <w:pStyle w:val="ListParagraph"/>
              <w:numPr>
                <w:ilvl w:val="3"/>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BO Mid load: 35%~50%</w:t>
            </w:r>
          </w:p>
          <w:p w14:paraId="70DD4B58" w14:textId="77777777" w:rsidR="00552FA0" w:rsidRPr="00552FA0" w:rsidRDefault="00552FA0" w:rsidP="00552FA0">
            <w:pPr>
              <w:pStyle w:val="ListParagraph"/>
              <w:numPr>
                <w:ilvl w:val="3"/>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BO High load: above 55%</w:t>
            </w:r>
          </w:p>
          <w:p w14:paraId="74A04FC6" w14:textId="77777777" w:rsidR="00552FA0" w:rsidRPr="00552FA0" w:rsidRDefault="00552FA0" w:rsidP="00552FA0">
            <w:pPr>
              <w:pStyle w:val="ListParagraph"/>
              <w:numPr>
                <w:ilvl w:val="2"/>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Option 3: XR cloud gaming model in TR38.838</w:t>
            </w:r>
          </w:p>
          <w:p w14:paraId="452152D8" w14:textId="77777777" w:rsidR="00552FA0" w:rsidRPr="00552FA0" w:rsidRDefault="00552FA0" w:rsidP="00552FA0">
            <w:pPr>
              <w:pStyle w:val="ListParagraph"/>
              <w:numPr>
                <w:ilvl w:val="3"/>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whether/how the PDB requirement can be captured</w:t>
            </w:r>
          </w:p>
          <w:p w14:paraId="2A74024F" w14:textId="77777777" w:rsidR="00552FA0" w:rsidRPr="00552FA0" w:rsidRDefault="00552FA0" w:rsidP="00552FA0">
            <w:pPr>
              <w:pStyle w:val="ListParagraph"/>
              <w:numPr>
                <w:ilvl w:val="2"/>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It is up to each company to use either Option 1 or 2 or Option 3 or mixed of them</w:t>
            </w:r>
          </w:p>
          <w:p w14:paraId="3F89625F" w14:textId="77777777" w:rsidR="00552FA0" w:rsidRPr="00552FA0" w:rsidRDefault="00552FA0" w:rsidP="00552FA0">
            <w:pPr>
              <w:pStyle w:val="ListParagraph"/>
              <w:numPr>
                <w:ilvl w:val="1"/>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 xml:space="preserve">Interference model: </w:t>
            </w:r>
          </w:p>
          <w:p w14:paraId="148FAFE7" w14:textId="77777777" w:rsidR="00552FA0" w:rsidRPr="00552FA0" w:rsidRDefault="00552FA0" w:rsidP="00552FA0">
            <w:pPr>
              <w:pStyle w:val="ListParagraph"/>
              <w:numPr>
                <w:ilvl w:val="2"/>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 xml:space="preserve">Layout option 1: </w:t>
            </w:r>
            <w:r w:rsidRPr="00552FA0">
              <w:rPr>
                <w:rFonts w:ascii="Times New Roman" w:hAnsi="Times New Roman" w:cs="Times New Roman"/>
                <w:sz w:val="20"/>
                <w:szCs w:val="20"/>
                <w:lang w:val="en-AU"/>
              </w:rPr>
              <w:t>Explicit modelling of NR-U / WiFi transmissions (as per TR38.889)</w:t>
            </w:r>
          </w:p>
          <w:p w14:paraId="675BFF24" w14:textId="77777777" w:rsidR="00552FA0" w:rsidRPr="00552FA0" w:rsidRDefault="00552FA0" w:rsidP="00552FA0">
            <w:pPr>
              <w:pStyle w:val="ListParagraph"/>
              <w:numPr>
                <w:ilvl w:val="2"/>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Note, for the interference traffic model:</w:t>
            </w:r>
          </w:p>
          <w:p w14:paraId="4F57FA31" w14:textId="77777777" w:rsidR="00552FA0" w:rsidRPr="00552FA0" w:rsidRDefault="00552FA0" w:rsidP="00552FA0">
            <w:pPr>
              <w:pStyle w:val="ListParagraph"/>
              <w:numPr>
                <w:ilvl w:val="3"/>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 xml:space="preserve">The same or equivalent traffic model setting as SL-U should be used as much as possible to achieve equal load (e.g., SL-U RAT offered load equal the interfering RAT’s offered load). </w:t>
            </w:r>
          </w:p>
          <w:p w14:paraId="7D261C23" w14:textId="77777777" w:rsidR="00552FA0" w:rsidRPr="00552FA0" w:rsidRDefault="00552FA0" w:rsidP="00552FA0">
            <w:pPr>
              <w:pStyle w:val="ListParagraph"/>
              <w:numPr>
                <w:ilvl w:val="3"/>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lastRenderedPageBreak/>
              <w:t>The same number of traffic flows should be used between SL-U and the interfering RAT (e.g., 10 UEs with 10 flows, and 5 STAs with 2 flows each, one for DL and one for UL)</w:t>
            </w:r>
          </w:p>
          <w:p w14:paraId="3A1271F6" w14:textId="77777777" w:rsidR="00552FA0" w:rsidRPr="00552FA0" w:rsidRDefault="00552FA0" w:rsidP="00552FA0">
            <w:pPr>
              <w:pStyle w:val="ListParagraph"/>
              <w:numPr>
                <w:ilvl w:val="4"/>
                <w:numId w:val="28"/>
              </w:numPr>
              <w:contextualSpacing w:val="0"/>
              <w:rPr>
                <w:rFonts w:ascii="Times New Roman" w:hAnsi="Times New Roman" w:cs="Times New Roman"/>
                <w:sz w:val="20"/>
                <w:szCs w:val="20"/>
              </w:rPr>
            </w:pPr>
            <w:r w:rsidRPr="00552FA0">
              <w:rPr>
                <w:rFonts w:ascii="Times New Roman" w:hAnsi="Times New Roman" w:cs="Times New Roman"/>
                <w:sz w:val="20"/>
                <w:szCs w:val="20"/>
              </w:rPr>
              <w:t>Companies should report if they used a different assumption, as an additional evaluation scenario.</w:t>
            </w:r>
          </w:p>
          <w:p w14:paraId="70AABEF5" w14:textId="77777777" w:rsidR="00552FA0" w:rsidRPr="00552FA0" w:rsidRDefault="00552FA0" w:rsidP="00552FA0">
            <w:pPr>
              <w:pStyle w:val="ListParagraph"/>
              <w:numPr>
                <w:ilvl w:val="1"/>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 xml:space="preserve">Performance metric: </w:t>
            </w:r>
            <w:r w:rsidRPr="00552FA0">
              <w:rPr>
                <w:rFonts w:ascii="Times New Roman" w:hAnsi="Times New Roman" w:cs="Times New Roman"/>
                <w:sz w:val="20"/>
                <w:szCs w:val="20"/>
                <w:lang w:val="en-AU"/>
              </w:rPr>
              <w:t xml:space="preserve">UPT, latency, and PRR which regards the packet whose delay exceeding the remaining PDB as transmission failure. </w:t>
            </w:r>
          </w:p>
          <w:p w14:paraId="616CBFFA" w14:textId="77777777" w:rsidR="00552FA0" w:rsidRPr="00552FA0" w:rsidRDefault="00552FA0" w:rsidP="00552FA0">
            <w:pPr>
              <w:pStyle w:val="ListParagraph"/>
              <w:numPr>
                <w:ilvl w:val="2"/>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UE satisfaction/system capacity as section 7.2 in TR 38.838 for XR traffic evaluation</w:t>
            </w:r>
          </w:p>
          <w:p w14:paraId="240DC725" w14:textId="77777777" w:rsidR="00552FA0" w:rsidRPr="00552FA0" w:rsidRDefault="00552FA0" w:rsidP="00552FA0">
            <w:pPr>
              <w:pStyle w:val="ListParagraph"/>
              <w:numPr>
                <w:ilvl w:val="2"/>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for groupcast and broadcast</w:t>
            </w:r>
          </w:p>
          <w:p w14:paraId="3F9D8A71" w14:textId="77777777" w:rsidR="00552FA0" w:rsidRPr="00552FA0" w:rsidRDefault="00552FA0" w:rsidP="00552FA0">
            <w:pPr>
              <w:pStyle w:val="ListParagraph"/>
              <w:numPr>
                <w:ilvl w:val="1"/>
                <w:numId w:val="28"/>
              </w:numPr>
              <w:contextualSpacing w:val="0"/>
              <w:jc w:val="both"/>
              <w:rPr>
                <w:rFonts w:ascii="Times New Roman" w:hAnsi="Times New Roman" w:cs="Times New Roman"/>
                <w:sz w:val="20"/>
                <w:szCs w:val="20"/>
              </w:rPr>
            </w:pPr>
            <w:r w:rsidRPr="00552FA0">
              <w:rPr>
                <w:rFonts w:ascii="Times New Roman" w:hAnsi="Times New Roman" w:cs="Times New Roman"/>
                <w:sz w:val="20"/>
                <w:szCs w:val="20"/>
                <w:lang w:val="en-AU"/>
              </w:rPr>
              <w:t xml:space="preserve">Fair coexistence criterion </w:t>
            </w:r>
            <w:r w:rsidRPr="00552FA0">
              <w:rPr>
                <w:rFonts w:ascii="Times New Roman" w:hAnsi="Times New Roman" w:cs="Times New Roman"/>
                <w:sz w:val="20"/>
                <w:szCs w:val="20"/>
              </w:rPr>
              <w:t xml:space="preserve">between SL-U and the interfering RAT (e.g., </w:t>
            </w:r>
            <w:r w:rsidRPr="00552FA0">
              <w:rPr>
                <w:rFonts w:ascii="Times New Roman" w:hAnsi="Times New Roman" w:cs="Times New Roman"/>
                <w:sz w:val="20"/>
                <w:szCs w:val="20"/>
                <w:lang w:val="en-AU"/>
              </w:rPr>
              <w:t>according to NR-U TR38.889)</w:t>
            </w:r>
          </w:p>
          <w:p w14:paraId="19D4ED24" w14:textId="77777777" w:rsidR="00552FA0" w:rsidRPr="00552FA0" w:rsidRDefault="00552FA0" w:rsidP="00552FA0">
            <w:pPr>
              <w:rPr>
                <w:rFonts w:ascii="Times New Roman" w:hAnsi="Times New Roman" w:cs="Times New Roman"/>
                <w:sz w:val="20"/>
                <w:szCs w:val="20"/>
                <w:lang w:eastAsia="zh-CN"/>
              </w:rPr>
            </w:pPr>
          </w:p>
          <w:p w14:paraId="189A3A9F" w14:textId="77777777" w:rsidR="00552FA0" w:rsidRPr="00552FA0" w:rsidRDefault="00552FA0" w:rsidP="00552FA0">
            <w:pPr>
              <w:autoSpaceDE w:val="0"/>
              <w:autoSpaceDN w:val="0"/>
              <w:jc w:val="both"/>
              <w:rPr>
                <w:rFonts w:ascii="Times New Roman" w:hAnsi="Times New Roman" w:cs="Times New Roman"/>
                <w:sz w:val="20"/>
                <w:szCs w:val="20"/>
              </w:rPr>
            </w:pPr>
            <w:r w:rsidRPr="00552FA0">
              <w:rPr>
                <w:rFonts w:ascii="Times New Roman" w:hAnsi="Times New Roman" w:cs="Times New Roman"/>
                <w:b/>
                <w:bCs/>
                <w:sz w:val="20"/>
                <w:szCs w:val="20"/>
                <w:highlight w:val="green"/>
              </w:rPr>
              <w:t>Agreement</w:t>
            </w:r>
          </w:p>
          <w:p w14:paraId="6FC7B69B"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CW adjustment</w:t>
            </w:r>
          </w:p>
          <w:p w14:paraId="5BB55823"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 xml:space="preserve">NR-U DL CW adjustment mechanism is used as the baseline for SL-U when SL-HARQ feedback is enabled in SCI for unicast </w:t>
            </w:r>
          </w:p>
          <w:p w14:paraId="57030C0F"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any necessary update for SL-U operation</w:t>
            </w:r>
          </w:p>
          <w:p w14:paraId="2AF27105"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how to determine CW size when SL-HARQ feedback is disabled in SCI</w:t>
            </w:r>
          </w:p>
          <w:p w14:paraId="31E690ED"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lang w:val="en-AU"/>
              </w:rPr>
              <w:t xml:space="preserve">FFS the case of groupcast option 1 (NACK-only) and </w:t>
            </w:r>
            <w:r w:rsidRPr="00552FA0">
              <w:rPr>
                <w:rFonts w:ascii="Times New Roman" w:hAnsi="Times New Roman" w:cs="Times New Roman"/>
                <w:sz w:val="20"/>
                <w:szCs w:val="20"/>
              </w:rPr>
              <w:t>groupcast option 2</w:t>
            </w:r>
          </w:p>
          <w:p w14:paraId="7552B234" w14:textId="77777777" w:rsidR="00552FA0" w:rsidRPr="00552FA0" w:rsidRDefault="00552FA0" w:rsidP="00552FA0">
            <w:pPr>
              <w:autoSpaceDE w:val="0"/>
              <w:autoSpaceDN w:val="0"/>
              <w:jc w:val="both"/>
              <w:rPr>
                <w:rFonts w:ascii="Times New Roman" w:hAnsi="Times New Roman" w:cs="Times New Roman"/>
                <w:b/>
                <w:bCs/>
                <w:sz w:val="20"/>
                <w:szCs w:val="20"/>
                <w:highlight w:val="yellow"/>
              </w:rPr>
            </w:pPr>
          </w:p>
          <w:p w14:paraId="008B7A7E" w14:textId="77777777" w:rsidR="00552FA0" w:rsidRPr="00552FA0" w:rsidRDefault="00552FA0" w:rsidP="00552FA0">
            <w:pPr>
              <w:autoSpaceDE w:val="0"/>
              <w:autoSpaceDN w:val="0"/>
              <w:jc w:val="both"/>
              <w:rPr>
                <w:rFonts w:ascii="Times New Roman" w:hAnsi="Times New Roman" w:cs="Times New Roman"/>
                <w:sz w:val="20"/>
                <w:szCs w:val="20"/>
              </w:rPr>
            </w:pPr>
            <w:r w:rsidRPr="00552FA0">
              <w:rPr>
                <w:rFonts w:ascii="Times New Roman" w:hAnsi="Times New Roman" w:cs="Times New Roman"/>
                <w:b/>
                <w:bCs/>
                <w:sz w:val="20"/>
                <w:szCs w:val="20"/>
                <w:highlight w:val="green"/>
              </w:rPr>
              <w:t>Agreement</w:t>
            </w:r>
          </w:p>
          <w:p w14:paraId="01E6E228"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Type 2A/2B/2C SL channel access procedures</w:t>
            </w:r>
          </w:p>
          <w:p w14:paraId="117EDCB8"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Type 2A channel access procedure is applicable to the following case:</w:t>
            </w:r>
          </w:p>
          <w:p w14:paraId="4AE6490F"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Transmission(s) by a UE following transmission(s) by another UE for a gap ≥ 25μs in a shared channel occupancy</w:t>
            </w:r>
          </w:p>
          <w:p w14:paraId="7F8D9734"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any other transmission by a UE (e.g., other than COT sharing)</w:t>
            </w:r>
          </w:p>
          <w:p w14:paraId="75EEAACF"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 xml:space="preserve">FFS whether Type 2A is used also for the case of short control </w:t>
            </w:r>
            <w:proofErr w:type="spellStart"/>
            <w:r w:rsidRPr="00552FA0">
              <w:rPr>
                <w:rFonts w:ascii="Times New Roman" w:hAnsi="Times New Roman" w:cs="Times New Roman"/>
                <w:sz w:val="20"/>
                <w:szCs w:val="20"/>
              </w:rPr>
              <w:t>signalling</w:t>
            </w:r>
            <w:proofErr w:type="spellEnd"/>
            <w:r w:rsidRPr="00552FA0">
              <w:rPr>
                <w:rFonts w:ascii="Times New Roman" w:hAnsi="Times New Roman" w:cs="Times New Roman"/>
                <w:sz w:val="20"/>
                <w:szCs w:val="20"/>
              </w:rPr>
              <w:t xml:space="preserve"> transmission</w:t>
            </w:r>
          </w:p>
          <w:p w14:paraId="601BD064"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Type 2B channel access procedure is applicable to the following case:</w:t>
            </w:r>
          </w:p>
          <w:p w14:paraId="26167CA6"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Transmission(s) by a UE following transmission(s) by another UE at least when the gap is 16μs in a shared channel occupancy</w:t>
            </w:r>
          </w:p>
          <w:p w14:paraId="47B8AA7F"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the case when the gap is between 16 and 25us</w:t>
            </w:r>
          </w:p>
          <w:p w14:paraId="12719AD6"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any other transmission by a UE (e.g., other than COT sharing)</w:t>
            </w:r>
          </w:p>
          <w:p w14:paraId="2B4DCF46"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Type 2C channel access procedure is applicable to the following case:</w:t>
            </w:r>
          </w:p>
          <w:p w14:paraId="63156780"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Transmission(s) by a UE following transmission(s) by another UE for a gap ≤ 16μs in a shared channel occupancy and the duration of the corresponding transmission is at most 584us.</w:t>
            </w:r>
          </w:p>
          <w:p w14:paraId="473086BF"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any other transmission by a UE (e.g., other than COT sharing)</w:t>
            </w:r>
          </w:p>
          <w:p w14:paraId="2BAE20C9"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 xml:space="preserve">FFS whether Type 2C is used also for the case of short control </w:t>
            </w:r>
            <w:proofErr w:type="spellStart"/>
            <w:r w:rsidRPr="00552FA0">
              <w:rPr>
                <w:rFonts w:ascii="Times New Roman" w:hAnsi="Times New Roman" w:cs="Times New Roman"/>
                <w:sz w:val="20"/>
                <w:szCs w:val="20"/>
              </w:rPr>
              <w:t>signalling</w:t>
            </w:r>
            <w:proofErr w:type="spellEnd"/>
            <w:r w:rsidRPr="00552FA0">
              <w:rPr>
                <w:rFonts w:ascii="Times New Roman" w:hAnsi="Times New Roman" w:cs="Times New Roman"/>
                <w:sz w:val="20"/>
                <w:szCs w:val="20"/>
              </w:rPr>
              <w:t xml:space="preserve"> transmission</w:t>
            </w:r>
          </w:p>
          <w:p w14:paraId="522C78DD"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under which conditions (other than the gap) UEs can apply the Type 2A/2B/2C SL channel access procedures</w:t>
            </w:r>
          </w:p>
          <w:p w14:paraId="0F2598D2"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 xml:space="preserve">FFS under which conditions Type 2B or Type 2C is applied in case of a gap of 16 </w:t>
            </w:r>
            <w:proofErr w:type="spellStart"/>
            <w:r w:rsidRPr="00552FA0">
              <w:rPr>
                <w:rFonts w:ascii="Times New Roman" w:hAnsi="Times New Roman" w:cs="Times New Roman"/>
                <w:sz w:val="20"/>
                <w:szCs w:val="20"/>
              </w:rPr>
              <w:t>μs</w:t>
            </w:r>
            <w:proofErr w:type="spellEnd"/>
          </w:p>
          <w:p w14:paraId="30645E4C" w14:textId="77777777" w:rsidR="00552FA0" w:rsidRPr="00552FA0" w:rsidRDefault="00552FA0" w:rsidP="00552FA0">
            <w:pPr>
              <w:rPr>
                <w:rFonts w:ascii="Times New Roman" w:hAnsi="Times New Roman" w:cs="Times New Roman"/>
                <w:sz w:val="20"/>
                <w:szCs w:val="20"/>
                <w:lang w:eastAsia="zh-CN"/>
              </w:rPr>
            </w:pPr>
          </w:p>
          <w:p w14:paraId="15825152" w14:textId="77777777" w:rsidR="00552FA0" w:rsidRPr="00552FA0" w:rsidRDefault="00552FA0" w:rsidP="00552FA0">
            <w:pPr>
              <w:autoSpaceDE w:val="0"/>
              <w:autoSpaceDN w:val="0"/>
              <w:jc w:val="both"/>
              <w:rPr>
                <w:rFonts w:ascii="Times New Roman" w:hAnsi="Times New Roman" w:cs="Times New Roman"/>
                <w:sz w:val="20"/>
                <w:szCs w:val="20"/>
              </w:rPr>
            </w:pPr>
            <w:r w:rsidRPr="00552FA0">
              <w:rPr>
                <w:rFonts w:ascii="Times New Roman" w:hAnsi="Times New Roman" w:cs="Times New Roman"/>
                <w:b/>
                <w:bCs/>
                <w:sz w:val="20"/>
                <w:szCs w:val="20"/>
                <w:highlight w:val="green"/>
              </w:rPr>
              <w:t>Agreement</w:t>
            </w:r>
          </w:p>
          <w:p w14:paraId="437663BF" w14:textId="77777777" w:rsidR="00552FA0" w:rsidRPr="00552FA0" w:rsidRDefault="00552FA0" w:rsidP="00552FA0">
            <w:pPr>
              <w:pStyle w:val="ListParagraph"/>
              <w:autoSpaceDE w:val="0"/>
              <w:autoSpaceDN w:val="0"/>
              <w:ind w:left="0"/>
              <w:jc w:val="both"/>
              <w:rPr>
                <w:rFonts w:ascii="Times New Roman" w:hAnsi="Times New Roman" w:cs="Times New Roman"/>
                <w:sz w:val="20"/>
                <w:szCs w:val="20"/>
              </w:rPr>
            </w:pPr>
            <w:r w:rsidRPr="00552FA0">
              <w:rPr>
                <w:rFonts w:ascii="Times New Roman" w:hAnsi="Times New Roman" w:cs="Times New Roman"/>
                <w:sz w:val="20"/>
                <w:szCs w:val="20"/>
              </w:rPr>
              <w:t>Multi-consecutive slots transmission (MCSt) is supported for Mode 1 and Mode 2 resource allocation in SL-U.</w:t>
            </w:r>
          </w:p>
          <w:p w14:paraId="2FDD6FA1"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lang w:val="en-AU"/>
              </w:rPr>
              <w:t>FFS details</w:t>
            </w:r>
          </w:p>
          <w:p w14:paraId="5D1033C6" w14:textId="77777777" w:rsidR="00552FA0" w:rsidRPr="00552FA0" w:rsidRDefault="00552FA0" w:rsidP="00552FA0">
            <w:pPr>
              <w:rPr>
                <w:rFonts w:ascii="Times New Roman" w:hAnsi="Times New Roman" w:cs="Times New Roman"/>
                <w:sz w:val="20"/>
                <w:szCs w:val="20"/>
                <w:lang w:eastAsia="zh-CN"/>
              </w:rPr>
            </w:pPr>
          </w:p>
          <w:p w14:paraId="519F2D49" w14:textId="77777777" w:rsidR="00552FA0" w:rsidRPr="00552FA0" w:rsidRDefault="00552FA0" w:rsidP="00552FA0">
            <w:pPr>
              <w:autoSpaceDE w:val="0"/>
              <w:autoSpaceDN w:val="0"/>
              <w:jc w:val="both"/>
              <w:rPr>
                <w:rFonts w:ascii="Times New Roman" w:hAnsi="Times New Roman" w:cs="Times New Roman"/>
                <w:sz w:val="20"/>
                <w:szCs w:val="20"/>
              </w:rPr>
            </w:pPr>
            <w:r w:rsidRPr="00552FA0">
              <w:rPr>
                <w:rFonts w:ascii="Times New Roman" w:hAnsi="Times New Roman" w:cs="Times New Roman"/>
                <w:b/>
                <w:bCs/>
                <w:sz w:val="20"/>
                <w:szCs w:val="20"/>
                <w:highlight w:val="green"/>
              </w:rPr>
              <w:t>Agreement</w:t>
            </w:r>
          </w:p>
          <w:p w14:paraId="62993B1C"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For UE-to-UE COT sharing, continue considering the following alternatives:</w:t>
            </w:r>
          </w:p>
          <w:p w14:paraId="2B7D8919"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Alt. 1: A responding SL UE can utilize a COT shared by a COT initiating UE when the responding SL UE is a target receiver of the at least COT initiating UE’s PSSCH data transmission in the COT.</w:t>
            </w:r>
          </w:p>
          <w:p w14:paraId="0A015B74"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lastRenderedPageBreak/>
              <w:t>When the responding UE uses the shared COT for its transmission has an equal or smaller CAPC value than the CAPC value indicated in a shared COT information</w:t>
            </w:r>
          </w:p>
          <w:p w14:paraId="711E1CAC"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any additional conditions</w:t>
            </w:r>
          </w:p>
          <w:p w14:paraId="2B3EE0C8"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Alt. 2: A responding SL UE can utilize a COT shared by a COT initiating UE when the responding SL UE is a target receiver of the COT initiating UE’s transmission in the COT.</w:t>
            </w:r>
          </w:p>
          <w:p w14:paraId="26421A85"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When the responding UE uses the shared COT for its transmission has an equal or smaller CAPC value than the CAPC value indicated in a shared COT information</w:t>
            </w:r>
          </w:p>
          <w:p w14:paraId="51002D31"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how to determine a SL UE is a target receiver</w:t>
            </w:r>
          </w:p>
          <w:p w14:paraId="0ED29894"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details of the channel type of the COT initiating UE’s transmission</w:t>
            </w:r>
          </w:p>
          <w:p w14:paraId="40342F32"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any additional conditions</w:t>
            </w:r>
          </w:p>
          <w:p w14:paraId="2D036B4E" w14:textId="77777777" w:rsidR="00552FA0" w:rsidRPr="00552FA0" w:rsidRDefault="00552FA0" w:rsidP="00552FA0">
            <w:pPr>
              <w:pStyle w:val="ListParagraph"/>
              <w:numPr>
                <w:ilvl w:val="1"/>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For Alt1 and Alt2: When a responding UE uses a shared COT for its transmission(s), the COT initiating UE is a target receiver of the responding UE’s transmission(s).</w:t>
            </w:r>
          </w:p>
          <w:p w14:paraId="77385684" w14:textId="77777777" w:rsidR="00552FA0" w:rsidRPr="00552FA0" w:rsidRDefault="00552FA0" w:rsidP="00552FA0">
            <w:pPr>
              <w:pStyle w:val="ListParagraph"/>
              <w:numPr>
                <w:ilvl w:val="2"/>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details of the channel type of the responding UE’s transmission(s)</w:t>
            </w:r>
          </w:p>
          <w:p w14:paraId="475BF539"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gNB relaying/forwarding a UE initiated COT to another UE is not supported in Rel-18</w:t>
            </w:r>
          </w:p>
          <w:p w14:paraId="2DDB5B82" w14:textId="77777777" w:rsidR="00552FA0" w:rsidRPr="00552FA0" w:rsidRDefault="00552FA0" w:rsidP="00552FA0">
            <w:pPr>
              <w:pStyle w:val="ListParagraph"/>
              <w:numPr>
                <w:ilvl w:val="0"/>
                <w:numId w:val="28"/>
              </w:numPr>
              <w:autoSpaceDE w:val="0"/>
              <w:autoSpaceDN w:val="0"/>
              <w:contextualSpacing w:val="0"/>
              <w:jc w:val="both"/>
              <w:rPr>
                <w:rFonts w:ascii="Times New Roman" w:hAnsi="Times New Roman" w:cs="Times New Roman"/>
                <w:sz w:val="20"/>
                <w:szCs w:val="20"/>
              </w:rPr>
            </w:pPr>
            <w:r w:rsidRPr="00552FA0">
              <w:rPr>
                <w:rFonts w:ascii="Times New Roman" w:hAnsi="Times New Roman" w:cs="Times New Roman"/>
                <w:sz w:val="20"/>
                <w:szCs w:val="20"/>
              </w:rPr>
              <w:t>FFS whether a Mode 1 UE can report a COT or related information to gNB for aiding Mode 1 RA</w:t>
            </w:r>
          </w:p>
        </w:tc>
      </w:tr>
    </w:tbl>
    <w:p w14:paraId="17A83673" w14:textId="77777777" w:rsidR="00552FA0" w:rsidRPr="00552FA0" w:rsidRDefault="00552FA0" w:rsidP="00552FA0"/>
    <w:p w14:paraId="2B3D9C2A" w14:textId="77777777" w:rsidR="00552FA0" w:rsidRPr="00552FA0" w:rsidRDefault="00552FA0" w:rsidP="00552FA0">
      <w:pPr>
        <w:pStyle w:val="ListParagraph"/>
        <w:numPr>
          <w:ilvl w:val="0"/>
          <w:numId w:val="27"/>
        </w:numPr>
      </w:pPr>
      <w:r w:rsidRPr="00552FA0">
        <w:t>PHY structure and procedures</w:t>
      </w:r>
    </w:p>
    <w:tbl>
      <w:tblPr>
        <w:tblStyle w:val="TableGrid"/>
        <w:tblW w:w="0" w:type="auto"/>
        <w:tblInd w:w="720" w:type="dxa"/>
        <w:tblLook w:val="04A0" w:firstRow="1" w:lastRow="0" w:firstColumn="1" w:lastColumn="0" w:noHBand="0" w:noVBand="1"/>
      </w:tblPr>
      <w:tblGrid>
        <w:gridCol w:w="8630"/>
      </w:tblGrid>
      <w:tr w:rsidR="00552FA0" w14:paraId="68CD8803" w14:textId="77777777" w:rsidTr="00552FA0">
        <w:tc>
          <w:tcPr>
            <w:tcW w:w="9350" w:type="dxa"/>
          </w:tcPr>
          <w:p w14:paraId="759CCE8C" w14:textId="77777777" w:rsidR="00DA68CC" w:rsidRPr="00DA68CC" w:rsidRDefault="00DA68CC" w:rsidP="00DA68CC">
            <w:pPr>
              <w:rPr>
                <w:rFonts w:ascii="Times New Roman" w:eastAsia="Batang" w:hAnsi="Times New Roman" w:cs="Times New Roman"/>
                <w:b/>
                <w:sz w:val="20"/>
                <w:szCs w:val="20"/>
                <w:lang w:val="en-GB"/>
              </w:rPr>
            </w:pPr>
            <w:r w:rsidRPr="00DA68CC">
              <w:rPr>
                <w:rFonts w:ascii="Times New Roman" w:eastAsia="Batang" w:hAnsi="Times New Roman" w:cs="Times New Roman"/>
                <w:b/>
                <w:sz w:val="20"/>
                <w:szCs w:val="20"/>
                <w:highlight w:val="green"/>
                <w:lang w:val="en-GB"/>
              </w:rPr>
              <w:t>Agreement</w:t>
            </w:r>
          </w:p>
          <w:p w14:paraId="1BACC227" w14:textId="77777777" w:rsidR="00DA68CC" w:rsidRPr="00DA68CC" w:rsidRDefault="00DA68CC" w:rsidP="00DA68CC">
            <w:pPr>
              <w:rPr>
                <w:rFonts w:ascii="Times New Roman" w:eastAsia="Batang" w:hAnsi="Times New Roman" w:cs="Times New Roman"/>
                <w:sz w:val="20"/>
                <w:szCs w:val="20"/>
                <w:lang w:val="en-GB"/>
              </w:rPr>
            </w:pPr>
            <w:r w:rsidRPr="00DA68CC">
              <w:rPr>
                <w:rFonts w:ascii="Times New Roman" w:eastAsia="Batang" w:hAnsi="Times New Roman" w:cs="Times New Roman"/>
                <w:sz w:val="20"/>
                <w:szCs w:val="20"/>
                <w:lang w:val="en-GB"/>
              </w:rPr>
              <w:t>For PSCCH and PSSCH in SL-U:</w:t>
            </w:r>
          </w:p>
          <w:p w14:paraId="4DA11E38" w14:textId="77777777" w:rsidR="00DA68CC" w:rsidRPr="00DA68CC" w:rsidRDefault="00DA68CC" w:rsidP="00DA68CC">
            <w:pPr>
              <w:numPr>
                <w:ilvl w:val="0"/>
                <w:numId w:val="46"/>
              </w:numPr>
              <w:suppressAutoHyphens/>
              <w:rPr>
                <w:rFonts w:ascii="Times New Roman" w:eastAsia="Batang" w:hAnsi="Times New Roman" w:cs="Times New Roman"/>
                <w:sz w:val="20"/>
                <w:szCs w:val="20"/>
                <w:lang w:val="en-GB"/>
              </w:rPr>
            </w:pPr>
            <w:r w:rsidRPr="00DA68CC">
              <w:rPr>
                <w:rFonts w:ascii="Times New Roman" w:eastAsia="Batang" w:hAnsi="Times New Roman" w:cs="Times New Roman"/>
                <w:sz w:val="20"/>
                <w:szCs w:val="20"/>
                <w:lang w:val="en-GB"/>
              </w:rPr>
              <w:t>Both R16/R17 NR SL contiguous RB-based and interlace RB-based transmissions similar to R16 NR-U are supported</w:t>
            </w:r>
          </w:p>
          <w:p w14:paraId="39113232" w14:textId="77777777" w:rsidR="00DA68CC" w:rsidRPr="00DA68CC" w:rsidRDefault="00DA68CC" w:rsidP="00DA68CC">
            <w:pPr>
              <w:rPr>
                <w:rFonts w:ascii="Times New Roman" w:eastAsia="Batang" w:hAnsi="Times New Roman" w:cs="Times New Roman"/>
                <w:sz w:val="20"/>
                <w:szCs w:val="20"/>
                <w:lang w:val="en-GB"/>
              </w:rPr>
            </w:pPr>
          </w:p>
          <w:p w14:paraId="63BF788F"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43810255" w14:textId="77777777" w:rsidR="00DA68CC" w:rsidRPr="00DA68CC" w:rsidRDefault="00DA68CC" w:rsidP="00DA68CC">
            <w:pPr>
              <w:rPr>
                <w:rFonts w:ascii="Times New Roman" w:eastAsia="Times New Roman"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PSCCH and PSSCH in SL-U:</w:t>
            </w:r>
          </w:p>
          <w:p w14:paraId="47433E6F" w14:textId="77777777" w:rsidR="00DA68CC" w:rsidRPr="00DA68CC" w:rsidRDefault="00DA68CC"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interlace RB-based transmission</w:t>
            </w:r>
          </w:p>
          <w:p w14:paraId="79BF1411" w14:textId="77777777" w:rsidR="00DA68CC" w:rsidRPr="00DA68CC" w:rsidRDefault="00DA68CC"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Frequency domain resource allocation granularity is one sub-channel for PSSCH transmission</w:t>
            </w:r>
          </w:p>
          <w:p w14:paraId="3271D806" w14:textId="77777777" w:rsidR="00DA68CC" w:rsidRPr="00DA68CC" w:rsidRDefault="00DA68CC"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1 sub-channel equals K interlace</w:t>
            </w:r>
          </w:p>
          <w:p w14:paraId="54791DCB" w14:textId="77777777" w:rsidR="00DA68CC" w:rsidRPr="00DA68CC" w:rsidRDefault="00DA68CC" w:rsidP="00DA68CC">
            <w:pPr>
              <w:numPr>
                <w:ilvl w:val="2"/>
                <w:numId w:val="46"/>
              </w:numPr>
              <w:suppressAutoHyphens/>
              <w:rPr>
                <w:rFonts w:ascii="Times New Roman" w:eastAsia="Batang" w:hAnsi="Times New Roman" w:cs="Times New Roman"/>
                <w:sz w:val="20"/>
                <w:szCs w:val="20"/>
                <w:lang w:val="en-GB" w:eastAsia="zh-CN"/>
              </w:rPr>
            </w:pPr>
            <w:r w:rsidRPr="00DA68CC">
              <w:rPr>
                <w:rFonts w:ascii="Times New Roman" w:eastAsia="Times New Roman" w:hAnsi="Times New Roman" w:cs="Times New Roman"/>
                <w:sz w:val="20"/>
                <w:szCs w:val="20"/>
                <w:lang w:val="en-GB" w:eastAsia="zh-CN"/>
              </w:rPr>
              <w:t xml:space="preserve">FFS: </w:t>
            </w:r>
            <w:r w:rsidRPr="00DA68CC">
              <w:rPr>
                <w:rFonts w:ascii="Times New Roman" w:eastAsia="Batang" w:hAnsi="Times New Roman" w:cs="Times New Roman"/>
                <w:sz w:val="20"/>
                <w:szCs w:val="20"/>
                <w:lang w:val="en-GB" w:eastAsia="zh-CN"/>
              </w:rPr>
              <w:t>whether K is fixed as 1 or (pre-)configured</w:t>
            </w:r>
          </w:p>
          <w:p w14:paraId="4578D6C1" w14:textId="77777777" w:rsidR="00DA68CC" w:rsidRPr="00DA68CC" w:rsidRDefault="00DA68CC" w:rsidP="00DA68CC">
            <w:pPr>
              <w:numPr>
                <w:ilvl w:val="1"/>
                <w:numId w:val="46"/>
              </w:numPr>
              <w:suppressAutoHyphens/>
              <w:rPr>
                <w:rFonts w:ascii="Times New Roman" w:eastAsia="Batang" w:hAnsi="Times New Roman" w:cs="Times New Roman"/>
                <w:sz w:val="20"/>
                <w:szCs w:val="20"/>
                <w:lang w:val="en-GB" w:eastAsia="zh-CN"/>
              </w:rPr>
            </w:pPr>
            <w:r w:rsidRPr="00DA68CC">
              <w:rPr>
                <w:rFonts w:ascii="Times New Roman" w:eastAsia="Times New Roman" w:hAnsi="Times New Roman" w:cs="Times New Roman"/>
                <w:sz w:val="20"/>
                <w:szCs w:val="20"/>
                <w:lang w:val="en-GB" w:eastAsia="zh-CN"/>
              </w:rPr>
              <w:t>D</w:t>
            </w:r>
            <w:r w:rsidRPr="00DA68CC">
              <w:rPr>
                <w:rFonts w:ascii="Times New Roman" w:eastAsia="Batang" w:hAnsi="Times New Roman" w:cs="Times New Roman"/>
                <w:sz w:val="20"/>
                <w:szCs w:val="20"/>
                <w:lang w:val="en-GB" w:eastAsia="zh-CN"/>
              </w:rPr>
              <w:t>iscuss whether one or both of the following alternatives are supported</w:t>
            </w:r>
          </w:p>
          <w:p w14:paraId="47D37411" w14:textId="77777777" w:rsidR="00DA68CC" w:rsidRPr="00DA68CC" w:rsidRDefault="00DA68CC" w:rsidP="00DA68CC">
            <w:pPr>
              <w:numPr>
                <w:ilvl w:val="2"/>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1: 1 sub-channel is confined within 1 RB set</w:t>
            </w:r>
          </w:p>
          <w:p w14:paraId="161894BC" w14:textId="77777777" w:rsidR="00DA68CC" w:rsidRPr="00DA68CC" w:rsidRDefault="00DA68CC" w:rsidP="00DA68CC">
            <w:pPr>
              <w:numPr>
                <w:ilvl w:val="2"/>
                <w:numId w:val="46"/>
              </w:numPr>
              <w:suppressAutoHyphen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2: 1 sub-channel spans 1 or multiple RB set(s) belonging to a resource pool</w:t>
            </w:r>
          </w:p>
          <w:p w14:paraId="480E9AA2" w14:textId="77777777" w:rsidR="00DA68CC" w:rsidRPr="00DA68CC" w:rsidRDefault="00DA68CC" w:rsidP="00DA68CC">
            <w:pPr>
              <w:rPr>
                <w:rFonts w:ascii="Times New Roman" w:eastAsia="Batang" w:hAnsi="Times New Roman" w:cs="Times New Roman"/>
                <w:sz w:val="20"/>
                <w:szCs w:val="20"/>
                <w:lang w:val="en-GB"/>
              </w:rPr>
            </w:pPr>
          </w:p>
          <w:p w14:paraId="734F0460"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3967DAAD"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To meet OCB and PSD requirement for PSFCH transmission, at least RB-based interlace is supported at least for 15 kHz and 30 kHz SCS, FFS details.</w:t>
            </w:r>
          </w:p>
          <w:p w14:paraId="603CE5CE" w14:textId="77777777" w:rsidR="00DA68CC" w:rsidRPr="00DA68CC" w:rsidRDefault="00DA68CC" w:rsidP="00DA68CC">
            <w:pPr>
              <w:rPr>
                <w:rFonts w:ascii="Times New Roman" w:eastAsia="Batang" w:hAnsi="Times New Roman" w:cs="Times New Roman"/>
                <w:sz w:val="20"/>
                <w:szCs w:val="20"/>
                <w:lang w:val="en-GB" w:eastAsia="zh-CN"/>
              </w:rPr>
            </w:pPr>
          </w:p>
          <w:p w14:paraId="1B48EA34"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574D829D"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If RAN1 decides that LBT is performed for S-SSB transmission, in addition to the S-SSB occasions in R16/R17 NR SL design, support additional candidate S-SSB occasions</w:t>
            </w:r>
          </w:p>
          <w:p w14:paraId="5398A3F1" w14:textId="77777777" w:rsidR="00DA68CC" w:rsidRPr="00DA68CC" w:rsidRDefault="00DA68CC" w:rsidP="00DA68CC">
            <w:pPr>
              <w:numPr>
                <w:ilvl w:val="0"/>
                <w:numId w:val="48"/>
              </w:numPr>
              <w:suppressAutoHyphens/>
              <w:ind w:left="720"/>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the number and locations of additional candidate S-SSB occasions</w:t>
            </w:r>
          </w:p>
          <w:p w14:paraId="21D62567" w14:textId="77777777" w:rsidR="00DA68CC" w:rsidRPr="00DA68CC" w:rsidRDefault="00DA68CC" w:rsidP="00DA68CC">
            <w:pPr>
              <w:numPr>
                <w:ilvl w:val="0"/>
                <w:numId w:val="48"/>
              </w:numPr>
              <w:suppressAutoHyphens/>
              <w:ind w:left="720"/>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when a UE transmits S-SSB on such additional candidate S-SSB occasions, and the related Rx UE’s </w:t>
            </w:r>
            <w:proofErr w:type="spellStart"/>
            <w:r w:rsidRPr="00DA68CC">
              <w:rPr>
                <w:rFonts w:ascii="Times New Roman" w:eastAsia="Batang" w:hAnsi="Times New Roman" w:cs="Times New Roman"/>
                <w:sz w:val="20"/>
                <w:szCs w:val="20"/>
                <w:lang w:val="en-GB" w:eastAsia="zh-CN"/>
              </w:rPr>
              <w:t>behavior</w:t>
            </w:r>
            <w:proofErr w:type="spellEnd"/>
          </w:p>
          <w:p w14:paraId="2F659385" w14:textId="77777777" w:rsidR="00DA68CC" w:rsidRPr="00DA68CC" w:rsidRDefault="00DA68CC" w:rsidP="00DA68CC">
            <w:pPr>
              <w:rPr>
                <w:rFonts w:ascii="Times New Roman" w:eastAsia="Batang" w:hAnsi="Times New Roman" w:cs="Times New Roman"/>
                <w:sz w:val="20"/>
                <w:szCs w:val="20"/>
                <w:lang w:val="en-GB" w:eastAsia="zh-CN"/>
              </w:rPr>
            </w:pPr>
          </w:p>
          <w:p w14:paraId="66D92A82" w14:textId="77777777" w:rsidR="00DA68CC" w:rsidRPr="00DA68CC" w:rsidRDefault="00DA68CC" w:rsidP="00DA68CC">
            <w:pPr>
              <w:rPr>
                <w:rFonts w:ascii="Times New Roman" w:eastAsia="Batang" w:hAnsi="Times New Roman" w:cs="Times New Roman"/>
                <w:b/>
                <w:sz w:val="20"/>
                <w:szCs w:val="20"/>
                <w:highlight w:val="green"/>
                <w:lang w:val="en-GB" w:eastAsia="zh-CN"/>
              </w:rPr>
            </w:pPr>
            <w:r w:rsidRPr="00DA68CC">
              <w:rPr>
                <w:rFonts w:ascii="Times New Roman" w:eastAsia="Batang" w:hAnsi="Times New Roman" w:cs="Times New Roman"/>
                <w:b/>
                <w:sz w:val="20"/>
                <w:szCs w:val="20"/>
                <w:highlight w:val="green"/>
                <w:lang w:val="en-GB" w:eastAsia="zh-CN"/>
              </w:rPr>
              <w:t>Agreement</w:t>
            </w:r>
          </w:p>
          <w:p w14:paraId="3440AB39"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Regarding PSFCH transmission, at least the followings alternatives can be further studied </w:t>
            </w:r>
          </w:p>
          <w:p w14:paraId="2FF5760F" w14:textId="77777777" w:rsidR="00DA68CC" w:rsidRPr="00DA68CC" w:rsidRDefault="00DA68CC" w:rsidP="00DA68CC">
            <w:pPr>
              <w:numPr>
                <w:ilvl w:val="0"/>
                <w:numId w:val="46"/>
              </w:numPr>
              <w:suppressAutoHyphens/>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1: each PSFCH transmission occupies a common interlace and zero or one or more dedicated PRB(s)</w:t>
            </w:r>
          </w:p>
          <w:p w14:paraId="76BEFACF" w14:textId="77777777" w:rsidR="00DA68CC" w:rsidRPr="00DA68CC" w:rsidRDefault="00DA68CC" w:rsidP="00DA68CC">
            <w:pPr>
              <w:numPr>
                <w:ilvl w:val="0"/>
                <w:numId w:val="46"/>
              </w:numPr>
              <w:suppressAutoHyphens/>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2: each PSFCH transmission occupies an interlace, and may or may not further apply code domain enhancement (e.g., OCC, PRB-level cyclic shifts)</w:t>
            </w:r>
          </w:p>
          <w:p w14:paraId="17A8BD7B" w14:textId="77777777" w:rsidR="00DA68CC" w:rsidRPr="00DA68CC" w:rsidRDefault="00DA68CC" w:rsidP="00DA68CC">
            <w:pPr>
              <w:numPr>
                <w:ilvl w:val="0"/>
                <w:numId w:val="46"/>
              </w:numPr>
              <w:suppressAutoHyphens/>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lastRenderedPageBreak/>
              <w:t>Alt 3: each PSFCH transmission occupies some dedicated PRBs and some common PRBs</w:t>
            </w:r>
          </w:p>
          <w:p w14:paraId="3F79C8E9" w14:textId="77777777" w:rsidR="00DA68CC" w:rsidRPr="00DA68CC" w:rsidRDefault="00DA68CC" w:rsidP="00DA68CC">
            <w:pPr>
              <w:numPr>
                <w:ilvl w:val="0"/>
                <w:numId w:val="46"/>
              </w:numPr>
              <w:suppressAutoHyphens/>
              <w:contextualSpacing/>
              <w:rPr>
                <w:rFonts w:ascii="Times New Roman" w:eastAsia="Batang" w:hAnsi="Times New Roman" w:cs="Times New Roman"/>
                <w:b/>
                <w:sz w:val="20"/>
                <w:szCs w:val="20"/>
                <w:lang w:val="en-GB" w:eastAsia="zh-CN"/>
              </w:rPr>
            </w:pPr>
            <w:r w:rsidRPr="00DA68CC">
              <w:rPr>
                <w:rFonts w:ascii="Times New Roman" w:eastAsia="Batang" w:hAnsi="Times New Roman" w:cs="Times New Roman"/>
                <w:sz w:val="20"/>
                <w:szCs w:val="20"/>
                <w:lang w:val="en-GB" w:eastAsia="zh-CN"/>
              </w:rPr>
              <w:t>FFS details of above alternatives</w:t>
            </w:r>
          </w:p>
          <w:p w14:paraId="3E1D7972" w14:textId="77777777" w:rsidR="00DA68CC" w:rsidRPr="00DA68CC" w:rsidRDefault="00DA68CC" w:rsidP="00DA68CC">
            <w:pPr>
              <w:rPr>
                <w:rFonts w:ascii="Times New Roman" w:eastAsia="Batang" w:hAnsi="Times New Roman" w:cs="Times New Roman"/>
                <w:sz w:val="20"/>
                <w:szCs w:val="20"/>
                <w:lang w:val="en-GB"/>
              </w:rPr>
            </w:pPr>
          </w:p>
          <w:p w14:paraId="0BC8EC59" w14:textId="77777777" w:rsidR="00DA68CC" w:rsidRPr="00DA68CC" w:rsidRDefault="00DA68CC" w:rsidP="00DA68CC">
            <w:pPr>
              <w:rPr>
                <w:rFonts w:ascii="Times New Roman" w:eastAsia="Batang" w:hAnsi="Times New Roman" w:cs="Times New Roman"/>
                <w:b/>
                <w:sz w:val="20"/>
                <w:szCs w:val="20"/>
                <w:highlight w:val="green"/>
                <w:lang w:val="en-GB" w:eastAsia="zh-CN"/>
              </w:rPr>
            </w:pPr>
            <w:r w:rsidRPr="00DA68CC">
              <w:rPr>
                <w:rFonts w:ascii="Times New Roman" w:eastAsia="Batang" w:hAnsi="Times New Roman" w:cs="Times New Roman"/>
                <w:b/>
                <w:sz w:val="20"/>
                <w:szCs w:val="20"/>
                <w:highlight w:val="green"/>
                <w:lang w:val="en-GB" w:eastAsia="zh-CN"/>
              </w:rPr>
              <w:t>Agreement</w:t>
            </w:r>
          </w:p>
          <w:p w14:paraId="361FD552"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If RAN1 decides that LBT is performed for PSFCH transmission, for the time and frequency domain locations of PSFCH resources, at least the followings alternatives can be further studied</w:t>
            </w:r>
          </w:p>
          <w:p w14:paraId="7E476D19" w14:textId="77777777" w:rsidR="00DA68CC" w:rsidRPr="00DA68CC" w:rsidRDefault="00DA68CC" w:rsidP="00DA68CC">
            <w:pPr>
              <w:numPr>
                <w:ilvl w:val="0"/>
                <w:numId w:val="46"/>
              </w:numPr>
              <w:suppressAutoHyphens/>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1: PSFCH resources are (pre-)configured</w:t>
            </w:r>
          </w:p>
          <w:p w14:paraId="15314EC5" w14:textId="77777777" w:rsidR="00DA68CC" w:rsidRPr="00DA68CC" w:rsidRDefault="00DA68CC" w:rsidP="00DA68CC">
            <w:pPr>
              <w:numPr>
                <w:ilvl w:val="0"/>
                <w:numId w:val="46"/>
              </w:numPr>
              <w:suppressAutoHyphens/>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2: PSFCH resources are dynamically indicated</w:t>
            </w:r>
          </w:p>
          <w:p w14:paraId="1FA7AA9E" w14:textId="77777777" w:rsidR="00DA68CC" w:rsidRPr="00DA68CC" w:rsidRDefault="00DA68CC" w:rsidP="00DA68CC">
            <w:pPr>
              <w:numPr>
                <w:ilvl w:val="0"/>
                <w:numId w:val="46"/>
              </w:numPr>
              <w:suppressAutoHyphens/>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Combination of above alternatives are not precluded </w:t>
            </w:r>
          </w:p>
          <w:p w14:paraId="7E493B13" w14:textId="77777777" w:rsidR="00DA68CC" w:rsidRPr="00DA68CC" w:rsidRDefault="00DA68CC" w:rsidP="00DA68CC">
            <w:pPr>
              <w:numPr>
                <w:ilvl w:val="0"/>
                <w:numId w:val="46"/>
              </w:numPr>
              <w:suppressAutoHyphens/>
              <w:contextualSpacing/>
              <w:rPr>
                <w:rFonts w:ascii="Times New Roman" w:eastAsia="Batang" w:hAnsi="Times New Roman" w:cs="Times New Roman"/>
                <w:b/>
                <w:sz w:val="20"/>
                <w:szCs w:val="20"/>
                <w:lang w:val="en-GB" w:eastAsia="zh-CN"/>
              </w:rPr>
            </w:pPr>
            <w:r w:rsidRPr="00DA68CC">
              <w:rPr>
                <w:rFonts w:ascii="Times New Roman" w:eastAsia="Batang" w:hAnsi="Times New Roman" w:cs="Times New Roman"/>
                <w:sz w:val="20"/>
                <w:szCs w:val="20"/>
                <w:lang w:val="en-GB" w:eastAsia="zh-CN"/>
              </w:rPr>
              <w:t>FFS details of above alternatives</w:t>
            </w:r>
          </w:p>
          <w:p w14:paraId="5A6C3346" w14:textId="77777777" w:rsidR="00DA68CC" w:rsidRPr="00DA68CC" w:rsidRDefault="00DA68CC" w:rsidP="00DA68CC">
            <w:pPr>
              <w:rPr>
                <w:rFonts w:ascii="Times New Roman" w:eastAsia="Batang" w:hAnsi="Times New Roman" w:cs="Times New Roman"/>
                <w:sz w:val="20"/>
                <w:szCs w:val="20"/>
                <w:lang w:val="en-GB"/>
              </w:rPr>
            </w:pPr>
          </w:p>
          <w:p w14:paraId="03F7E983" w14:textId="77777777" w:rsidR="00DA68CC" w:rsidRPr="00DA68CC" w:rsidRDefault="00DA68CC" w:rsidP="00DA68CC">
            <w:pPr>
              <w:rPr>
                <w:rFonts w:ascii="Times New Roman" w:eastAsia="Batang" w:hAnsi="Times New Roman" w:cs="Times New Roman"/>
                <w:b/>
                <w:sz w:val="20"/>
                <w:szCs w:val="20"/>
                <w:highlight w:val="green"/>
                <w:lang w:val="en-GB" w:eastAsia="zh-CN"/>
              </w:rPr>
            </w:pPr>
            <w:r w:rsidRPr="00DA68CC">
              <w:rPr>
                <w:rFonts w:ascii="Times New Roman" w:eastAsia="Batang" w:hAnsi="Times New Roman" w:cs="Times New Roman"/>
                <w:b/>
                <w:sz w:val="20"/>
                <w:szCs w:val="20"/>
                <w:highlight w:val="green"/>
                <w:lang w:val="en-GB" w:eastAsia="zh-CN"/>
              </w:rPr>
              <w:t>Agreement</w:t>
            </w:r>
          </w:p>
          <w:p w14:paraId="58C5FB57"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For S-SSB and synchronization in SL-U: </w:t>
            </w:r>
          </w:p>
          <w:p w14:paraId="3E480DA6" w14:textId="77777777" w:rsidR="00DA68CC" w:rsidRPr="00DA68CC" w:rsidRDefault="00DA68CC" w:rsidP="00DA68CC">
            <w:pPr>
              <w:numPr>
                <w:ilvl w:val="0"/>
                <w:numId w:val="48"/>
              </w:numPr>
              <w:suppressAutoHyphens/>
              <w:ind w:left="720"/>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No changes on R16 NR SL S-PSS/S-SSS sequence generation</w:t>
            </w:r>
          </w:p>
          <w:p w14:paraId="6D40795C" w14:textId="77777777" w:rsidR="00DA68CC" w:rsidRPr="00DA68CC" w:rsidRDefault="00DA68CC" w:rsidP="00DA68CC">
            <w:pPr>
              <w:numPr>
                <w:ilvl w:val="0"/>
                <w:numId w:val="48"/>
              </w:numPr>
              <w:suppressAutoHyphens/>
              <w:ind w:left="720"/>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Continue studying the 4 options from the previous agreement and whether/how temporary exemption of OCB requirement is applicable for S-SSB transmission, e.g., how to meet the minimum of 2 MHz requirement under 15 kHz SCS</w:t>
            </w:r>
          </w:p>
          <w:p w14:paraId="5D7CB961" w14:textId="77777777" w:rsidR="00DA68CC" w:rsidRPr="00DA68CC" w:rsidRDefault="00DA68CC" w:rsidP="00DA68CC">
            <w:pPr>
              <w:rPr>
                <w:rFonts w:ascii="Times New Roman" w:eastAsia="Batang" w:hAnsi="Times New Roman" w:cs="Times New Roman"/>
                <w:sz w:val="20"/>
                <w:szCs w:val="20"/>
                <w:lang w:val="en-GB"/>
              </w:rPr>
            </w:pPr>
          </w:p>
          <w:p w14:paraId="14E09AED" w14:textId="77777777" w:rsidR="00DA68CC" w:rsidRPr="00DA68CC" w:rsidRDefault="00DA68CC" w:rsidP="00DA68CC">
            <w:pPr>
              <w:rPr>
                <w:rFonts w:ascii="Times New Roman" w:eastAsia="Batang" w:hAnsi="Times New Roman" w:cs="Times New Roman"/>
                <w:b/>
                <w:sz w:val="20"/>
                <w:szCs w:val="20"/>
                <w:highlight w:val="green"/>
                <w:lang w:val="en-GB" w:eastAsia="zh-CN"/>
              </w:rPr>
            </w:pPr>
            <w:r w:rsidRPr="00DA68CC">
              <w:rPr>
                <w:rFonts w:ascii="Times New Roman" w:eastAsia="Batang" w:hAnsi="Times New Roman" w:cs="Times New Roman"/>
                <w:b/>
                <w:sz w:val="20"/>
                <w:szCs w:val="20"/>
                <w:highlight w:val="green"/>
                <w:lang w:val="en-GB" w:eastAsia="zh-CN"/>
              </w:rPr>
              <w:t>Agreement</w:t>
            </w:r>
          </w:p>
          <w:p w14:paraId="07A44407"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PSCCH and PSSCH resource indication in time/frequency domain:</w:t>
            </w:r>
          </w:p>
          <w:p w14:paraId="43D2706C" w14:textId="77777777" w:rsidR="00DA68CC" w:rsidRPr="00DA68CC" w:rsidRDefault="00DA68CC"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Times New Roman" w:hAnsi="Times New Roman" w:cs="Times New Roman"/>
                <w:sz w:val="20"/>
                <w:szCs w:val="20"/>
                <w:lang w:val="en-GB" w:eastAsia="zh-CN"/>
              </w:rPr>
              <w:t xml:space="preserve">For time domain: </w:t>
            </w:r>
            <w:r w:rsidRPr="00DA68CC">
              <w:rPr>
                <w:rFonts w:ascii="Times New Roman" w:eastAsia="Batang" w:hAnsi="Times New Roman" w:cs="Times New Roman"/>
                <w:sz w:val="20"/>
                <w:szCs w:val="20"/>
                <w:lang w:val="en-GB" w:eastAsia="zh-CN"/>
              </w:rPr>
              <w:t>R16 NR SL TRIV is reused as baseline</w:t>
            </w:r>
          </w:p>
          <w:p w14:paraId="7B2FBBB1" w14:textId="77777777" w:rsidR="00DA68CC" w:rsidRPr="00DA68CC" w:rsidRDefault="00DA68CC"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Times New Roman" w:hAnsi="Times New Roman" w:cs="Times New Roman"/>
                <w:sz w:val="20"/>
                <w:szCs w:val="20"/>
                <w:lang w:val="en-GB" w:eastAsia="zh-CN"/>
              </w:rPr>
              <w:t xml:space="preserve">For frequency domain: </w:t>
            </w:r>
          </w:p>
          <w:p w14:paraId="71407B0C" w14:textId="77777777" w:rsidR="00DA68CC" w:rsidRPr="00DA68CC" w:rsidRDefault="00DA68CC" w:rsidP="00DA68CC">
            <w:pPr>
              <w:numPr>
                <w:ilvl w:val="1"/>
                <w:numId w:val="46"/>
              </w:numPr>
              <w:suppressAutoHyphens/>
              <w:rPr>
                <w:rFonts w:ascii="Times New Roman" w:eastAsia="Batang" w:hAnsi="Times New Roman" w:cs="Times New Roman"/>
                <w:strike/>
                <w:sz w:val="20"/>
                <w:szCs w:val="20"/>
                <w:lang w:val="en-GB" w:eastAsia="zh-CN"/>
              </w:rPr>
            </w:pPr>
            <w:r w:rsidRPr="00DA68CC">
              <w:rPr>
                <w:rFonts w:ascii="Times New Roman" w:eastAsia="Times New Roman" w:hAnsi="Times New Roman" w:cs="Times New Roman"/>
                <w:sz w:val="20"/>
                <w:szCs w:val="20"/>
                <w:lang w:val="en-GB" w:eastAsia="zh-CN"/>
              </w:rPr>
              <w:t xml:space="preserve">further study sub-channel indexing and resource indication </w:t>
            </w:r>
          </w:p>
          <w:p w14:paraId="51BD5E0A" w14:textId="77777777" w:rsidR="00552FA0" w:rsidRPr="00DA68CC" w:rsidRDefault="00DA68CC" w:rsidP="00DA68CC">
            <w:pPr>
              <w:numPr>
                <w:ilvl w:val="0"/>
                <w:numId w:val="46"/>
              </w:numPr>
              <w:suppressAutoHyphens/>
              <w:rPr>
                <w:rFonts w:ascii="Times New Roman" w:eastAsia="Batang" w:hAnsi="Times New Roman" w:cs="Times New Roman"/>
                <w:sz w:val="20"/>
                <w:szCs w:val="20"/>
                <w:lang w:val="en-GB" w:eastAsia="zh-CN"/>
              </w:rPr>
            </w:pPr>
            <w:r w:rsidRPr="00DA68CC">
              <w:rPr>
                <w:rFonts w:ascii="Times New Roman" w:eastAsia="Times New Roman" w:hAnsi="Times New Roman" w:cs="Times New Roman"/>
                <w:sz w:val="20"/>
                <w:szCs w:val="20"/>
                <w:lang w:val="en-GB" w:eastAsia="zh-CN"/>
              </w:rPr>
              <w:t>FFS: whether any enhancement needed on R16 NR SL TRIV/FRIV if new feature is introduced in SL-U, e.g., multi-slot consecutive transmission</w:t>
            </w:r>
          </w:p>
        </w:tc>
      </w:tr>
    </w:tbl>
    <w:p w14:paraId="2FE7C7E3" w14:textId="77777777" w:rsidR="00552FA0" w:rsidRPr="00552FA0" w:rsidRDefault="00552FA0" w:rsidP="00552FA0">
      <w:pPr>
        <w:pStyle w:val="ListParagraph"/>
      </w:pPr>
    </w:p>
    <w:p w14:paraId="69EC1F69" w14:textId="77777777" w:rsidR="00552FA0" w:rsidRPr="00552FA0" w:rsidRDefault="00552FA0" w:rsidP="00552FA0"/>
    <w:p w14:paraId="227DF815" w14:textId="77777777" w:rsidR="00A56A6D" w:rsidRPr="00552FA0" w:rsidRDefault="00A56A6D" w:rsidP="00552FA0">
      <w:pPr>
        <w:pStyle w:val="Heading3"/>
        <w:numPr>
          <w:ilvl w:val="1"/>
          <w:numId w:val="26"/>
        </w:numPr>
        <w:rPr>
          <w:color w:val="auto"/>
        </w:rPr>
      </w:pPr>
      <w:r w:rsidRPr="00552FA0">
        <w:rPr>
          <w:color w:val="auto"/>
        </w:rPr>
        <w:t>RAN1#110bis-e (10 – 19 October 2022)</w:t>
      </w:r>
    </w:p>
    <w:p w14:paraId="55A2F78C" w14:textId="77777777" w:rsidR="00552FA0" w:rsidRPr="00552FA0" w:rsidRDefault="00552FA0" w:rsidP="00552FA0">
      <w:pPr>
        <w:pStyle w:val="ListParagraph"/>
        <w:numPr>
          <w:ilvl w:val="0"/>
          <w:numId w:val="27"/>
        </w:numPr>
      </w:pPr>
      <w:r w:rsidRPr="00552FA0">
        <w:t>Channel access and resource allocation</w:t>
      </w:r>
    </w:p>
    <w:tbl>
      <w:tblPr>
        <w:tblStyle w:val="TableGrid"/>
        <w:tblW w:w="0" w:type="auto"/>
        <w:tblInd w:w="720" w:type="dxa"/>
        <w:tblLook w:val="04A0" w:firstRow="1" w:lastRow="0" w:firstColumn="1" w:lastColumn="0" w:noHBand="0" w:noVBand="1"/>
      </w:tblPr>
      <w:tblGrid>
        <w:gridCol w:w="8630"/>
      </w:tblGrid>
      <w:tr w:rsidR="00552FA0" w14:paraId="633D72AD" w14:textId="77777777" w:rsidTr="00552FA0">
        <w:tc>
          <w:tcPr>
            <w:tcW w:w="9350" w:type="dxa"/>
          </w:tcPr>
          <w:p w14:paraId="67FF9F5B"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b/>
                <w:bCs/>
                <w:iCs/>
                <w:sz w:val="20"/>
                <w:szCs w:val="20"/>
                <w:highlight w:val="green"/>
                <w:u w:val="single"/>
              </w:rPr>
              <w:t>Agreement</w:t>
            </w:r>
          </w:p>
          <w:p w14:paraId="54915CAB"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rPr>
            </w:pPr>
            <w:r w:rsidRPr="00BA1AC9">
              <w:rPr>
                <w:rFonts w:ascii="Times New Roman" w:hAnsi="Times New Roman" w:cs="Times New Roman"/>
                <w:sz w:val="20"/>
                <w:szCs w:val="20"/>
              </w:rPr>
              <w:t>Type 1 SL channel access procedure is applicable to the following transmissions by a UE:</w:t>
            </w:r>
          </w:p>
          <w:p w14:paraId="679CFA90"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PSSCH/PSCCH transmission(s) scheduled or configured by a gNB in SL Mode 1 resource allocation.</w:t>
            </w:r>
          </w:p>
          <w:p w14:paraId="0C455C7A"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PSSCH/PSCCH transmission(s) from the UE in SL Mode 2 resource allocation.</w:t>
            </w:r>
          </w:p>
          <w:p w14:paraId="5BF978F4"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Other SL transmissions including S-SSB and PSFCH transmissions from a UE</w:t>
            </w:r>
          </w:p>
          <w:p w14:paraId="0CA2112B" w14:textId="77777777" w:rsidR="00BA1AC9" w:rsidRPr="00BA1AC9" w:rsidRDefault="00BA1AC9" w:rsidP="00BA1AC9">
            <w:pPr>
              <w:pStyle w:val="ListParagraph"/>
              <w:numPr>
                <w:ilvl w:val="2"/>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how to set CAPC for S-SSB and PSFCH</w:t>
            </w:r>
          </w:p>
          <w:p w14:paraId="40796102"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Note: Type 1 can be used to initiate a COT</w:t>
            </w:r>
          </w:p>
          <w:p w14:paraId="0B8B6106"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rPr>
            </w:pPr>
            <w:r w:rsidRPr="00BA1AC9">
              <w:rPr>
                <w:rFonts w:ascii="Times New Roman" w:hAnsi="Times New Roman" w:cs="Times New Roman"/>
                <w:sz w:val="20"/>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D15C7BE"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Note: how to set CAPC for MAC CE multiplexed in PSSCH is up to RAN2</w:t>
            </w:r>
          </w:p>
          <w:p w14:paraId="479CB670"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A UE shall not transmit on a channel for a Channel Occupancy Time that exceeds the maximum COT duration where the channel access procedures are performed based on a channel access priority class </w:t>
            </w:r>
            <w:r w:rsidRPr="00BA1AC9">
              <w:rPr>
                <w:rFonts w:ascii="Times New Roman" w:hAnsi="Times New Roman" w:cs="Times New Roman"/>
                <w:i/>
                <w:sz w:val="20"/>
                <w:szCs w:val="20"/>
              </w:rPr>
              <w:t>p</w:t>
            </w:r>
            <w:r w:rsidRPr="00BA1AC9">
              <w:rPr>
                <w:rFonts w:ascii="Times New Roman" w:hAnsi="Times New Roman" w:cs="Times New Roman"/>
                <w:sz w:val="20"/>
                <w:szCs w:val="20"/>
              </w:rPr>
              <w:t xml:space="preserve"> </w:t>
            </w:r>
            <w:r w:rsidRPr="00BA1AC9">
              <w:rPr>
                <w:rFonts w:ascii="Times New Roman" w:hAnsi="Times New Roman" w:cs="Times New Roman"/>
                <w:sz w:val="20"/>
                <w:szCs w:val="20"/>
              </w:rPr>
              <w:fldChar w:fldCharType="begin"/>
            </w:r>
            <w:r w:rsidRPr="00BA1AC9">
              <w:rPr>
                <w:rFonts w:ascii="Times New Roman" w:hAnsi="Times New Roman" w:cs="Times New Roman"/>
                <w:sz w:val="20"/>
                <w:szCs w:val="20"/>
              </w:rPr>
              <w:instrText xml:space="preserve"> QUOTE </w:instrText>
            </w:r>
            <m:oMath>
              <m:r>
                <m:rPr>
                  <m:sty m:val="p"/>
                </m:rPr>
                <w:rPr>
                  <w:rFonts w:ascii="Cambria Math" w:hAnsi="Cambria Math" w:cs="Times New Roman"/>
                  <w:color w:val="FF0000"/>
                  <w:sz w:val="20"/>
                  <w:szCs w:val="20"/>
                </w:rPr>
                <m:t>p</m:t>
              </m:r>
            </m:oMath>
            <w:r w:rsidRPr="00BA1AC9">
              <w:rPr>
                <w:rFonts w:ascii="Times New Roman" w:hAnsi="Times New Roman" w:cs="Times New Roman"/>
                <w:sz w:val="20"/>
                <w:szCs w:val="20"/>
              </w:rPr>
              <w:instrText xml:space="preserve"> </w:instrText>
            </w:r>
            <w:r w:rsidRPr="00BA1AC9">
              <w:rPr>
                <w:rFonts w:ascii="Times New Roman" w:hAnsi="Times New Roman" w:cs="Times New Roman"/>
                <w:sz w:val="20"/>
                <w:szCs w:val="20"/>
              </w:rPr>
              <w:fldChar w:fldCharType="end"/>
            </w:r>
            <w:r w:rsidRPr="00BA1AC9">
              <w:rPr>
                <w:rFonts w:ascii="Times New Roman" w:hAnsi="Times New Roman" w:cs="Times New Roman"/>
                <w:sz w:val="20"/>
                <w:szCs w:val="20"/>
              </w:rPr>
              <w:t>associated with the UE transmissions, as given in CAPC table for SL.</w:t>
            </w:r>
          </w:p>
          <w:p w14:paraId="620FCE9C" w14:textId="77777777" w:rsidR="00BA1AC9" w:rsidRPr="00BA1AC9" w:rsidRDefault="00BA1AC9" w:rsidP="00BA1AC9">
            <w:pPr>
              <w:rPr>
                <w:rFonts w:ascii="Times New Roman" w:hAnsi="Times New Roman" w:cs="Times New Roman"/>
                <w:sz w:val="20"/>
                <w:szCs w:val="20"/>
                <w:lang w:eastAsia="zh-CN"/>
              </w:rPr>
            </w:pPr>
          </w:p>
          <w:p w14:paraId="13763468"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b/>
                <w:bCs/>
                <w:iCs/>
                <w:sz w:val="20"/>
                <w:szCs w:val="20"/>
                <w:highlight w:val="green"/>
                <w:u w:val="single"/>
              </w:rPr>
              <w:t>Agreement</w:t>
            </w:r>
          </w:p>
          <w:p w14:paraId="38C52551" w14:textId="77777777" w:rsidR="00BA1AC9" w:rsidRPr="00BA1AC9" w:rsidRDefault="00BA1AC9" w:rsidP="00BA1AC9">
            <w:pPr>
              <w:rPr>
                <w:rFonts w:ascii="Times New Roman" w:hAnsi="Times New Roman" w:cs="Times New Roman"/>
                <w:sz w:val="20"/>
                <w:szCs w:val="20"/>
                <w:lang w:eastAsia="zh-CN"/>
              </w:rPr>
            </w:pPr>
            <w:r w:rsidRPr="00BA1AC9">
              <w:rPr>
                <w:rFonts w:ascii="Times New Roman" w:hAnsi="Times New Roman" w:cs="Times New Roman"/>
                <w:sz w:val="20"/>
                <w:szCs w:val="20"/>
                <w:lang w:eastAsia="zh-CN"/>
              </w:rPr>
              <w:t>On the support of MCSt operation in SL-U, following options are to be further studied and one or more of the following options will be selected in future meetings.</w:t>
            </w:r>
          </w:p>
          <w:p w14:paraId="7E355C5A"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rPr>
            </w:pPr>
            <w:r w:rsidRPr="00BA1AC9">
              <w:rPr>
                <w:rFonts w:ascii="Times New Roman" w:hAnsi="Times New Roman" w:cs="Times New Roman"/>
                <w:sz w:val="20"/>
                <w:szCs w:val="20"/>
              </w:rPr>
              <w:t>When L1 is triggered for reporting a subset of candidate resources for MCSt,</w:t>
            </w:r>
          </w:p>
          <w:p w14:paraId="6024F748"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Option 1: Only one set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BA1AC9">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BA1AC9">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BA1AC9">
              <w:rPr>
                <w:rFonts w:ascii="Times New Roman" w:hAnsi="Times New Roman" w:cs="Times New Roman"/>
                <w:sz w:val="20"/>
                <w:szCs w:val="20"/>
              </w:rPr>
              <w:t>) is provided for the resource selection procedure in L1</w:t>
            </w:r>
          </w:p>
          <w:p w14:paraId="052F787A" w14:textId="77777777" w:rsidR="00BA1AC9" w:rsidRPr="00BA1AC9" w:rsidRDefault="00BA1AC9" w:rsidP="00BA1AC9">
            <w:pPr>
              <w:pStyle w:val="ListParagraph"/>
              <w:numPr>
                <w:ilvl w:val="2"/>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Note, this is applicable for transmission of a single TB and multiple TBs</w:t>
            </w:r>
          </w:p>
          <w:p w14:paraId="092D8257" w14:textId="77777777" w:rsidR="00BA1AC9" w:rsidRPr="00BA1AC9" w:rsidRDefault="00BA1AC9" w:rsidP="00BA1AC9">
            <w:pPr>
              <w:pStyle w:val="ListParagraph"/>
              <w:numPr>
                <w:ilvl w:val="2"/>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whether this is the same or different than Rel-16</w:t>
            </w:r>
          </w:p>
          <w:p w14:paraId="31EE08EA"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lastRenderedPageBreak/>
              <w:t>Option 2: one or multiple sets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BA1AC9">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BA1AC9">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BA1AC9">
              <w:rPr>
                <w:rFonts w:ascii="Times New Roman" w:hAnsi="Times New Roman" w:cs="Times New Roman"/>
                <w:sz w:val="20"/>
                <w:szCs w:val="20"/>
              </w:rPr>
              <w:t>) are provided for the resource selection procedure in L1</w:t>
            </w:r>
          </w:p>
          <w:p w14:paraId="13D8D386"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any further information needs to be provided to L1 for MCSt</w:t>
            </w:r>
          </w:p>
          <w:p w14:paraId="00377F58"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rPr>
            </w:pPr>
            <w:r w:rsidRPr="00BA1AC9">
              <w:rPr>
                <w:rFonts w:ascii="Times New Roman" w:hAnsi="Times New Roman" w:cs="Times New Roman"/>
                <w:sz w:val="20"/>
                <w:szCs w:val="20"/>
              </w:rPr>
              <w:t>When L1 reports a subset of candidate resources for MCSt,</w:t>
            </w:r>
          </w:p>
          <w:p w14:paraId="6C1D0744"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Option A: L1 reports candidate multi-slot resources in </w:t>
            </w:r>
            <w:r w:rsidRPr="00BA1AC9">
              <w:rPr>
                <w:rFonts w:ascii="Times New Roman" w:hAnsi="Times New Roman" w:cs="Times New Roman"/>
                <w:i/>
                <w:iCs/>
                <w:sz w:val="20"/>
                <w:szCs w:val="20"/>
              </w:rPr>
              <w:t>S</w:t>
            </w:r>
            <w:r w:rsidRPr="00BA1AC9">
              <w:rPr>
                <w:rFonts w:ascii="Times New Roman" w:hAnsi="Times New Roman" w:cs="Times New Roman"/>
                <w:i/>
                <w:iCs/>
                <w:sz w:val="20"/>
                <w:szCs w:val="20"/>
                <w:vertAlign w:val="subscript"/>
              </w:rPr>
              <w:t>A</w:t>
            </w:r>
            <w:r w:rsidRPr="00BA1AC9">
              <w:rPr>
                <w:rFonts w:ascii="Times New Roman" w:hAnsi="Times New Roman" w:cs="Times New Roman"/>
                <w:sz w:val="20"/>
                <w:szCs w:val="20"/>
              </w:rPr>
              <w:t xml:space="preserve"> where a candidate multi-slot resource consists of a set of single-slot resources that are consecutive in time</w:t>
            </w:r>
          </w:p>
          <w:p w14:paraId="30ACB3AB" w14:textId="77777777" w:rsidR="00BA1AC9" w:rsidRPr="00BA1AC9" w:rsidRDefault="00BA1AC9" w:rsidP="00BA1AC9">
            <w:pPr>
              <w:pStyle w:val="ListParagraph"/>
              <w:numPr>
                <w:ilvl w:val="2"/>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FFS whether the set of single-slot resources within a candidate multi-slot resource can have different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BA1AC9">
              <w:rPr>
                <w:rFonts w:ascii="Times New Roman" w:hAnsi="Times New Roman" w:cs="Times New Roman"/>
                <w:sz w:val="20"/>
                <w:szCs w:val="20"/>
              </w:rPr>
              <w:t xml:space="preserve"> sizes</w:t>
            </w:r>
          </w:p>
          <w:p w14:paraId="6C7561A3"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Option B: L1 reports candidate single-slot resources in (</w:t>
            </w:r>
            <w:r w:rsidRPr="00BA1AC9">
              <w:rPr>
                <w:rFonts w:ascii="Times New Roman" w:hAnsi="Times New Roman" w:cs="Times New Roman"/>
                <w:i/>
                <w:iCs/>
                <w:sz w:val="20"/>
                <w:szCs w:val="20"/>
              </w:rPr>
              <w:t>S</w:t>
            </w:r>
            <w:r w:rsidRPr="00BA1AC9">
              <w:rPr>
                <w:rFonts w:ascii="Times New Roman" w:hAnsi="Times New Roman" w:cs="Times New Roman"/>
                <w:i/>
                <w:iCs/>
                <w:sz w:val="20"/>
                <w:szCs w:val="20"/>
                <w:vertAlign w:val="subscript"/>
              </w:rPr>
              <w:t>A</w:t>
            </w:r>
            <w:r w:rsidRPr="00BA1AC9">
              <w:rPr>
                <w:rFonts w:ascii="Times New Roman" w:hAnsi="Times New Roman" w:cs="Times New Roman"/>
                <w:sz w:val="20"/>
                <w:szCs w:val="20"/>
              </w:rPr>
              <w:t>) as in Rel-16</w:t>
            </w:r>
          </w:p>
          <w:p w14:paraId="6E2FA518" w14:textId="77777777" w:rsidR="00BA1AC9" w:rsidRPr="00BA1AC9" w:rsidRDefault="00BA1AC9" w:rsidP="00BA1AC9">
            <w:pPr>
              <w:pStyle w:val="ListParagraph"/>
              <w:numPr>
                <w:ilvl w:val="2"/>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It is up to the higher (MAC) layer to select a set of single-slot resources that are consecutive in logical slots</w:t>
            </w:r>
          </w:p>
          <w:p w14:paraId="34DD85BA"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Option C: L1 reports consecutive single-slot candidate resources in </w:t>
            </w:r>
            <w:r w:rsidRPr="00BA1AC9">
              <w:rPr>
                <w:rFonts w:ascii="Times New Roman" w:hAnsi="Times New Roman" w:cs="Times New Roman"/>
                <w:i/>
                <w:iCs/>
                <w:sz w:val="20"/>
                <w:szCs w:val="20"/>
              </w:rPr>
              <w:t>S</w:t>
            </w:r>
            <w:r w:rsidRPr="00BA1AC9">
              <w:rPr>
                <w:rFonts w:ascii="Times New Roman" w:hAnsi="Times New Roman" w:cs="Times New Roman"/>
                <w:i/>
                <w:iCs/>
                <w:sz w:val="20"/>
                <w:szCs w:val="20"/>
                <w:vertAlign w:val="subscript"/>
              </w:rPr>
              <w:t>A</w:t>
            </w:r>
          </w:p>
          <w:p w14:paraId="315FFBBA" w14:textId="77777777" w:rsidR="00BA1AC9" w:rsidRPr="00BA1AC9" w:rsidRDefault="00BA1AC9" w:rsidP="00BA1AC9">
            <w:pPr>
              <w:pStyle w:val="ListParagraph"/>
              <w:numPr>
                <w:ilvl w:val="2"/>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FFS whether the consecutive single-slot candidate resources can have different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BA1AC9">
              <w:rPr>
                <w:rFonts w:ascii="Times New Roman" w:hAnsi="Times New Roman" w:cs="Times New Roman"/>
                <w:sz w:val="20"/>
                <w:szCs w:val="20"/>
              </w:rPr>
              <w:t xml:space="preserve"> sizes</w:t>
            </w:r>
          </w:p>
          <w:p w14:paraId="4A48C92A"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any further information needs to be reported to MAC layer, provided to L1 or utilized for MCSt</w:t>
            </w:r>
          </w:p>
          <w:p w14:paraId="655A2BBE" w14:textId="77777777" w:rsidR="00BA1AC9" w:rsidRPr="00BA1AC9" w:rsidRDefault="00BA1AC9" w:rsidP="00BA1AC9">
            <w:pPr>
              <w:pStyle w:val="ListParagraph"/>
              <w:numPr>
                <w:ilvl w:val="1"/>
                <w:numId w:val="29"/>
              </w:numPr>
              <w:autoSpaceDE w:val="0"/>
              <w:autoSpaceDN w:val="0"/>
              <w:adjustRightInd w:val="0"/>
              <w:snapToGrid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whether/how to consider the additional LBT time in SL resource allocation</w:t>
            </w:r>
          </w:p>
          <w:p w14:paraId="4F4D0FE8" w14:textId="77777777" w:rsidR="00BA1AC9" w:rsidRPr="00BA1AC9" w:rsidRDefault="00BA1AC9" w:rsidP="00BA1AC9">
            <w:pPr>
              <w:rPr>
                <w:rFonts w:ascii="Times New Roman" w:hAnsi="Times New Roman" w:cs="Times New Roman"/>
                <w:sz w:val="20"/>
                <w:szCs w:val="20"/>
                <w:lang w:eastAsia="zh-CN"/>
              </w:rPr>
            </w:pPr>
          </w:p>
          <w:p w14:paraId="5A682919"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b/>
                <w:bCs/>
                <w:iCs/>
                <w:sz w:val="20"/>
                <w:szCs w:val="20"/>
                <w:highlight w:val="green"/>
                <w:u w:val="single"/>
              </w:rPr>
              <w:t>Agreement</w:t>
            </w:r>
          </w:p>
          <w:p w14:paraId="68FD7A8C" w14:textId="77777777" w:rsidR="00BA1AC9" w:rsidRPr="00BA1AC9" w:rsidRDefault="00BA1AC9" w:rsidP="00BA1AC9">
            <w:pPr>
              <w:rPr>
                <w:rFonts w:ascii="Times New Roman" w:hAnsi="Times New Roman" w:cs="Times New Roman"/>
                <w:sz w:val="20"/>
                <w:szCs w:val="20"/>
                <w:lang w:eastAsia="zh-CN"/>
              </w:rPr>
            </w:pPr>
            <w:r w:rsidRPr="00BA1AC9">
              <w:rPr>
                <w:rFonts w:ascii="Times New Roman" w:hAnsi="Times New Roman" w:cs="Times New Roman"/>
                <w:sz w:val="20"/>
                <w:szCs w:val="20"/>
                <w:lang w:eastAsia="zh-CN"/>
              </w:rPr>
              <w:t>For dynamic channel access mode with multi-channel case in SL-U, NR-U UL channel access procedure is considered as baseline for transmission on multiple channels</w:t>
            </w:r>
          </w:p>
          <w:p w14:paraId="5F533E39"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whether transmission of PSFCH and/or S-SSB on a subset of RB sets is supported (using the NR-U DL channel access procedure as baseline)</w:t>
            </w:r>
          </w:p>
          <w:p w14:paraId="17870A18"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any necessary enhancement and modification for the SL-U operation</w:t>
            </w:r>
          </w:p>
          <w:p w14:paraId="329AF816" w14:textId="77777777" w:rsidR="00BA1AC9" w:rsidRPr="00BA1AC9" w:rsidRDefault="00BA1AC9" w:rsidP="00BA1AC9">
            <w:pPr>
              <w:rPr>
                <w:rFonts w:ascii="Times New Roman" w:hAnsi="Times New Roman" w:cs="Times New Roman"/>
                <w:sz w:val="20"/>
                <w:szCs w:val="20"/>
                <w:lang w:eastAsia="zh-CN"/>
              </w:rPr>
            </w:pPr>
          </w:p>
          <w:p w14:paraId="7E2C34C3" w14:textId="77777777" w:rsidR="00BA1AC9" w:rsidRPr="00BA1AC9" w:rsidRDefault="00BA1AC9" w:rsidP="00BA1AC9">
            <w:pPr>
              <w:autoSpaceDE w:val="0"/>
              <w:autoSpaceDN w:val="0"/>
              <w:jc w:val="both"/>
              <w:rPr>
                <w:rFonts w:ascii="Times New Roman" w:hAnsi="Times New Roman" w:cs="Times New Roman"/>
                <w:sz w:val="20"/>
                <w:szCs w:val="20"/>
                <w:u w:val="single"/>
              </w:rPr>
            </w:pPr>
            <w:r w:rsidRPr="00BA1AC9">
              <w:rPr>
                <w:rFonts w:ascii="Times New Roman" w:hAnsi="Times New Roman" w:cs="Times New Roman"/>
                <w:b/>
                <w:bCs/>
                <w:sz w:val="20"/>
                <w:szCs w:val="20"/>
                <w:highlight w:val="green"/>
                <w:u w:val="single"/>
              </w:rPr>
              <w:t>Agreement</w:t>
            </w:r>
          </w:p>
          <w:p w14:paraId="00F115B4"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sz w:val="20"/>
                <w:szCs w:val="20"/>
              </w:rPr>
              <w:t xml:space="preserve">In Type 1 SL channel access procedure, the following table is adopted for channel access priority class (CAPC) for SL. </w:t>
            </w:r>
          </w:p>
          <w:p w14:paraId="3BDA4D6B"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rPr>
            </w:pPr>
            <w:r w:rsidRPr="00BA1AC9">
              <w:rPr>
                <w:rFonts w:ascii="Times New Roman" w:hAnsi="Times New Roman" w:cs="Times New Roman"/>
                <w:sz w:val="20"/>
                <w:szCs w:val="20"/>
                <w:lang w:val="en-AU"/>
              </w:rPr>
              <w:t>FFS: the applicability and usage of NOTE1 in the table</w:t>
            </w:r>
          </w:p>
          <w:p w14:paraId="40D8D019"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rPr>
            </w:pPr>
            <w:r w:rsidRPr="00BA1AC9">
              <w:rPr>
                <w:rFonts w:ascii="Times New Roman" w:hAnsi="Times New Roman" w:cs="Times New Roman"/>
                <w:sz w:val="20"/>
                <w:szCs w:val="20"/>
                <w:lang w:val="en-AU"/>
              </w:rPr>
              <w:t xml:space="preserve">FFS: whether </w:t>
            </w:r>
            <w:proofErr w:type="spellStart"/>
            <w:r w:rsidRPr="00BA1AC9">
              <w:rPr>
                <w:rFonts w:ascii="Times New Roman" w:hAnsi="Times New Roman" w:cs="Times New Roman"/>
                <w:b/>
                <w:bCs/>
                <w:i/>
                <w:iCs/>
                <w:sz w:val="20"/>
                <w:szCs w:val="20"/>
              </w:rPr>
              <w:t>mp</w:t>
            </w:r>
            <w:proofErr w:type="spellEnd"/>
            <w:r w:rsidRPr="00BA1AC9">
              <w:rPr>
                <w:rFonts w:ascii="Times New Roman" w:hAnsi="Times New Roman" w:cs="Times New Roman"/>
                <w:i/>
                <w:iCs/>
                <w:sz w:val="20"/>
                <w:szCs w:val="20"/>
              </w:rPr>
              <w:t>=1</w:t>
            </w:r>
            <w:r w:rsidRPr="00BA1AC9">
              <w:rPr>
                <w:rFonts w:ascii="Times New Roman" w:hAnsi="Times New Roman" w:cs="Times New Roman"/>
                <w:sz w:val="20"/>
                <w:szCs w:val="20"/>
                <w:lang w:val="en-AU"/>
              </w:rPr>
              <w:t xml:space="preserve"> can be used with </w:t>
            </w:r>
            <w:r w:rsidRPr="00BA1AC9">
              <w:rPr>
                <w:rFonts w:ascii="Times New Roman" w:hAnsi="Times New Roman" w:cs="Times New Roman"/>
                <w:b/>
                <w:bCs/>
                <w:i/>
                <w:iCs/>
                <w:sz w:val="20"/>
                <w:szCs w:val="20"/>
              </w:rPr>
              <w:t>p=1</w:t>
            </w:r>
            <w:r w:rsidRPr="00BA1AC9">
              <w:rPr>
                <w:rFonts w:ascii="Times New Roman" w:hAnsi="Times New Roman" w:cs="Times New Roman"/>
                <w:sz w:val="20"/>
                <w:szCs w:val="20"/>
                <w:lang w:val="en-AU"/>
              </w:rPr>
              <w:t xml:space="preserve">, and applicable cases </w:t>
            </w:r>
          </w:p>
          <w:tbl>
            <w:tblPr>
              <w:tblW w:w="8355" w:type="dxa"/>
              <w:jc w:val="center"/>
              <w:tblCellMar>
                <w:left w:w="0" w:type="dxa"/>
                <w:right w:w="0" w:type="dxa"/>
              </w:tblCellMar>
              <w:tblLook w:val="04A0" w:firstRow="1" w:lastRow="0" w:firstColumn="1" w:lastColumn="0" w:noHBand="0" w:noVBand="1"/>
            </w:tblPr>
            <w:tblGrid>
              <w:gridCol w:w="1102"/>
              <w:gridCol w:w="630"/>
              <w:gridCol w:w="1000"/>
              <w:gridCol w:w="1033"/>
              <w:gridCol w:w="1890"/>
              <w:gridCol w:w="2700"/>
            </w:tblGrid>
            <w:tr w:rsidR="00BA1AC9" w:rsidRPr="00BA1AC9" w14:paraId="357081E3" w14:textId="77777777" w:rsidTr="00BA1AC9">
              <w:trPr>
                <w:trHeight w:val="554"/>
                <w:jc w:val="center"/>
              </w:trPr>
              <w:tc>
                <w:tcPr>
                  <w:tcW w:w="1102"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8B4264C" w14:textId="77777777" w:rsidR="00BA1AC9" w:rsidRPr="00BA1AC9" w:rsidRDefault="00BA1AC9" w:rsidP="00BA1AC9">
                  <w:pPr>
                    <w:pStyle w:val="TAH"/>
                    <w:spacing w:line="240" w:lineRule="auto"/>
                    <w:rPr>
                      <w:rFonts w:ascii="Times New Roman" w:eastAsia="SimSun" w:hAnsi="Times New Roman"/>
                      <w:sz w:val="20"/>
                    </w:rPr>
                  </w:pPr>
                  <w:r w:rsidRPr="00BA1AC9">
                    <w:rPr>
                      <w:rFonts w:ascii="Times New Roman" w:hAnsi="Times New Roman"/>
                      <w:color w:val="000000"/>
                      <w:sz w:val="20"/>
                    </w:rPr>
                    <w:t>Channel Access Priority Class (</w:t>
                  </w:r>
                  <w:r w:rsidRPr="00BA1AC9">
                    <w:rPr>
                      <w:rFonts w:ascii="Times New Roman" w:hAnsi="Times New Roman"/>
                      <w:i/>
                      <w:iCs/>
                      <w:color w:val="000000"/>
                      <w:sz w:val="20"/>
                    </w:rPr>
                    <w:t>p</w:t>
                  </w:r>
                  <w:r w:rsidRPr="00BA1AC9">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22E1BF0" w14:textId="77777777" w:rsidR="00BA1AC9" w:rsidRPr="00BA1AC9" w:rsidRDefault="00BA1AC9" w:rsidP="00BA1AC9">
                  <w:pPr>
                    <w:pStyle w:val="TAH"/>
                    <w:spacing w:line="240" w:lineRule="auto"/>
                    <w:rPr>
                      <w:rFonts w:ascii="Times New Roman" w:hAnsi="Times New Roman"/>
                      <w:sz w:val="20"/>
                    </w:rPr>
                  </w:pPr>
                  <w:proofErr w:type="spellStart"/>
                  <w:r w:rsidRPr="00BA1AC9">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DF27000" w14:textId="77777777" w:rsidR="00BA1AC9" w:rsidRPr="00BA1AC9" w:rsidRDefault="00BA1AC9" w:rsidP="00BA1AC9">
                  <w:pPr>
                    <w:pStyle w:val="TAH"/>
                    <w:spacing w:line="240" w:lineRule="auto"/>
                    <w:rPr>
                      <w:rFonts w:ascii="Times New Roman" w:hAnsi="Times New Roman"/>
                      <w:sz w:val="20"/>
                    </w:rPr>
                  </w:pPr>
                  <w:proofErr w:type="spellStart"/>
                  <w:proofErr w:type="gramStart"/>
                  <w:r w:rsidRPr="00BA1AC9">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BF711D" w14:textId="77777777" w:rsidR="00BA1AC9" w:rsidRPr="00BA1AC9" w:rsidRDefault="00BA1AC9" w:rsidP="00BA1AC9">
                  <w:pPr>
                    <w:pStyle w:val="TAH"/>
                    <w:spacing w:line="240" w:lineRule="auto"/>
                    <w:rPr>
                      <w:rFonts w:ascii="Times New Roman" w:hAnsi="Times New Roman"/>
                      <w:sz w:val="20"/>
                    </w:rPr>
                  </w:pPr>
                  <w:proofErr w:type="spellStart"/>
                  <w:proofErr w:type="gramStart"/>
                  <w:r w:rsidRPr="00BA1AC9">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3633974" w14:textId="77777777" w:rsidR="00BA1AC9" w:rsidRPr="00BA1AC9" w:rsidRDefault="00BA1AC9" w:rsidP="00BA1AC9">
                  <w:pPr>
                    <w:pStyle w:val="TAH"/>
                    <w:spacing w:line="240" w:lineRule="auto"/>
                    <w:rPr>
                      <w:rFonts w:ascii="Times New Roman" w:hAnsi="Times New Roman"/>
                      <w:sz w:val="20"/>
                    </w:rPr>
                  </w:pPr>
                  <w:proofErr w:type="spellStart"/>
                  <w:proofErr w:type="gramStart"/>
                  <w:r w:rsidRPr="00BA1AC9">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0A001C4" w14:textId="77777777" w:rsidR="00BA1AC9" w:rsidRPr="00BA1AC9" w:rsidRDefault="00BA1AC9" w:rsidP="00BA1AC9">
                  <w:pPr>
                    <w:pStyle w:val="TAH"/>
                    <w:spacing w:line="240" w:lineRule="auto"/>
                    <w:rPr>
                      <w:rFonts w:ascii="Times New Roman" w:hAnsi="Times New Roman"/>
                      <w:sz w:val="20"/>
                    </w:rPr>
                  </w:pPr>
                  <w:r w:rsidRPr="00BA1AC9">
                    <w:rPr>
                      <w:rFonts w:ascii="Times New Roman" w:hAnsi="Times New Roman"/>
                      <w:color w:val="000000"/>
                      <w:sz w:val="20"/>
                    </w:rPr>
                    <w:t xml:space="preserve">allowed </w:t>
                  </w:r>
                  <w:proofErr w:type="spellStart"/>
                  <w:r w:rsidRPr="00BA1AC9">
                    <w:rPr>
                      <w:rFonts w:ascii="Times New Roman" w:hAnsi="Times New Roman"/>
                      <w:i/>
                      <w:iCs/>
                      <w:color w:val="000000"/>
                      <w:sz w:val="20"/>
                    </w:rPr>
                    <w:t>CWp</w:t>
                  </w:r>
                  <w:proofErr w:type="spellEnd"/>
                  <w:r w:rsidRPr="00BA1AC9">
                    <w:rPr>
                      <w:rFonts w:ascii="Times New Roman" w:hAnsi="Times New Roman"/>
                      <w:color w:val="000000"/>
                      <w:sz w:val="20"/>
                    </w:rPr>
                    <w:t xml:space="preserve"> sizes</w:t>
                  </w:r>
                </w:p>
              </w:tc>
            </w:tr>
            <w:tr w:rsidR="00BA1AC9" w:rsidRPr="00BA1AC9" w14:paraId="63812CFE" w14:textId="77777777" w:rsidTr="00BA1AC9">
              <w:trPr>
                <w:trHeight w:val="20"/>
                <w:jc w:val="center"/>
              </w:trPr>
              <w:tc>
                <w:tcPr>
                  <w:tcW w:w="11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33B875" w14:textId="77777777" w:rsidR="00BA1AC9" w:rsidRPr="00BA1AC9" w:rsidRDefault="00BA1AC9" w:rsidP="00BA1AC9">
                  <w:pPr>
                    <w:pStyle w:val="TAC"/>
                    <w:spacing w:before="0" w:after="0" w:line="240" w:lineRule="auto"/>
                  </w:pPr>
                  <w:r w:rsidRPr="00BA1AC9">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3835EC" w14:textId="77777777" w:rsidR="00BA1AC9" w:rsidRPr="00BA1AC9" w:rsidRDefault="00BA1AC9" w:rsidP="00BA1AC9">
                  <w:pPr>
                    <w:pStyle w:val="TAC"/>
                    <w:spacing w:before="0" w:after="0" w:line="240" w:lineRule="auto"/>
                  </w:pPr>
                  <w:r w:rsidRPr="00BA1AC9">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97B46" w14:textId="77777777" w:rsidR="00BA1AC9" w:rsidRPr="00BA1AC9" w:rsidRDefault="00BA1AC9" w:rsidP="00BA1AC9">
                  <w:pPr>
                    <w:pStyle w:val="TAC"/>
                    <w:spacing w:before="0" w:after="0" w:line="240" w:lineRule="auto"/>
                  </w:pPr>
                  <w:r w:rsidRPr="00BA1AC9">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7AEC6B" w14:textId="77777777" w:rsidR="00BA1AC9" w:rsidRPr="00BA1AC9" w:rsidRDefault="00BA1AC9" w:rsidP="00BA1AC9">
                  <w:pPr>
                    <w:pStyle w:val="TAC"/>
                    <w:spacing w:before="0" w:after="0" w:line="240" w:lineRule="auto"/>
                  </w:pPr>
                  <w:r w:rsidRPr="00BA1AC9">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CCA35B" w14:textId="77777777" w:rsidR="00BA1AC9" w:rsidRPr="00BA1AC9" w:rsidRDefault="00BA1AC9" w:rsidP="00BA1AC9">
                  <w:pPr>
                    <w:pStyle w:val="TAC"/>
                    <w:spacing w:before="0" w:after="0" w:line="240" w:lineRule="auto"/>
                  </w:pPr>
                  <w:r w:rsidRPr="00BA1AC9">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A3B5C5" w14:textId="77777777" w:rsidR="00BA1AC9" w:rsidRPr="00BA1AC9" w:rsidRDefault="00BA1AC9" w:rsidP="00BA1AC9">
                  <w:pPr>
                    <w:pStyle w:val="TAC"/>
                    <w:spacing w:before="0" w:after="0" w:line="240" w:lineRule="auto"/>
                  </w:pPr>
                  <w:r w:rsidRPr="00BA1AC9">
                    <w:t>{3,7}</w:t>
                  </w:r>
                </w:p>
              </w:tc>
            </w:tr>
            <w:tr w:rsidR="00BA1AC9" w:rsidRPr="00BA1AC9" w14:paraId="01724064" w14:textId="77777777" w:rsidTr="00BA1AC9">
              <w:trPr>
                <w:trHeight w:val="20"/>
                <w:jc w:val="center"/>
              </w:trPr>
              <w:tc>
                <w:tcPr>
                  <w:tcW w:w="11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A7F1B9" w14:textId="77777777" w:rsidR="00BA1AC9" w:rsidRPr="00BA1AC9" w:rsidRDefault="00BA1AC9" w:rsidP="00BA1AC9">
                  <w:pPr>
                    <w:pStyle w:val="TAC"/>
                    <w:spacing w:before="0" w:after="0" w:line="240" w:lineRule="auto"/>
                  </w:pPr>
                  <w:r w:rsidRPr="00BA1AC9">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F14429" w14:textId="77777777" w:rsidR="00BA1AC9" w:rsidRPr="00BA1AC9" w:rsidRDefault="00BA1AC9" w:rsidP="00BA1AC9">
                  <w:pPr>
                    <w:pStyle w:val="TAC"/>
                    <w:spacing w:before="0" w:after="0" w:line="240" w:lineRule="auto"/>
                  </w:pPr>
                  <w:r w:rsidRPr="00BA1AC9">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D0BFC5" w14:textId="77777777" w:rsidR="00BA1AC9" w:rsidRPr="00BA1AC9" w:rsidRDefault="00BA1AC9" w:rsidP="00BA1AC9">
                  <w:pPr>
                    <w:pStyle w:val="TAC"/>
                    <w:spacing w:before="0" w:after="0" w:line="240" w:lineRule="auto"/>
                  </w:pPr>
                  <w:r w:rsidRPr="00BA1AC9">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59D178" w14:textId="77777777" w:rsidR="00BA1AC9" w:rsidRPr="00BA1AC9" w:rsidRDefault="00BA1AC9" w:rsidP="00BA1AC9">
                  <w:pPr>
                    <w:pStyle w:val="TAC"/>
                    <w:spacing w:before="0" w:after="0" w:line="240" w:lineRule="auto"/>
                  </w:pPr>
                  <w:r w:rsidRPr="00BA1AC9">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C5A776" w14:textId="77777777" w:rsidR="00BA1AC9" w:rsidRPr="00BA1AC9" w:rsidRDefault="00BA1AC9" w:rsidP="00BA1AC9">
                  <w:pPr>
                    <w:pStyle w:val="TAC"/>
                    <w:spacing w:before="0" w:after="0" w:line="240" w:lineRule="auto"/>
                  </w:pPr>
                  <w:r w:rsidRPr="00BA1AC9">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B61C8E" w14:textId="77777777" w:rsidR="00BA1AC9" w:rsidRPr="00BA1AC9" w:rsidRDefault="00BA1AC9" w:rsidP="00BA1AC9">
                  <w:pPr>
                    <w:pStyle w:val="TAC"/>
                    <w:spacing w:before="0" w:after="0" w:line="240" w:lineRule="auto"/>
                  </w:pPr>
                  <w:r w:rsidRPr="00BA1AC9">
                    <w:t>{7,15}</w:t>
                  </w:r>
                </w:p>
              </w:tc>
            </w:tr>
            <w:tr w:rsidR="00BA1AC9" w:rsidRPr="00BA1AC9" w14:paraId="1CD89CC5" w14:textId="77777777" w:rsidTr="00BA1AC9">
              <w:trPr>
                <w:trHeight w:val="20"/>
                <w:jc w:val="center"/>
              </w:trPr>
              <w:tc>
                <w:tcPr>
                  <w:tcW w:w="11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1CF6C6" w14:textId="77777777" w:rsidR="00BA1AC9" w:rsidRPr="00BA1AC9" w:rsidRDefault="00BA1AC9" w:rsidP="00BA1AC9">
                  <w:pPr>
                    <w:pStyle w:val="TAC"/>
                    <w:spacing w:before="0" w:after="0" w:line="240" w:lineRule="auto"/>
                  </w:pPr>
                  <w:r w:rsidRPr="00BA1AC9">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33D77B" w14:textId="77777777" w:rsidR="00BA1AC9" w:rsidRPr="00BA1AC9" w:rsidRDefault="00BA1AC9" w:rsidP="00BA1AC9">
                  <w:pPr>
                    <w:pStyle w:val="TAC"/>
                    <w:spacing w:before="0" w:after="0" w:line="240" w:lineRule="auto"/>
                  </w:pPr>
                  <w:r w:rsidRPr="00BA1AC9">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DE6EF3" w14:textId="77777777" w:rsidR="00BA1AC9" w:rsidRPr="00BA1AC9" w:rsidRDefault="00BA1AC9" w:rsidP="00BA1AC9">
                  <w:pPr>
                    <w:pStyle w:val="TAC"/>
                    <w:spacing w:before="0" w:after="0" w:line="240" w:lineRule="auto"/>
                  </w:pPr>
                  <w:r w:rsidRPr="00BA1AC9">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8533997" w14:textId="77777777" w:rsidR="00BA1AC9" w:rsidRPr="00BA1AC9" w:rsidRDefault="00BA1AC9" w:rsidP="00BA1AC9">
                  <w:pPr>
                    <w:pStyle w:val="TAC"/>
                    <w:spacing w:before="0" w:after="0" w:line="240" w:lineRule="auto"/>
                  </w:pPr>
                  <w:r w:rsidRPr="00BA1AC9">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54379" w14:textId="77777777" w:rsidR="00BA1AC9" w:rsidRPr="00BA1AC9" w:rsidRDefault="00BA1AC9" w:rsidP="00BA1AC9">
                  <w:pPr>
                    <w:pStyle w:val="TAC"/>
                    <w:spacing w:before="0" w:after="0" w:line="240" w:lineRule="auto"/>
                  </w:pPr>
                  <w:r w:rsidRPr="00BA1AC9">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A6F32" w14:textId="77777777" w:rsidR="00BA1AC9" w:rsidRPr="00BA1AC9" w:rsidRDefault="00BA1AC9" w:rsidP="00BA1AC9">
                  <w:pPr>
                    <w:pStyle w:val="TAC"/>
                    <w:spacing w:before="0" w:after="0" w:line="240" w:lineRule="auto"/>
                  </w:pPr>
                  <w:r w:rsidRPr="00BA1AC9">
                    <w:t>{15,31,63,127,255,511,1023}</w:t>
                  </w:r>
                </w:p>
              </w:tc>
            </w:tr>
            <w:tr w:rsidR="00BA1AC9" w:rsidRPr="00BA1AC9" w14:paraId="08592C2D" w14:textId="77777777" w:rsidTr="00BA1AC9">
              <w:trPr>
                <w:trHeight w:val="20"/>
                <w:jc w:val="center"/>
              </w:trPr>
              <w:tc>
                <w:tcPr>
                  <w:tcW w:w="11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02EF9C" w14:textId="77777777" w:rsidR="00BA1AC9" w:rsidRPr="00BA1AC9" w:rsidRDefault="00BA1AC9" w:rsidP="00BA1AC9">
                  <w:pPr>
                    <w:pStyle w:val="TAC"/>
                    <w:spacing w:before="0" w:after="0" w:line="240" w:lineRule="auto"/>
                  </w:pPr>
                  <w:r w:rsidRPr="00BA1AC9">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EF66F" w14:textId="77777777" w:rsidR="00BA1AC9" w:rsidRPr="00BA1AC9" w:rsidRDefault="00BA1AC9" w:rsidP="00BA1AC9">
                  <w:pPr>
                    <w:pStyle w:val="TAC"/>
                    <w:spacing w:before="0" w:after="0" w:line="240" w:lineRule="auto"/>
                  </w:pPr>
                  <w:r w:rsidRPr="00BA1AC9">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0D418" w14:textId="77777777" w:rsidR="00BA1AC9" w:rsidRPr="00BA1AC9" w:rsidRDefault="00BA1AC9" w:rsidP="00BA1AC9">
                  <w:pPr>
                    <w:pStyle w:val="TAC"/>
                    <w:spacing w:before="0" w:after="0" w:line="240" w:lineRule="auto"/>
                  </w:pPr>
                  <w:r w:rsidRPr="00BA1AC9">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457967" w14:textId="77777777" w:rsidR="00BA1AC9" w:rsidRPr="00BA1AC9" w:rsidRDefault="00BA1AC9" w:rsidP="00BA1AC9">
                  <w:pPr>
                    <w:pStyle w:val="TAC"/>
                    <w:spacing w:before="0" w:after="0" w:line="240" w:lineRule="auto"/>
                  </w:pPr>
                  <w:r w:rsidRPr="00BA1AC9">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4F58B4" w14:textId="77777777" w:rsidR="00BA1AC9" w:rsidRPr="00BA1AC9" w:rsidRDefault="00BA1AC9" w:rsidP="00BA1AC9">
                  <w:pPr>
                    <w:pStyle w:val="TAC"/>
                    <w:spacing w:before="0" w:after="0" w:line="240" w:lineRule="auto"/>
                  </w:pPr>
                  <w:r w:rsidRPr="00BA1AC9">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AEDFF" w14:textId="77777777" w:rsidR="00BA1AC9" w:rsidRPr="00BA1AC9" w:rsidRDefault="00BA1AC9" w:rsidP="00BA1AC9">
                  <w:pPr>
                    <w:pStyle w:val="TAC"/>
                    <w:spacing w:before="0" w:after="0" w:line="240" w:lineRule="auto"/>
                  </w:pPr>
                  <w:r w:rsidRPr="00BA1AC9">
                    <w:t>{15,31,63,127,255,511,1023}</w:t>
                  </w:r>
                </w:p>
              </w:tc>
            </w:tr>
            <w:tr w:rsidR="00BA1AC9" w:rsidRPr="00BA1AC9" w14:paraId="069BA249" w14:textId="77777777" w:rsidTr="00BA1AC9">
              <w:trPr>
                <w:trHeight w:val="554"/>
                <w:jc w:val="center"/>
              </w:trPr>
              <w:tc>
                <w:tcPr>
                  <w:tcW w:w="8355"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007A56" w14:textId="77777777" w:rsidR="00BA1AC9" w:rsidRPr="00BA1AC9" w:rsidRDefault="00BA1AC9" w:rsidP="00BA1AC9">
                  <w:pPr>
                    <w:pStyle w:val="TAN"/>
                    <w:spacing w:after="0" w:line="240" w:lineRule="auto"/>
                    <w:rPr>
                      <w:rFonts w:ascii="Times New Roman" w:hAnsi="Times New Roman" w:cs="Times New Roman"/>
                      <w:color w:val="000000" w:themeColor="text1"/>
                      <w:sz w:val="20"/>
                    </w:rPr>
                  </w:pPr>
                  <w:r w:rsidRPr="00BA1AC9">
                    <w:rPr>
                      <w:rFonts w:ascii="Times New Roman" w:hAnsi="Times New Roman" w:cs="Times New Roman"/>
                      <w:color w:val="000000" w:themeColor="text1"/>
                      <w:sz w:val="20"/>
                      <w:lang w:val="en-AU"/>
                    </w:rPr>
                    <w:t>[NOTE1:</w:t>
                  </w:r>
                  <w:r w:rsidRPr="00BA1AC9">
                    <w:rPr>
                      <w:rFonts w:ascii="Times New Roman" w:hAnsi="Times New Roman" w:cs="Times New Roman"/>
                      <w:color w:val="000000" w:themeColor="text1"/>
                      <w:sz w:val="20"/>
                      <w:lang w:eastAsia="zh-CN"/>
                    </w:rPr>
                    <w:t xml:space="preserve">   </w:t>
                  </w:r>
                  <w:proofErr w:type="spellStart"/>
                  <w:r w:rsidRPr="00BA1AC9">
                    <w:rPr>
                      <w:rFonts w:ascii="Times New Roman" w:hAnsi="Times New Roman" w:cs="Times New Roman"/>
                      <w:color w:val="000000" w:themeColor="text1"/>
                      <w:sz w:val="20"/>
                    </w:rPr>
                    <w:t>For</w:t>
                  </w:r>
                  <w:r w:rsidRPr="00BA1AC9">
                    <w:rPr>
                      <w:rFonts w:ascii="Times New Roman" w:hAnsi="Times New Roman" w:cs="Times New Roman"/>
                      <w:i/>
                      <w:iCs/>
                      <w:color w:val="000000" w:themeColor="text1"/>
                      <w:sz w:val="20"/>
                    </w:rPr>
                    <w:t>p</w:t>
                  </w:r>
                  <w:proofErr w:type="spellEnd"/>
                  <w:r w:rsidRPr="00BA1AC9">
                    <w:rPr>
                      <w:rFonts w:ascii="Times New Roman" w:hAnsi="Times New Roman" w:cs="Times New Roman"/>
                      <w:color w:val="000000" w:themeColor="text1"/>
                      <w:sz w:val="20"/>
                    </w:rPr>
                    <w:t xml:space="preserve">=3,4, </w:t>
                  </w:r>
                  <w:proofErr w:type="spellStart"/>
                  <w:proofErr w:type="gramStart"/>
                  <w:r w:rsidRPr="00BA1AC9">
                    <w:rPr>
                      <w:rFonts w:ascii="Times New Roman" w:hAnsi="Times New Roman" w:cs="Times New Roman"/>
                      <w:i/>
                      <w:iCs/>
                      <w:color w:val="000000" w:themeColor="text1"/>
                      <w:sz w:val="20"/>
                    </w:rPr>
                    <w:t>Tslmcot</w:t>
                  </w:r>
                  <w:r w:rsidRPr="00BA1AC9">
                    <w:rPr>
                      <w:rFonts w:ascii="Times New Roman" w:hAnsi="Times New Roman" w:cs="Times New Roman"/>
                      <w:color w:val="000000" w:themeColor="text1"/>
                      <w:sz w:val="20"/>
                    </w:rPr>
                    <w:t>,</w:t>
                  </w:r>
                  <w:r w:rsidRPr="00BA1AC9">
                    <w:rPr>
                      <w:rFonts w:ascii="Times New Roman" w:hAnsi="Times New Roman" w:cs="Times New Roman"/>
                      <w:i/>
                      <w:iCs/>
                      <w:color w:val="000000" w:themeColor="text1"/>
                      <w:sz w:val="20"/>
                    </w:rPr>
                    <w:t>p</w:t>
                  </w:r>
                  <w:proofErr w:type="spellEnd"/>
                  <w:proofErr w:type="gramEnd"/>
                  <w:r w:rsidRPr="00BA1AC9">
                    <w:rPr>
                      <w:rFonts w:ascii="Times New Roman" w:hAnsi="Times New Roman" w:cs="Times New Roman"/>
                      <w:color w:val="000000" w:themeColor="text1"/>
                      <w:sz w:val="20"/>
                    </w:rPr>
                    <w:t>=10</w:t>
                  </w:r>
                  <w:r w:rsidRPr="00BA1AC9">
                    <w:rPr>
                      <w:rFonts w:ascii="Times New Roman" w:hAnsi="Times New Roman" w:cs="Times New Roman"/>
                      <w:i/>
                      <w:iCs/>
                      <w:color w:val="000000" w:themeColor="text1"/>
                      <w:sz w:val="20"/>
                    </w:rPr>
                    <w:t>ms</w:t>
                  </w:r>
                  <w:r w:rsidRPr="00BA1AC9">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sidRPr="00BA1AC9">
                    <w:rPr>
                      <w:rFonts w:ascii="Times New Roman" w:hAnsi="Times New Roman" w:cs="Times New Roman"/>
                      <w:color w:val="000000" w:themeColor="text1"/>
                      <w:sz w:val="20"/>
                    </w:rPr>
                    <w:t>otherwise,</w:t>
                  </w:r>
                  <w:r w:rsidRPr="00BA1AC9">
                    <w:rPr>
                      <w:rFonts w:ascii="Times New Roman" w:hAnsi="Times New Roman" w:cs="Times New Roman"/>
                      <w:i/>
                      <w:iCs/>
                      <w:color w:val="000000" w:themeColor="text1"/>
                      <w:sz w:val="20"/>
                    </w:rPr>
                    <w:t>Tslmcot</w:t>
                  </w:r>
                  <w:r w:rsidRPr="00BA1AC9">
                    <w:rPr>
                      <w:rFonts w:ascii="Times New Roman" w:hAnsi="Times New Roman" w:cs="Times New Roman"/>
                      <w:color w:val="000000" w:themeColor="text1"/>
                      <w:sz w:val="20"/>
                    </w:rPr>
                    <w:t>,</w:t>
                  </w:r>
                  <w:r w:rsidRPr="00BA1AC9">
                    <w:rPr>
                      <w:rFonts w:ascii="Times New Roman" w:hAnsi="Times New Roman" w:cs="Times New Roman"/>
                      <w:i/>
                      <w:iCs/>
                      <w:color w:val="000000" w:themeColor="text1"/>
                      <w:sz w:val="20"/>
                    </w:rPr>
                    <w:t>p</w:t>
                  </w:r>
                  <w:proofErr w:type="spellEnd"/>
                  <w:r w:rsidRPr="00BA1AC9">
                    <w:rPr>
                      <w:rFonts w:ascii="Times New Roman" w:hAnsi="Times New Roman" w:cs="Times New Roman"/>
                      <w:color w:val="000000" w:themeColor="text1"/>
                      <w:sz w:val="20"/>
                    </w:rPr>
                    <w:t>=6</w:t>
                  </w:r>
                  <w:r w:rsidRPr="00BA1AC9">
                    <w:rPr>
                      <w:rFonts w:ascii="Times New Roman" w:hAnsi="Times New Roman" w:cs="Times New Roman"/>
                      <w:i/>
                      <w:iCs/>
                      <w:color w:val="000000" w:themeColor="text1"/>
                      <w:sz w:val="20"/>
                    </w:rPr>
                    <w:t>ms</w:t>
                  </w:r>
                  <w:r w:rsidRPr="00BA1AC9">
                    <w:rPr>
                      <w:rFonts w:ascii="Times New Roman" w:hAnsi="Times New Roman" w:cs="Times New Roman"/>
                      <w:color w:val="000000" w:themeColor="text1"/>
                      <w:sz w:val="20"/>
                    </w:rPr>
                    <w:t>.]</w:t>
                  </w:r>
                </w:p>
                <w:p w14:paraId="0D6213BB" w14:textId="77777777" w:rsidR="00BA1AC9" w:rsidRPr="00BA1AC9" w:rsidRDefault="00BA1AC9" w:rsidP="00BA1AC9">
                  <w:pPr>
                    <w:pStyle w:val="TAN"/>
                    <w:spacing w:after="0" w:line="240" w:lineRule="auto"/>
                    <w:rPr>
                      <w:rFonts w:ascii="Times New Roman" w:hAnsi="Times New Roman" w:cs="Times New Roman"/>
                      <w:sz w:val="20"/>
                    </w:rPr>
                  </w:pPr>
                  <w:r w:rsidRPr="00BA1AC9">
                    <w:rPr>
                      <w:rFonts w:ascii="Times New Roman" w:hAnsi="Times New Roman" w:cs="Times New Roman"/>
                      <w:color w:val="000000" w:themeColor="text1"/>
                      <w:sz w:val="20"/>
                      <w:lang w:val="en-AU"/>
                    </w:rPr>
                    <w:t>NOTE 2:</w:t>
                  </w:r>
                  <w:r w:rsidRPr="00BA1AC9">
                    <w:rPr>
                      <w:rFonts w:ascii="Times New Roman" w:hAnsi="Times New Roman" w:cs="Times New Roman"/>
                      <w:color w:val="000000" w:themeColor="text1"/>
                      <w:sz w:val="20"/>
                      <w:lang w:eastAsia="zh-CN"/>
                    </w:rPr>
                    <w:t xml:space="preserve">   </w:t>
                  </w:r>
                  <w:r w:rsidRPr="00BA1AC9">
                    <w:rPr>
                      <w:rFonts w:ascii="Times New Roman" w:hAnsi="Times New Roman" w:cs="Times New Roman"/>
                      <w:color w:val="000000" w:themeColor="text1"/>
                      <w:sz w:val="20"/>
                      <w:lang w:val="en-AU"/>
                    </w:rPr>
                    <w:t xml:space="preserve">When </w:t>
                  </w:r>
                  <w:proofErr w:type="spellStart"/>
                  <w:proofErr w:type="gramStart"/>
                  <w:r w:rsidRPr="00BA1AC9">
                    <w:rPr>
                      <w:rFonts w:ascii="Times New Roman" w:hAnsi="Times New Roman" w:cs="Times New Roman"/>
                      <w:i/>
                      <w:iCs/>
                      <w:color w:val="000000" w:themeColor="text1"/>
                      <w:sz w:val="20"/>
                    </w:rPr>
                    <w:t>Tslmcot</w:t>
                  </w:r>
                  <w:r w:rsidRPr="00BA1AC9">
                    <w:rPr>
                      <w:rFonts w:ascii="Times New Roman" w:hAnsi="Times New Roman" w:cs="Times New Roman"/>
                      <w:color w:val="000000" w:themeColor="text1"/>
                      <w:sz w:val="20"/>
                    </w:rPr>
                    <w:t>,</w:t>
                  </w:r>
                  <w:r w:rsidRPr="00BA1AC9">
                    <w:rPr>
                      <w:rFonts w:ascii="Times New Roman" w:hAnsi="Times New Roman" w:cs="Times New Roman"/>
                      <w:i/>
                      <w:iCs/>
                      <w:color w:val="000000" w:themeColor="text1"/>
                      <w:sz w:val="20"/>
                    </w:rPr>
                    <w:t>p</w:t>
                  </w:r>
                  <w:proofErr w:type="spellEnd"/>
                  <w:proofErr w:type="gramEnd"/>
                  <w:r w:rsidRPr="00BA1AC9">
                    <w:rPr>
                      <w:rFonts w:ascii="Times New Roman" w:hAnsi="Times New Roman" w:cs="Times New Roman"/>
                      <w:color w:val="000000" w:themeColor="text1"/>
                      <w:sz w:val="20"/>
                    </w:rPr>
                    <w:t>=6</w:t>
                  </w:r>
                  <w:r w:rsidRPr="00BA1AC9">
                    <w:rPr>
                      <w:rFonts w:ascii="Times New Roman" w:hAnsi="Times New Roman" w:cs="Times New Roman"/>
                      <w:i/>
                      <w:iCs/>
                      <w:color w:val="000000" w:themeColor="text1"/>
                      <w:sz w:val="20"/>
                    </w:rPr>
                    <w:t>ms</w:t>
                  </w:r>
                  <w:r w:rsidRPr="00BA1AC9">
                    <w:rPr>
                      <w:rFonts w:ascii="Times New Roman" w:hAnsi="Times New Roman" w:cs="Times New Roman"/>
                      <w:color w:val="000000" w:themeColor="text1"/>
                      <w:sz w:val="20"/>
                    </w:rPr>
                    <w:t xml:space="preserve"> it </w:t>
                  </w:r>
                  <w:r w:rsidRPr="00BA1AC9">
                    <w:rPr>
                      <w:rFonts w:ascii="Times New Roman" w:hAnsi="Times New Roman" w:cs="Times New Roman"/>
                      <w:color w:val="000000" w:themeColor="text1"/>
                      <w:sz w:val="20"/>
                      <w:lang w:val="en-AU"/>
                    </w:rPr>
                    <w:t xml:space="preserve">may be increased to </w:t>
                  </w:r>
                  <w:r w:rsidRPr="00BA1AC9">
                    <w:rPr>
                      <w:rFonts w:ascii="Times New Roman" w:hAnsi="Times New Roman" w:cs="Times New Roman"/>
                      <w:color w:val="000000" w:themeColor="text1"/>
                      <w:sz w:val="20"/>
                    </w:rPr>
                    <w:t>8</w:t>
                  </w:r>
                  <w:r w:rsidRPr="00BA1AC9">
                    <w:rPr>
                      <w:rFonts w:ascii="Times New Roman" w:hAnsi="Times New Roman" w:cs="Times New Roman"/>
                      <w:i/>
                      <w:iCs/>
                      <w:color w:val="000000" w:themeColor="text1"/>
                      <w:sz w:val="20"/>
                    </w:rPr>
                    <w:t>ms</w:t>
                  </w:r>
                  <w:r w:rsidRPr="00BA1AC9">
                    <w:rPr>
                      <w:rFonts w:ascii="Times New Roman" w:hAnsi="Times New Roman" w:cs="Times New Roman"/>
                      <w:color w:val="000000" w:themeColor="text1"/>
                      <w:sz w:val="20"/>
                    </w:rPr>
                    <w:t xml:space="preserve"> </w:t>
                  </w:r>
                  <w:r w:rsidRPr="00BA1AC9">
                    <w:rPr>
                      <w:rFonts w:ascii="Times New Roman" w:hAnsi="Times New Roman" w:cs="Times New Roman"/>
                      <w:color w:val="000000" w:themeColor="text1"/>
                      <w:sz w:val="20"/>
                      <w:lang w:val="en-AU"/>
                    </w:rPr>
                    <w:t xml:space="preserve">by inserting one or more gaps. The minimum duration of a gap shall be </w:t>
                  </w:r>
                  <w:r w:rsidRPr="00BA1AC9">
                    <w:rPr>
                      <w:rFonts w:ascii="Times New Roman" w:hAnsi="Times New Roman" w:cs="Times New Roman"/>
                      <w:color w:val="000000" w:themeColor="text1"/>
                      <w:sz w:val="20"/>
                    </w:rPr>
                    <w:t>100</w:t>
                  </w:r>
                  <w:r w:rsidRPr="00BA1AC9">
                    <w:rPr>
                      <w:rFonts w:ascii="Times New Roman" w:hAnsi="Times New Roman" w:cs="Times New Roman"/>
                      <w:i/>
                      <w:iCs/>
                      <w:color w:val="000000" w:themeColor="text1"/>
                      <w:sz w:val="20"/>
                    </w:rPr>
                    <w:t>μs</w:t>
                  </w:r>
                  <w:r w:rsidRPr="00BA1AC9">
                    <w:rPr>
                      <w:rFonts w:ascii="Times New Roman" w:hAnsi="Times New Roman" w:cs="Times New Roman"/>
                      <w:color w:val="000000" w:themeColor="text1"/>
                      <w:sz w:val="20"/>
                      <w:lang w:val="en-AU"/>
                    </w:rPr>
                    <w:t xml:space="preserve">. The maximum duration before including any such gap shall be </w:t>
                  </w:r>
                  <w:r w:rsidRPr="00BA1AC9">
                    <w:rPr>
                      <w:rFonts w:ascii="Times New Roman" w:hAnsi="Times New Roman" w:cs="Times New Roman"/>
                      <w:color w:val="000000" w:themeColor="text1"/>
                      <w:sz w:val="20"/>
                    </w:rPr>
                    <w:t>6</w:t>
                  </w:r>
                  <w:r w:rsidRPr="00BA1AC9">
                    <w:rPr>
                      <w:rFonts w:ascii="Times New Roman" w:hAnsi="Times New Roman" w:cs="Times New Roman"/>
                      <w:i/>
                      <w:iCs/>
                      <w:color w:val="000000" w:themeColor="text1"/>
                      <w:sz w:val="20"/>
                    </w:rPr>
                    <w:t>ms</w:t>
                  </w:r>
                  <w:r w:rsidRPr="00BA1AC9">
                    <w:rPr>
                      <w:rFonts w:ascii="Times New Roman" w:hAnsi="Times New Roman" w:cs="Times New Roman"/>
                      <w:color w:val="000000" w:themeColor="text1"/>
                      <w:sz w:val="20"/>
                      <w:lang w:val="en-AU"/>
                    </w:rPr>
                    <w:t xml:space="preserve">. </w:t>
                  </w:r>
                </w:p>
              </w:tc>
            </w:tr>
          </w:tbl>
          <w:p w14:paraId="1BAD8A96" w14:textId="77777777" w:rsidR="00BA1AC9" w:rsidRPr="00BA1AC9" w:rsidRDefault="00BA1AC9" w:rsidP="00BA1AC9">
            <w:pPr>
              <w:pStyle w:val="0Maintext"/>
              <w:spacing w:after="0" w:afterAutospacing="0" w:line="240" w:lineRule="auto"/>
              <w:rPr>
                <w:rFonts w:cs="Times New Roman"/>
              </w:rPr>
            </w:pPr>
          </w:p>
          <w:p w14:paraId="6BAA5B94" w14:textId="77777777" w:rsidR="00BA1AC9" w:rsidRPr="00BA1AC9" w:rsidRDefault="00BA1AC9" w:rsidP="00BA1AC9">
            <w:pPr>
              <w:autoSpaceDE w:val="0"/>
              <w:autoSpaceDN w:val="0"/>
              <w:jc w:val="both"/>
              <w:rPr>
                <w:rFonts w:ascii="Times New Roman" w:hAnsi="Times New Roman" w:cs="Times New Roman"/>
                <w:sz w:val="20"/>
                <w:szCs w:val="20"/>
                <w:u w:val="single"/>
              </w:rPr>
            </w:pPr>
            <w:r w:rsidRPr="00BA1AC9">
              <w:rPr>
                <w:rFonts w:ascii="Times New Roman" w:hAnsi="Times New Roman" w:cs="Times New Roman"/>
                <w:b/>
                <w:bCs/>
                <w:sz w:val="20"/>
                <w:szCs w:val="20"/>
                <w:highlight w:val="green"/>
                <w:u w:val="single"/>
              </w:rPr>
              <w:t>Agreement</w:t>
            </w:r>
          </w:p>
          <w:p w14:paraId="01883AB9" w14:textId="77777777" w:rsidR="00BA1AC9" w:rsidRPr="00BA1AC9" w:rsidRDefault="00BA1AC9" w:rsidP="00BA1AC9">
            <w:pPr>
              <w:pStyle w:val="ListParagraph"/>
              <w:numPr>
                <w:ilvl w:val="0"/>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RAN1 is to study the definition of a </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eastAsia="ko-KR"/>
              </w:rPr>
              <w:t>SL reference duration</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eastAsia="ko-KR"/>
              </w:rPr>
              <w:t xml:space="preserve"> following the NR-U principle and RAN1 is to agree on the definition before down-selection to an option for CW adjustment for SL HARQ-ACK feedback enabled/disabled and each cast type</w:t>
            </w:r>
          </w:p>
          <w:p w14:paraId="62418BB8" w14:textId="77777777" w:rsidR="00BA1AC9" w:rsidRPr="00BA1AC9" w:rsidRDefault="00BA1AC9" w:rsidP="00BA1AC9">
            <w:pPr>
              <w:pStyle w:val="ListParagraph"/>
              <w:numPr>
                <w:ilvl w:val="0"/>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In Type 1 SL channel access procedure, further study the following cases and options. Other options are not precluded. </w:t>
            </w:r>
          </w:p>
          <w:p w14:paraId="0799FAC0" w14:textId="77777777" w:rsidR="00BA1AC9" w:rsidRPr="00BA1AC9" w:rsidRDefault="00BA1AC9" w:rsidP="00BA1AC9">
            <w:pPr>
              <w:pStyle w:val="ListParagraph"/>
              <w:numPr>
                <w:ilvl w:val="1"/>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CW adjustment when SL-HARQ feedback is disabled </w:t>
            </w:r>
            <w:r w:rsidRPr="00BA1AC9">
              <w:rPr>
                <w:rFonts w:ascii="Times New Roman" w:hAnsi="Times New Roman" w:cs="Times New Roman"/>
                <w:color w:val="000000"/>
                <w:sz w:val="20"/>
                <w:szCs w:val="20"/>
              </w:rPr>
              <w:t xml:space="preserve">(at least if all transmissions within the </w:t>
            </w:r>
            <w:r w:rsidRPr="00BA1AC9">
              <w:rPr>
                <w:rFonts w:ascii="Times New Roman" w:hAnsi="Times New Roman" w:cs="Times New Roman"/>
                <w:color w:val="000000"/>
                <w:sz w:val="20"/>
                <w:szCs w:val="20"/>
                <w:lang w:eastAsia="ko-KR"/>
              </w:rPr>
              <w:t xml:space="preserve">latest </w:t>
            </w:r>
            <w:r w:rsidRPr="00BA1AC9">
              <w:rPr>
                <w:rFonts w:ascii="Times New Roman" w:hAnsi="Times New Roman" w:cs="Times New Roman"/>
                <w:color w:val="000000"/>
                <w:sz w:val="20"/>
                <w:szCs w:val="20"/>
              </w:rPr>
              <w:t>SL reference duration have SL-HARQ feedback disabled):</w:t>
            </w:r>
          </w:p>
          <w:p w14:paraId="39353BB7"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val="en-AU" w:eastAsia="ko-KR"/>
              </w:rPr>
              <w:lastRenderedPageBreak/>
              <w:t xml:space="preserve">Option 1: </w:t>
            </w:r>
            <w:r w:rsidRPr="00BA1AC9">
              <w:rPr>
                <w:rFonts w:ascii="Times New Roman" w:hAnsi="Times New Roman" w:cs="Times New Roman"/>
                <w:color w:val="000000"/>
                <w:sz w:val="20"/>
                <w:szCs w:val="20"/>
                <w:lang w:eastAsia="ko-KR"/>
              </w:rPr>
              <w:t>F</w:t>
            </w:r>
            <w:r w:rsidRPr="00BA1AC9">
              <w:rPr>
                <w:rFonts w:ascii="Times New Roman" w:hAnsi="Times New Roman" w:cs="Times New Roman"/>
                <w:color w:val="000000"/>
                <w:sz w:val="20"/>
                <w:szCs w:val="20"/>
                <w:lang w:val="en-AU" w:eastAsia="ko-KR"/>
              </w:rPr>
              <w:t xml:space="preserve">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BA1AC9">
              <w:rPr>
                <w:rFonts w:ascii="Times New Roman" w:hAnsi="Times New Roman" w:cs="Times New Roman"/>
                <w:color w:val="000000"/>
                <w:sz w:val="20"/>
                <w:szCs w:val="20"/>
                <w:lang w:val="en-AU" w:eastAsia="ko-KR"/>
              </w:rPr>
              <w:t>,</w:t>
            </w:r>
            <w:r w:rsidRPr="00BA1AC9">
              <w:rPr>
                <w:rFonts w:ascii="Times New Roman" w:hAnsi="Times New Roman" w:cs="Times New Roman"/>
                <w:i/>
                <w:iCs/>
                <w:color w:val="000000"/>
                <w:sz w:val="20"/>
                <w:szCs w:val="20"/>
                <w:lang w:val="en-AU" w:eastAsia="ko-KR"/>
              </w:rPr>
              <w:t xml:space="preserve"> </w:t>
            </w:r>
            <w:r w:rsidRPr="00BA1AC9">
              <w:rPr>
                <w:rFonts w:ascii="Times New Roman" w:hAnsi="Times New Roman" w:cs="Times New Roman"/>
                <w:color w:val="000000"/>
                <w:sz w:val="20"/>
                <w:szCs w:val="20"/>
                <w:lang w:eastAsia="ko-KR"/>
              </w:rPr>
              <w:t xml:space="preserve">use the latest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BA1AC9">
              <w:rPr>
                <w:rFonts w:ascii="Times New Roman" w:hAnsi="Times New Roman" w:cs="Times New Roman"/>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0"/>
                  <w:szCs w:val="20"/>
                  <w:lang w:eastAsia="ko-KR"/>
                </w:rPr>
                <m:t>p</m:t>
              </m:r>
            </m:oMath>
            <w:r w:rsidRPr="00BA1AC9">
              <w:rPr>
                <w:rFonts w:ascii="Times New Roman" w:hAnsi="Times New Roman" w:cs="Times New Roman"/>
                <w:color w:val="000000"/>
                <w:sz w:val="20"/>
                <w:szCs w:val="20"/>
                <w:lang w:eastAsia="ko-KR"/>
              </w:rPr>
              <w:t>.</w:t>
            </w:r>
          </w:p>
          <w:p w14:paraId="4A40BC83"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val="en-AU" w:eastAsia="ko-KR"/>
              </w:rPr>
              <w:t xml:space="preserve">Option 2: </w:t>
            </w:r>
            <w:r w:rsidRPr="00BA1AC9">
              <w:rPr>
                <w:rFonts w:ascii="Times New Roman" w:hAnsi="Times New Roman" w:cs="Times New Roman"/>
                <w:color w:val="000000"/>
                <w:sz w:val="20"/>
                <w:szCs w:val="20"/>
                <w:lang w:eastAsia="ko-KR"/>
              </w:rPr>
              <w:t>CW is adjusted according to number blind retransmissions of the TBs within a COT.</w:t>
            </w:r>
          </w:p>
          <w:p w14:paraId="308CD00C"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Option 3: CW is adjusted according to CR/CBR measurement, </w:t>
            </w:r>
            <w:r w:rsidRPr="00BA1AC9">
              <w:rPr>
                <w:rFonts w:ascii="Times New Roman" w:hAnsi="Times New Roman" w:cs="Times New Roman"/>
                <w:color w:val="000000"/>
                <w:sz w:val="20"/>
                <w:szCs w:val="20"/>
              </w:rPr>
              <w:t>if CR/CBR is supported for SL-U</w:t>
            </w:r>
          </w:p>
          <w:p w14:paraId="251629C3"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Option 4: If a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BA1AC9">
              <w:rPr>
                <w:rFonts w:ascii="Times New Roman" w:hAnsi="Times New Roman" w:cs="Times New Roman"/>
                <w:color w:val="000000"/>
                <w:sz w:val="20"/>
                <w:szCs w:val="20"/>
                <w:lang w:eastAsia="ja-JP"/>
              </w:rPr>
              <w:t xml:space="preserve"> </w:t>
            </w:r>
            <w:r w:rsidRPr="00BA1AC9">
              <w:rPr>
                <w:rFonts w:ascii="Times New Roman" w:hAnsi="Times New Roman" w:cs="Times New Roman"/>
                <w:color w:val="000000"/>
                <w:sz w:val="20"/>
                <w:szCs w:val="20"/>
                <w:lang w:eastAsia="ko-KR"/>
              </w:rPr>
              <w:t xml:space="preserve">is consecutively used </w:t>
            </w:r>
            <m:oMath>
              <m:r>
                <w:rPr>
                  <w:rFonts w:ascii="Cambria Math" w:hAnsi="Cambria Math" w:cs="Times New Roman"/>
                  <w:color w:val="000000"/>
                  <w:sz w:val="20"/>
                  <w:szCs w:val="20"/>
                  <w:lang w:eastAsia="ko-KR"/>
                </w:rPr>
                <m:t>K</m:t>
              </m:r>
            </m:oMath>
            <w:r w:rsidRPr="00BA1AC9">
              <w:rPr>
                <w:rFonts w:ascii="Times New Roman" w:hAnsi="Times New Roman" w:cs="Times New Roman"/>
                <w:color w:val="000000"/>
                <w:sz w:val="20"/>
                <w:szCs w:val="20"/>
                <w:lang w:eastAsia="ko-KR"/>
              </w:rPr>
              <w:t xml:space="preserve"> times for generation of </w:t>
            </w:r>
            <m:oMath>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N</m:t>
                  </m:r>
                </m:e>
                <m:sub>
                  <m:r>
                    <w:rPr>
                      <w:rFonts w:ascii="Cambria Math" w:hAnsi="Cambria Math" w:cs="Times New Roman"/>
                      <w:color w:val="000000"/>
                      <w:sz w:val="20"/>
                      <w:szCs w:val="20"/>
                      <w:lang w:eastAsia="ko-KR"/>
                    </w:rPr>
                    <m:t>init</m:t>
                  </m:r>
                </m:sub>
              </m:sSub>
            </m:oMath>
            <w:r w:rsidRPr="00BA1AC9">
              <w:rPr>
                <w:rFonts w:ascii="Times New Roman" w:hAnsi="Times New Roman" w:cs="Times New Roman"/>
                <w:color w:val="000000"/>
                <w:sz w:val="20"/>
                <w:szCs w:val="20"/>
                <w:lang w:eastAsia="ko-KR"/>
              </w:rPr>
              <w:t xml:space="preserv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BA1AC9">
              <w:rPr>
                <w:rFonts w:ascii="Times New Roman" w:hAnsi="Times New Roman" w:cs="Times New Roman"/>
                <w:color w:val="000000"/>
                <w:sz w:val="20"/>
                <w:szCs w:val="20"/>
                <w:lang w:eastAsia="ko-KR"/>
              </w:rPr>
              <w:t xml:space="preserve"> is updated for each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BA1AC9">
              <w:rPr>
                <w:rFonts w:ascii="Times New Roman" w:hAnsi="Times New Roman" w:cs="Times New Roman"/>
                <w:color w:val="000000"/>
                <w:sz w:val="20"/>
                <w:szCs w:val="20"/>
                <w:lang w:eastAsia="ja-JP"/>
              </w:rPr>
              <w:t xml:space="preserve"> </w:t>
            </w:r>
            <w:r w:rsidRPr="00BA1AC9">
              <w:rPr>
                <w:rFonts w:ascii="Times New Roman" w:hAnsi="Times New Roman" w:cs="Times New Roman"/>
                <w:color w:val="000000"/>
                <w:sz w:val="20"/>
                <w:szCs w:val="20"/>
                <w:lang w:eastAsia="ko-KR"/>
              </w:rPr>
              <w:t>to the next higher allowed value.</w:t>
            </w:r>
          </w:p>
          <w:p w14:paraId="5E4CE9AA"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Option 5: </w:t>
            </w:r>
            <w:r w:rsidRPr="00BA1AC9">
              <w:rPr>
                <w:rFonts w:ascii="Times New Roman" w:hAnsi="Times New Roman" w:cs="Times New Roman"/>
                <w:color w:val="000000"/>
                <w:sz w:val="20"/>
                <w:szCs w:val="20"/>
                <w:lang w:val="en-AU" w:eastAsia="ko-KR"/>
              </w:rPr>
              <w:t xml:space="preserve">If a collision indicator is received, </w:t>
            </w:r>
            <w:r w:rsidRPr="00BA1AC9">
              <w:rPr>
                <w:rFonts w:ascii="Times New Roman" w:hAnsi="Times New Roman" w:cs="Times New Roman"/>
                <w:color w:val="000000"/>
                <w:sz w:val="20"/>
                <w:szCs w:val="20"/>
                <w:lang w:eastAsia="ko-KR"/>
              </w:rPr>
              <w:t xml:space="preserve">increase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lang w:eastAsia="ko-KR"/>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BA1AC9">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lang w:eastAsia="ko-KR"/>
                    </w:rPr>
                  </m:ctrlPr>
                </m:dPr>
                <m:e>
                  <m:r>
                    <w:rPr>
                      <w:rFonts w:ascii="Cambria Math" w:hAnsi="Cambria Math" w:cs="Times New Roman"/>
                      <w:color w:val="000000"/>
                      <w:sz w:val="20"/>
                      <w:szCs w:val="20"/>
                      <w:lang w:eastAsia="ko-KR"/>
                    </w:rPr>
                    <m:t>1,2,3,4</m:t>
                  </m:r>
                </m:e>
              </m:d>
            </m:oMath>
            <w:r w:rsidRPr="00BA1AC9">
              <w:rPr>
                <w:rFonts w:ascii="Times New Roman" w:hAnsi="Times New Roman" w:cs="Times New Roman"/>
                <w:color w:val="000000"/>
                <w:sz w:val="20"/>
                <w:szCs w:val="20"/>
                <w:lang w:eastAsia="ko-KR"/>
              </w:rPr>
              <w:t xml:space="preserve"> to the next higher allowed value.</w:t>
            </w:r>
          </w:p>
          <w:p w14:paraId="47AD1811" w14:textId="77777777" w:rsidR="00BA1AC9" w:rsidRPr="00BA1AC9" w:rsidRDefault="00BA1AC9" w:rsidP="00BA1AC9">
            <w:pPr>
              <w:pStyle w:val="ListParagraph"/>
              <w:numPr>
                <w:ilvl w:val="1"/>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CW adjustment for groupcast option 2 with SL-HARQ feedback enabled (</w:t>
            </w:r>
            <w:r w:rsidRPr="00BA1AC9">
              <w:rPr>
                <w:rFonts w:ascii="Times New Roman" w:hAnsi="Times New Roman" w:cs="Times New Roman"/>
                <w:strike/>
                <w:color w:val="000000"/>
                <w:sz w:val="20"/>
                <w:szCs w:val="20"/>
              </w:rPr>
              <w:t>i.e.</w:t>
            </w:r>
            <w:r w:rsidRPr="00BA1AC9">
              <w:rPr>
                <w:rFonts w:ascii="Times New Roman" w:hAnsi="Times New Roman" w:cs="Times New Roman"/>
                <w:color w:val="000000"/>
                <w:sz w:val="20"/>
                <w:szCs w:val="20"/>
              </w:rPr>
              <w:t>, at least In case only groupcast option 2 PSSCH(s) is (are) transmitted within the latest SL reference duration</w:t>
            </w:r>
            <w:r w:rsidRPr="00BA1AC9">
              <w:rPr>
                <w:rFonts w:ascii="Times New Roman" w:hAnsi="Times New Roman" w:cs="Times New Roman"/>
                <w:color w:val="000000"/>
                <w:sz w:val="20"/>
                <w:szCs w:val="20"/>
                <w:lang w:eastAsia="ko-KR"/>
              </w:rPr>
              <w:t xml:space="preserve">): </w:t>
            </w:r>
          </w:p>
          <w:p w14:paraId="568120F0"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val="en-AU" w:eastAsia="ko-KR"/>
              </w:rPr>
              <w:t xml:space="preserve">Option 1: Based on a (pre-)configurable ratio of received SL HARQ-ACK feedbacks in the latest SL reference duration,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BA1AC9">
              <w:rPr>
                <w:rFonts w:ascii="Times New Roman" w:hAnsi="Times New Roman" w:cs="Times New Roman"/>
                <w:color w:val="000000"/>
                <w:sz w:val="20"/>
                <w:szCs w:val="20"/>
                <w:lang w:val="en-AU" w:eastAsia="ko-KR"/>
              </w:rPr>
              <w:t xml:space="preserve"> is reset to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val="en-AU" w:eastAsia="ko-KR"/>
                    </w:rPr>
                    <m:t>min,</m:t>
                  </m:r>
                  <m:r>
                    <w:rPr>
                      <w:rFonts w:ascii="Cambria Math" w:hAnsi="Cambria Math" w:cs="Times New Roman"/>
                      <w:color w:val="000000"/>
                      <w:sz w:val="20"/>
                      <w:szCs w:val="20"/>
                      <w:lang w:eastAsia="ko-KR"/>
                    </w:rPr>
                    <m:t>p</m:t>
                  </m:r>
                </m:sub>
              </m:sSub>
            </m:oMath>
            <w:r w:rsidRPr="00BA1AC9">
              <w:rPr>
                <w:rFonts w:ascii="Times New Roman" w:hAnsi="Times New Roman" w:cs="Times New Roman"/>
                <w:i/>
                <w:iCs/>
                <w:color w:val="000000"/>
                <w:sz w:val="20"/>
                <w:szCs w:val="20"/>
                <w:lang w:eastAsia="ko-KR"/>
              </w:rPr>
              <w:t xml:space="preserve"> </w:t>
            </w:r>
            <w:r w:rsidRPr="00BA1AC9">
              <w:rPr>
                <w:rFonts w:ascii="Times New Roman" w:hAnsi="Times New Roman" w:cs="Times New Roman"/>
                <w:color w:val="000000"/>
                <w:sz w:val="20"/>
                <w:szCs w:val="20"/>
                <w:lang w:val="en-AU" w:eastAsia="ko-KR"/>
              </w:rPr>
              <w:t xml:space="preserve">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BA1AC9">
              <w:rPr>
                <w:rFonts w:ascii="Times New Roman" w:hAnsi="Times New Roman" w:cs="Times New Roman"/>
                <w:color w:val="000000"/>
                <w:sz w:val="20"/>
                <w:szCs w:val="20"/>
                <w:lang w:val="en-AU" w:eastAsia="ko-KR"/>
              </w:rPr>
              <w:t xml:space="preserve">, otherwise </w:t>
            </w:r>
            <w:r w:rsidRPr="00BA1AC9">
              <w:rPr>
                <w:rFonts w:ascii="Times New Roman" w:hAnsi="Times New Roman" w:cs="Times New Roman"/>
                <w:color w:val="000000"/>
                <w:sz w:val="20"/>
                <w:szCs w:val="20"/>
                <w:lang w:eastAsia="ko-KR"/>
              </w:rPr>
              <w:t xml:space="preserve">increase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BA1AC9">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BA1AC9">
              <w:rPr>
                <w:rFonts w:ascii="Times New Roman" w:hAnsi="Times New Roman" w:cs="Times New Roman"/>
                <w:color w:val="000000"/>
                <w:sz w:val="20"/>
                <w:szCs w:val="20"/>
                <w:lang w:eastAsia="ko-KR"/>
              </w:rPr>
              <w:t xml:space="preserve"> to the next higher allowed value. </w:t>
            </w:r>
          </w:p>
          <w:p w14:paraId="32D96C15" w14:textId="77777777" w:rsidR="00BA1AC9" w:rsidRPr="00BA1AC9" w:rsidRDefault="00BA1AC9" w:rsidP="00BA1AC9">
            <w:pPr>
              <w:pStyle w:val="ListParagraph"/>
              <w:numPr>
                <w:ilvl w:val="3"/>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FFS: whether the ratio of the received SL HARQ-ACK feedbacks is </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eastAsia="ko-KR"/>
              </w:rPr>
              <w:t>ACK</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eastAsia="ko-KR"/>
              </w:rPr>
              <w:t xml:space="preserve">, </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eastAsia="ko-KR"/>
              </w:rPr>
              <w:t>NACK</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eastAsia="ko-KR"/>
              </w:rPr>
              <w:t xml:space="preserve"> or </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eastAsia="ko-KR"/>
              </w:rPr>
              <w:t>ACK+NACK</w:t>
            </w:r>
            <w:r w:rsidRPr="00BA1AC9">
              <w:rPr>
                <w:rFonts w:ascii="Times New Roman" w:hAnsi="Times New Roman" w:cs="Times New Roman"/>
                <w:color w:val="000000"/>
                <w:sz w:val="20"/>
                <w:szCs w:val="20"/>
              </w:rPr>
              <w:t>’</w:t>
            </w:r>
          </w:p>
          <w:p w14:paraId="5A1433C0" w14:textId="77777777" w:rsidR="00BA1AC9" w:rsidRPr="00BA1AC9" w:rsidRDefault="00BA1AC9" w:rsidP="00BA1AC9">
            <w:pPr>
              <w:pStyle w:val="ListParagraph"/>
              <w:numPr>
                <w:ilvl w:val="3"/>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FFS: how to calculate the ratio</w:t>
            </w:r>
          </w:p>
          <w:p w14:paraId="54122996" w14:textId="77777777" w:rsidR="00BA1AC9" w:rsidRPr="00BA1AC9" w:rsidRDefault="00BA1AC9" w:rsidP="00BA1AC9">
            <w:pPr>
              <w:pStyle w:val="ListParagraph"/>
              <w:numPr>
                <w:ilvl w:val="3"/>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FFS: the (pre-)configuration ratio values</w:t>
            </w:r>
          </w:p>
          <w:p w14:paraId="57D23B5A"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Option 2: If at least a </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eastAsia="ko-KR"/>
              </w:rPr>
              <w:t>ACK</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eastAsia="ko-KR"/>
              </w:rPr>
              <w:t xml:space="preserve"> is received </w:t>
            </w:r>
            <w:r w:rsidRPr="00BA1AC9">
              <w:rPr>
                <w:rFonts w:ascii="Times New Roman" w:hAnsi="Times New Roman" w:cs="Times New Roman"/>
                <w:color w:val="000000"/>
                <w:sz w:val="20"/>
                <w:szCs w:val="20"/>
                <w:lang w:val="en-AU"/>
              </w:rPr>
              <w:t xml:space="preserve">related to any transmissions within the latest </w:t>
            </w:r>
            <w:r w:rsidRPr="00BA1AC9">
              <w:rPr>
                <w:rFonts w:ascii="Times New Roman" w:hAnsi="Times New Roman" w:cs="Times New Roman"/>
                <w:color w:val="000000"/>
                <w:sz w:val="20"/>
                <w:szCs w:val="20"/>
              </w:rPr>
              <w:t>SL reference duration</w:t>
            </w:r>
            <w:r w:rsidRPr="00BA1AC9">
              <w:rPr>
                <w:rFonts w:ascii="Times New Roman" w:hAnsi="Times New Roman" w:cs="Times New Roman"/>
                <w:color w:val="000000"/>
                <w:sz w:val="20"/>
                <w:szCs w:val="20"/>
                <w:lang w:eastAsia="ko-KR"/>
              </w:rPr>
              <w:t xml:space="preserve">, for each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BA1AC9">
              <w:rPr>
                <w:rFonts w:ascii="Times New Roman" w:hAnsi="Times New Roman" w:cs="Times New Roman"/>
                <w:color w:val="000000"/>
                <w:sz w:val="20"/>
                <w:szCs w:val="20"/>
                <w:lang w:eastAsia="ko-KR"/>
              </w:rPr>
              <w:t xml:space="preserv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m:t>
              </m:r>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color w:val="000000"/>
                          <w:sz w:val="20"/>
                          <w:szCs w:val="20"/>
                        </w:rPr>
                      </m:ctrlPr>
                    </m:funcPr>
                    <m:fName>
                      <m:r>
                        <w:rPr>
                          <w:rFonts w:ascii="Cambria Math" w:hAnsi="Cambria Math" w:cs="Times New Roman"/>
                          <w:color w:val="000000"/>
                          <w:sz w:val="20"/>
                          <w:szCs w:val="20"/>
                          <w:lang w:eastAsia="ko-KR"/>
                        </w:rPr>
                        <m:t>min</m:t>
                      </m:r>
                      <m:r>
                        <m:rPr>
                          <m:sty m:val="p"/>
                        </m:rPr>
                        <w:rPr>
                          <w:rFonts w:ascii="Cambria Math" w:hAnsi="Cambria Math" w:cs="Times New Roman"/>
                          <w:color w:val="000000"/>
                          <w:sz w:val="20"/>
                          <w:szCs w:val="20"/>
                          <w:lang w:eastAsia="ko-KR"/>
                        </w:rPr>
                        <m:t>,</m:t>
                      </m:r>
                    </m:fName>
                    <m:e>
                      <m:r>
                        <w:rPr>
                          <w:rFonts w:ascii="Cambria Math" w:hAnsi="Cambria Math" w:cs="Times New Roman"/>
                          <w:color w:val="000000"/>
                          <w:sz w:val="20"/>
                          <w:szCs w:val="20"/>
                          <w:lang w:eastAsia="ko-KR"/>
                        </w:rPr>
                        <m:t>p</m:t>
                      </m:r>
                    </m:e>
                  </m:func>
                </m:sub>
              </m:sSub>
            </m:oMath>
            <w:r w:rsidRPr="00BA1AC9">
              <w:rPr>
                <w:rFonts w:ascii="Times New Roman" w:hAnsi="Times New Roman" w:cs="Times New Roman"/>
                <w:color w:val="000000"/>
                <w:sz w:val="20"/>
                <w:szCs w:val="20"/>
                <w:lang w:eastAsia="ko-KR"/>
              </w:rPr>
              <w:t xml:space="preserve">; otherwise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 </m:t>
              </m:r>
            </m:oMath>
            <w:r w:rsidRPr="00BA1AC9">
              <w:rPr>
                <w:rFonts w:ascii="Times New Roman" w:hAnsi="Times New Roman" w:cs="Times New Roman"/>
                <w:color w:val="000000"/>
                <w:sz w:val="20"/>
                <w:szCs w:val="20"/>
                <w:lang w:eastAsia="ko-KR"/>
              </w:rPr>
              <w:t>is increased.</w:t>
            </w:r>
          </w:p>
          <w:p w14:paraId="373BE00F" w14:textId="77777777" w:rsidR="00BA1AC9" w:rsidRPr="00BA1AC9" w:rsidRDefault="00BA1AC9" w:rsidP="00BA1AC9">
            <w:pPr>
              <w:pStyle w:val="ListParagraph"/>
              <w:numPr>
                <w:ilvl w:val="1"/>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FFS whether </w:t>
            </w:r>
            <w:r w:rsidRPr="00BA1AC9">
              <w:rPr>
                <w:rFonts w:ascii="Times New Roman" w:hAnsi="Times New Roman" w:cs="Times New Roman"/>
                <w:color w:val="000000"/>
                <w:sz w:val="20"/>
                <w:szCs w:val="20"/>
                <w:lang w:val="en-AU" w:eastAsia="ko-KR"/>
              </w:rPr>
              <w:t xml:space="preserve">groupcast option 1 (NACK-only) </w:t>
            </w:r>
            <w:r w:rsidRPr="00BA1AC9">
              <w:rPr>
                <w:rFonts w:ascii="Times New Roman" w:hAnsi="Times New Roman" w:cs="Times New Roman"/>
                <w:color w:val="000000"/>
                <w:sz w:val="20"/>
                <w:szCs w:val="20"/>
                <w:lang w:eastAsia="ko-KR"/>
              </w:rPr>
              <w:t xml:space="preserve">with SL-HARQ feedback enabled </w:t>
            </w:r>
            <w:r w:rsidRPr="00BA1AC9">
              <w:rPr>
                <w:rFonts w:ascii="Times New Roman" w:hAnsi="Times New Roman" w:cs="Times New Roman"/>
                <w:color w:val="000000"/>
                <w:sz w:val="20"/>
                <w:szCs w:val="20"/>
                <w:lang w:val="en-AU" w:eastAsia="ko-KR"/>
              </w:rPr>
              <w:t xml:space="preserve">can be supported for SL-U. If supported, further study the following options (at least </w:t>
            </w:r>
            <w:r w:rsidRPr="00BA1AC9">
              <w:rPr>
                <w:rFonts w:ascii="Times New Roman" w:hAnsi="Times New Roman" w:cs="Times New Roman"/>
                <w:color w:val="000000"/>
                <w:sz w:val="20"/>
                <w:szCs w:val="20"/>
              </w:rPr>
              <w:t xml:space="preserve">if all transmissions within the latest SL reference duration are </w:t>
            </w:r>
            <w:r w:rsidRPr="00BA1AC9">
              <w:rPr>
                <w:rFonts w:ascii="Times New Roman" w:hAnsi="Times New Roman" w:cs="Times New Roman"/>
                <w:color w:val="000000"/>
                <w:sz w:val="20"/>
                <w:szCs w:val="20"/>
                <w:lang w:val="en-AU"/>
              </w:rPr>
              <w:t>groupcast option 1</w:t>
            </w:r>
            <w:r w:rsidRPr="00BA1AC9">
              <w:rPr>
                <w:rFonts w:ascii="Times New Roman" w:hAnsi="Times New Roman" w:cs="Times New Roman"/>
                <w:color w:val="000000"/>
                <w:sz w:val="20"/>
                <w:szCs w:val="20"/>
              </w:rPr>
              <w:t xml:space="preserve"> transmissions)</w:t>
            </w:r>
          </w:p>
          <w:p w14:paraId="0F0F7CAA"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val="en-AU" w:eastAsia="ko-KR"/>
              </w:rPr>
              <w:t xml:space="preserve">Option 1: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BA1AC9">
              <w:rPr>
                <w:rFonts w:ascii="Times New Roman" w:hAnsi="Times New Roman" w:cs="Times New Roman"/>
                <w:color w:val="000000"/>
                <w:sz w:val="20"/>
                <w:szCs w:val="20"/>
                <w:lang w:val="en-AU" w:eastAsia="ko-KR"/>
              </w:rPr>
              <w:t>,</w:t>
            </w:r>
            <w:r w:rsidRPr="00BA1AC9">
              <w:rPr>
                <w:rFonts w:ascii="Times New Roman" w:hAnsi="Times New Roman" w:cs="Times New Roman"/>
                <w:i/>
                <w:iCs/>
                <w:color w:val="000000"/>
                <w:sz w:val="20"/>
                <w:szCs w:val="20"/>
                <w:lang w:val="en-AU" w:eastAsia="ko-KR"/>
              </w:rPr>
              <w:t xml:space="preserve"> </w:t>
            </w:r>
            <w:r w:rsidRPr="00BA1AC9">
              <w:rPr>
                <w:rFonts w:ascii="Times New Roman" w:hAnsi="Times New Roman" w:cs="Times New Roman"/>
                <w:color w:val="000000"/>
                <w:sz w:val="20"/>
                <w:szCs w:val="20"/>
                <w:lang w:eastAsia="ko-KR"/>
              </w:rPr>
              <w:t xml:space="preserve">use the latest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BA1AC9">
              <w:rPr>
                <w:rFonts w:ascii="Times New Roman" w:hAnsi="Times New Roman" w:cs="Times New Roman"/>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0"/>
                  <w:szCs w:val="20"/>
                  <w:lang w:eastAsia="ko-KR"/>
                </w:rPr>
                <m:t>p</m:t>
              </m:r>
            </m:oMath>
            <w:r w:rsidRPr="00BA1AC9">
              <w:rPr>
                <w:rFonts w:ascii="Times New Roman" w:hAnsi="Times New Roman" w:cs="Times New Roman"/>
                <w:color w:val="000000"/>
                <w:sz w:val="20"/>
                <w:szCs w:val="20"/>
                <w:lang w:eastAsia="ko-KR"/>
              </w:rPr>
              <w:t>.</w:t>
            </w:r>
          </w:p>
          <w:p w14:paraId="602E37BC"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val="en-AU" w:eastAsia="ko-KR"/>
              </w:rPr>
              <w:t xml:space="preserve">Option 2: </w:t>
            </w:r>
          </w:p>
          <w:p w14:paraId="681D070E" w14:textId="77777777" w:rsidR="00BA1AC9" w:rsidRPr="00BA1AC9" w:rsidRDefault="00BA1AC9" w:rsidP="00BA1AC9">
            <w:pPr>
              <w:pStyle w:val="ListParagraph"/>
              <w:numPr>
                <w:ilvl w:val="3"/>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val="en-AU" w:eastAsia="ko-KR"/>
              </w:rPr>
              <w:t xml:space="preserve">If </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val="en-AU" w:eastAsia="ko-KR"/>
              </w:rPr>
              <w:t>NACK</w:t>
            </w:r>
            <w:r w:rsidRPr="00BA1AC9">
              <w:rPr>
                <w:rFonts w:ascii="Times New Roman" w:hAnsi="Times New Roman" w:cs="Times New Roman"/>
                <w:color w:val="000000"/>
                <w:sz w:val="20"/>
                <w:szCs w:val="20"/>
              </w:rPr>
              <w:t xml:space="preserve">’ </w:t>
            </w:r>
            <w:r w:rsidRPr="00BA1AC9">
              <w:rPr>
                <w:rFonts w:ascii="Times New Roman" w:hAnsi="Times New Roman" w:cs="Times New Roman"/>
                <w:color w:val="000000"/>
                <w:sz w:val="20"/>
                <w:szCs w:val="20"/>
                <w:lang w:val="en-AU" w:eastAsia="ko-KR"/>
              </w:rPr>
              <w:t xml:space="preserve">or a collision indicator (IUC scheme 2) is received </w:t>
            </w:r>
            <w:r w:rsidRPr="00BA1AC9">
              <w:rPr>
                <w:rFonts w:ascii="Times New Roman" w:hAnsi="Times New Roman" w:cs="Times New Roman"/>
                <w:color w:val="000000"/>
                <w:sz w:val="20"/>
                <w:szCs w:val="20"/>
                <w:lang w:val="en-AU"/>
              </w:rPr>
              <w:t xml:space="preserve">related to any transmissions within the latest </w:t>
            </w:r>
            <w:r w:rsidRPr="00BA1AC9">
              <w:rPr>
                <w:rFonts w:ascii="Times New Roman" w:hAnsi="Times New Roman" w:cs="Times New Roman"/>
                <w:color w:val="000000"/>
                <w:sz w:val="20"/>
                <w:szCs w:val="20"/>
              </w:rPr>
              <w:t>SL reference duration</w:t>
            </w:r>
            <w:r w:rsidRPr="00BA1AC9">
              <w:rPr>
                <w:rFonts w:ascii="Times New Roman" w:hAnsi="Times New Roman" w:cs="Times New Roman"/>
                <w:color w:val="000000"/>
                <w:sz w:val="20"/>
                <w:szCs w:val="20"/>
                <w:lang w:val="en-AU" w:eastAsia="ko-KR"/>
              </w:rPr>
              <w:t xml:space="preserve">, </w:t>
            </w:r>
            <w:r w:rsidRPr="00BA1AC9">
              <w:rPr>
                <w:rFonts w:ascii="Times New Roman" w:hAnsi="Times New Roman" w:cs="Times New Roman"/>
                <w:color w:val="000000"/>
                <w:sz w:val="20"/>
                <w:szCs w:val="20"/>
                <w:lang w:eastAsia="ko-KR"/>
              </w:rPr>
              <w:t xml:space="preserve">increase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BA1AC9">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BA1AC9">
              <w:rPr>
                <w:rFonts w:ascii="Times New Roman" w:hAnsi="Times New Roman" w:cs="Times New Roman"/>
                <w:color w:val="000000"/>
                <w:sz w:val="20"/>
                <w:szCs w:val="20"/>
                <w:lang w:eastAsia="ko-KR"/>
              </w:rPr>
              <w:t xml:space="preserve"> to the next higher allowed value.</w:t>
            </w:r>
          </w:p>
          <w:p w14:paraId="3CA4832C" w14:textId="77777777" w:rsidR="00BA1AC9" w:rsidRPr="00BA1AC9" w:rsidRDefault="00BA1AC9" w:rsidP="00BA1AC9">
            <w:pPr>
              <w:pStyle w:val="ListParagraph"/>
              <w:numPr>
                <w:ilvl w:val="3"/>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When neither </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eastAsia="ko-KR"/>
              </w:rPr>
              <w:t>NACK</w:t>
            </w:r>
            <w:r w:rsidRPr="00BA1AC9">
              <w:rPr>
                <w:rFonts w:ascii="Times New Roman" w:hAnsi="Times New Roman" w:cs="Times New Roman"/>
                <w:color w:val="000000"/>
                <w:sz w:val="20"/>
                <w:szCs w:val="20"/>
              </w:rPr>
              <w:t xml:space="preserve">’ </w:t>
            </w:r>
            <w:r w:rsidRPr="00BA1AC9">
              <w:rPr>
                <w:rFonts w:ascii="Times New Roman" w:hAnsi="Times New Roman" w:cs="Times New Roman"/>
                <w:color w:val="000000"/>
                <w:sz w:val="20"/>
                <w:szCs w:val="20"/>
                <w:lang w:eastAsia="ko-KR"/>
              </w:rPr>
              <w:t>n</w:t>
            </w:r>
            <w:r w:rsidRPr="00BA1AC9">
              <w:rPr>
                <w:rFonts w:ascii="Times New Roman" w:hAnsi="Times New Roman" w:cs="Times New Roman"/>
                <w:color w:val="000000"/>
                <w:sz w:val="20"/>
                <w:szCs w:val="20"/>
                <w:lang w:val="en-AU" w:eastAsia="ko-KR"/>
              </w:rPr>
              <w:t xml:space="preserve">or a collision indicator (IUC scheme 2) </w:t>
            </w:r>
            <w:r w:rsidRPr="00BA1AC9">
              <w:rPr>
                <w:rFonts w:ascii="Times New Roman" w:hAnsi="Times New Roman" w:cs="Times New Roman"/>
                <w:color w:val="000000"/>
                <w:sz w:val="20"/>
                <w:szCs w:val="20"/>
                <w:lang w:eastAsia="ko-KR"/>
              </w:rPr>
              <w:t xml:space="preserve">is received </w:t>
            </w:r>
            <w:r w:rsidRPr="00BA1AC9">
              <w:rPr>
                <w:rFonts w:ascii="Times New Roman" w:hAnsi="Times New Roman" w:cs="Times New Roman"/>
                <w:color w:val="000000"/>
                <w:sz w:val="20"/>
                <w:szCs w:val="20"/>
                <w:lang w:val="en-AU"/>
              </w:rPr>
              <w:t xml:space="preserve">related to any transmissions within the latest </w:t>
            </w:r>
            <w:r w:rsidRPr="00BA1AC9">
              <w:rPr>
                <w:rFonts w:ascii="Times New Roman" w:hAnsi="Times New Roman" w:cs="Times New Roman"/>
                <w:color w:val="000000"/>
                <w:sz w:val="20"/>
                <w:szCs w:val="20"/>
              </w:rPr>
              <w:t>SL reference duration</w:t>
            </w:r>
            <w:r w:rsidRPr="00BA1AC9">
              <w:rPr>
                <w:rFonts w:ascii="Times New Roman" w:hAnsi="Times New Roman" w:cs="Times New Roman"/>
                <w:color w:val="000000"/>
                <w:sz w:val="20"/>
                <w:szCs w:val="20"/>
                <w:lang w:eastAsia="ko-KR"/>
              </w:rPr>
              <w:t>,</w:t>
            </w:r>
          </w:p>
          <w:p w14:paraId="0E48F5B8" w14:textId="77777777" w:rsidR="00BA1AC9" w:rsidRPr="00BA1AC9" w:rsidRDefault="00BA1AC9" w:rsidP="00BA1AC9">
            <w:pPr>
              <w:pStyle w:val="ListParagraph"/>
              <w:numPr>
                <w:ilvl w:val="4"/>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Option A: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BA1AC9">
              <w:rPr>
                <w:rFonts w:ascii="Times New Roman" w:hAnsi="Times New Roman" w:cs="Times New Roman"/>
                <w:color w:val="000000"/>
                <w:sz w:val="20"/>
                <w:szCs w:val="20"/>
                <w:lang w:eastAsia="ko-KR"/>
              </w:rPr>
              <w:t xml:space="preserve"> is reset to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i/>
                          <w:iCs/>
                          <w:color w:val="000000"/>
                          <w:sz w:val="20"/>
                          <w:szCs w:val="20"/>
                        </w:rPr>
                      </m:ctrlPr>
                    </m:funcPr>
                    <m:fName>
                      <m:r>
                        <w:rPr>
                          <w:rFonts w:ascii="Cambria Math" w:hAnsi="Cambria Math" w:cs="Times New Roman"/>
                          <w:color w:val="000000"/>
                          <w:sz w:val="20"/>
                          <w:szCs w:val="20"/>
                          <w:lang w:eastAsia="ko-KR"/>
                        </w:rPr>
                        <m:t>min,</m:t>
                      </m:r>
                    </m:fName>
                    <m:e>
                      <m:r>
                        <w:rPr>
                          <w:rFonts w:ascii="Cambria Math" w:hAnsi="Cambria Math" w:cs="Times New Roman"/>
                          <w:color w:val="000000"/>
                          <w:sz w:val="20"/>
                          <w:szCs w:val="20"/>
                          <w:lang w:eastAsia="ko-KR"/>
                        </w:rPr>
                        <m:t>p</m:t>
                      </m:r>
                    </m:e>
                  </m:func>
                </m:sub>
              </m:sSub>
            </m:oMath>
            <w:r w:rsidRPr="00BA1AC9">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BA1AC9">
              <w:rPr>
                <w:rFonts w:ascii="Times New Roman" w:hAnsi="Times New Roman" w:cs="Times New Roman"/>
                <w:color w:val="000000"/>
                <w:sz w:val="20"/>
                <w:szCs w:val="20"/>
                <w:lang w:eastAsia="ko-KR"/>
              </w:rPr>
              <w:t>.</w:t>
            </w:r>
          </w:p>
          <w:p w14:paraId="2007594E" w14:textId="77777777" w:rsidR="00BA1AC9" w:rsidRPr="00BA1AC9" w:rsidRDefault="00BA1AC9" w:rsidP="00BA1AC9">
            <w:pPr>
              <w:pStyle w:val="ListParagraph"/>
              <w:numPr>
                <w:ilvl w:val="4"/>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Option B: </w:t>
            </w:r>
            <w:r w:rsidRPr="00BA1AC9">
              <w:rPr>
                <w:rFonts w:ascii="Times New Roman" w:hAnsi="Times New Roman" w:cs="Times New Roman"/>
                <w:color w:val="000000"/>
                <w:sz w:val="20"/>
                <w:szCs w:val="20"/>
                <w:lang w:val="en-AU" w:eastAsia="ko-KR"/>
              </w:rPr>
              <w:t xml:space="preserve">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BA1AC9">
              <w:rPr>
                <w:rFonts w:ascii="Times New Roman" w:hAnsi="Times New Roman" w:cs="Times New Roman"/>
                <w:color w:val="000000"/>
                <w:sz w:val="20"/>
                <w:szCs w:val="20"/>
                <w:lang w:val="en-AU" w:eastAsia="ko-KR"/>
              </w:rPr>
              <w:t>,</w:t>
            </w:r>
            <w:r w:rsidRPr="00BA1AC9">
              <w:rPr>
                <w:rFonts w:ascii="Times New Roman" w:hAnsi="Times New Roman" w:cs="Times New Roman"/>
                <w:i/>
                <w:iCs/>
                <w:color w:val="000000"/>
                <w:sz w:val="20"/>
                <w:szCs w:val="20"/>
                <w:lang w:val="en-AU" w:eastAsia="ko-KR"/>
              </w:rPr>
              <w:t xml:space="preserve"> </w:t>
            </w:r>
            <w:r w:rsidRPr="00BA1AC9">
              <w:rPr>
                <w:rFonts w:ascii="Times New Roman" w:hAnsi="Times New Roman" w:cs="Times New Roman"/>
                <w:color w:val="000000"/>
                <w:sz w:val="20"/>
                <w:szCs w:val="20"/>
                <w:lang w:eastAsia="ko-KR"/>
              </w:rPr>
              <w:t xml:space="preserve">use the latest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BA1AC9">
              <w:rPr>
                <w:rFonts w:ascii="Times New Roman" w:hAnsi="Times New Roman" w:cs="Times New Roman"/>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0"/>
                  <w:szCs w:val="20"/>
                  <w:lang w:eastAsia="ko-KR"/>
                </w:rPr>
                <m:t>p</m:t>
              </m:r>
            </m:oMath>
            <w:r w:rsidRPr="00BA1AC9">
              <w:rPr>
                <w:rFonts w:ascii="Times New Roman" w:hAnsi="Times New Roman" w:cs="Times New Roman"/>
                <w:color w:val="000000"/>
                <w:sz w:val="20"/>
                <w:szCs w:val="20"/>
                <w:lang w:eastAsia="ko-KR"/>
              </w:rPr>
              <w:t>.</w:t>
            </w:r>
          </w:p>
          <w:p w14:paraId="54F9C76C"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Option 3: An ACK-only procedure is used instead of a NACK-only procedure. In this case, if at least a </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eastAsia="ko-KR"/>
              </w:rPr>
              <w:t>ACK</w:t>
            </w:r>
            <w:r w:rsidRPr="00BA1AC9">
              <w:rPr>
                <w:rFonts w:ascii="Times New Roman" w:hAnsi="Times New Roman" w:cs="Times New Roman"/>
                <w:color w:val="000000"/>
                <w:sz w:val="20"/>
                <w:szCs w:val="20"/>
              </w:rPr>
              <w:t>’</w:t>
            </w:r>
            <w:r w:rsidRPr="00BA1AC9">
              <w:rPr>
                <w:rFonts w:ascii="Times New Roman" w:hAnsi="Times New Roman" w:cs="Times New Roman"/>
                <w:color w:val="000000"/>
                <w:sz w:val="20"/>
                <w:szCs w:val="20"/>
                <w:lang w:eastAsia="ko-KR"/>
              </w:rPr>
              <w:t xml:space="preserve"> is received </w:t>
            </w:r>
            <w:r w:rsidRPr="00BA1AC9">
              <w:rPr>
                <w:rFonts w:ascii="Times New Roman" w:hAnsi="Times New Roman" w:cs="Times New Roman"/>
                <w:color w:val="000000"/>
                <w:sz w:val="20"/>
                <w:szCs w:val="20"/>
                <w:lang w:val="en-AU"/>
              </w:rPr>
              <w:t xml:space="preserve">related to any transmissions within the latest </w:t>
            </w:r>
            <w:r w:rsidRPr="00BA1AC9">
              <w:rPr>
                <w:rFonts w:ascii="Times New Roman" w:hAnsi="Times New Roman" w:cs="Times New Roman"/>
                <w:color w:val="000000"/>
                <w:sz w:val="20"/>
                <w:szCs w:val="20"/>
              </w:rPr>
              <w:t>SL reference duration</w:t>
            </w:r>
            <w:r w:rsidRPr="00BA1AC9">
              <w:rPr>
                <w:rFonts w:ascii="Times New Roman" w:hAnsi="Times New Roman" w:cs="Times New Roman"/>
                <w:color w:val="000000"/>
                <w:sz w:val="20"/>
                <w:szCs w:val="20"/>
                <w:lang w:eastAsia="ko-KR"/>
              </w:rPr>
              <w:t xml:space="preserve">, for each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BA1AC9">
              <w:rPr>
                <w:rFonts w:ascii="Times New Roman" w:hAnsi="Times New Roman" w:cs="Times New Roman"/>
                <w:color w:val="000000"/>
                <w:sz w:val="20"/>
                <w:szCs w:val="20"/>
                <w:lang w:eastAsia="ko-KR"/>
              </w:rPr>
              <w:t xml:space="preserv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m:t>
              </m:r>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color w:val="000000"/>
                          <w:sz w:val="20"/>
                          <w:szCs w:val="20"/>
                        </w:rPr>
                      </m:ctrlPr>
                    </m:funcPr>
                    <m:fName>
                      <m:r>
                        <w:rPr>
                          <w:rFonts w:ascii="Cambria Math" w:hAnsi="Cambria Math" w:cs="Times New Roman"/>
                          <w:color w:val="000000"/>
                          <w:sz w:val="20"/>
                          <w:szCs w:val="20"/>
                          <w:lang w:eastAsia="ko-KR"/>
                        </w:rPr>
                        <m:t>min</m:t>
                      </m:r>
                      <m:r>
                        <m:rPr>
                          <m:sty m:val="p"/>
                        </m:rPr>
                        <w:rPr>
                          <w:rFonts w:ascii="Cambria Math" w:hAnsi="Cambria Math" w:cs="Times New Roman"/>
                          <w:color w:val="000000"/>
                          <w:sz w:val="20"/>
                          <w:szCs w:val="20"/>
                          <w:lang w:eastAsia="ko-KR"/>
                        </w:rPr>
                        <m:t>,</m:t>
                      </m:r>
                    </m:fName>
                    <m:e>
                      <m:r>
                        <w:rPr>
                          <w:rFonts w:ascii="Cambria Math" w:hAnsi="Cambria Math" w:cs="Times New Roman"/>
                          <w:color w:val="000000"/>
                          <w:sz w:val="20"/>
                          <w:szCs w:val="20"/>
                          <w:lang w:eastAsia="ko-KR"/>
                        </w:rPr>
                        <m:t>p</m:t>
                      </m:r>
                    </m:e>
                  </m:func>
                </m:sub>
              </m:sSub>
            </m:oMath>
            <w:r w:rsidRPr="00BA1AC9">
              <w:rPr>
                <w:rFonts w:ascii="Times New Roman" w:hAnsi="Times New Roman" w:cs="Times New Roman"/>
                <w:color w:val="000000"/>
                <w:sz w:val="20"/>
                <w:szCs w:val="20"/>
                <w:lang w:eastAsia="ko-KR"/>
              </w:rPr>
              <w:t xml:space="preserve">, otherwise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 </m:t>
              </m:r>
            </m:oMath>
            <w:r w:rsidRPr="00BA1AC9">
              <w:rPr>
                <w:rFonts w:ascii="Times New Roman" w:hAnsi="Times New Roman" w:cs="Times New Roman"/>
                <w:color w:val="000000"/>
                <w:sz w:val="20"/>
                <w:szCs w:val="20"/>
                <w:lang w:eastAsia="ko-KR"/>
              </w:rPr>
              <w:t>is increased</w:t>
            </w:r>
          </w:p>
          <w:p w14:paraId="0D645C05"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Option 4: CW is adjusted according to CR/CBR measurement</w:t>
            </w:r>
            <w:r w:rsidRPr="00BA1AC9">
              <w:rPr>
                <w:rFonts w:ascii="Times New Roman" w:hAnsi="Times New Roman" w:cs="Times New Roman"/>
                <w:color w:val="000000"/>
                <w:sz w:val="20"/>
                <w:szCs w:val="20"/>
              </w:rPr>
              <w:t>, if CR/CBR is supported for SL-U</w:t>
            </w:r>
          </w:p>
          <w:p w14:paraId="5E2AE0DD"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 xml:space="preserve">Option 5 (option 3+legacy): ACK feedback is performed when a TB is successfully decoded in addition to the legacy NACK-only procedure. In this </w:t>
            </w:r>
            <w:r w:rsidRPr="00BA1AC9">
              <w:rPr>
                <w:rFonts w:ascii="Times New Roman" w:hAnsi="Times New Roman" w:cs="Times New Roman"/>
                <w:color w:val="000000"/>
                <w:sz w:val="20"/>
                <w:szCs w:val="20"/>
                <w:lang w:eastAsia="ko-KR"/>
              </w:rPr>
              <w:lastRenderedPageBreak/>
              <w:t xml:space="preserve">case, if ACK only is received </w:t>
            </w:r>
            <w:r w:rsidRPr="00BA1AC9">
              <w:rPr>
                <w:rFonts w:ascii="Times New Roman" w:hAnsi="Times New Roman" w:cs="Times New Roman"/>
                <w:color w:val="000000"/>
                <w:sz w:val="20"/>
                <w:szCs w:val="20"/>
                <w:lang w:val="en-AU"/>
              </w:rPr>
              <w:t xml:space="preserve">related to any transmissions within the latest </w:t>
            </w:r>
            <w:r w:rsidRPr="00BA1AC9">
              <w:rPr>
                <w:rFonts w:ascii="Times New Roman" w:hAnsi="Times New Roman" w:cs="Times New Roman"/>
                <w:color w:val="000000"/>
                <w:sz w:val="20"/>
                <w:szCs w:val="20"/>
              </w:rPr>
              <w:t xml:space="preserve">SL reference </w:t>
            </w:r>
            <w:proofErr w:type="gramStart"/>
            <w:r w:rsidRPr="00BA1AC9">
              <w:rPr>
                <w:rFonts w:ascii="Times New Roman" w:hAnsi="Times New Roman" w:cs="Times New Roman"/>
                <w:color w:val="000000"/>
                <w:sz w:val="20"/>
                <w:szCs w:val="20"/>
              </w:rPr>
              <w:t>duration</w:t>
            </w:r>
            <w:proofErr w:type="gramEnd"/>
            <w:r w:rsidRPr="00BA1AC9">
              <w:rPr>
                <w:rFonts w:ascii="Times New Roman" w:hAnsi="Times New Roman" w:cs="Times New Roman"/>
                <w:color w:val="000000"/>
                <w:sz w:val="20"/>
                <w:szCs w:val="20"/>
                <w:lang w:eastAsia="ko-KR"/>
              </w:rPr>
              <w:t xml:space="preserve"> then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m:t>
              </m:r>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color w:val="000000"/>
                          <w:sz w:val="20"/>
                          <w:szCs w:val="20"/>
                        </w:rPr>
                      </m:ctrlPr>
                    </m:funcPr>
                    <m:fName>
                      <m:r>
                        <w:rPr>
                          <w:rFonts w:ascii="Cambria Math" w:hAnsi="Cambria Math" w:cs="Times New Roman"/>
                          <w:color w:val="000000"/>
                          <w:sz w:val="20"/>
                          <w:szCs w:val="20"/>
                          <w:lang w:eastAsia="ko-KR"/>
                        </w:rPr>
                        <m:t>min</m:t>
                      </m:r>
                      <m:r>
                        <m:rPr>
                          <m:sty m:val="p"/>
                        </m:rPr>
                        <w:rPr>
                          <w:rFonts w:ascii="Cambria Math" w:hAnsi="Cambria Math" w:cs="Times New Roman"/>
                          <w:color w:val="000000"/>
                          <w:sz w:val="20"/>
                          <w:szCs w:val="20"/>
                          <w:lang w:eastAsia="ko-KR"/>
                        </w:rPr>
                        <m:t>,</m:t>
                      </m:r>
                    </m:fName>
                    <m:e>
                      <m:r>
                        <w:rPr>
                          <w:rFonts w:ascii="Cambria Math" w:hAnsi="Cambria Math" w:cs="Times New Roman"/>
                          <w:color w:val="000000"/>
                          <w:sz w:val="20"/>
                          <w:szCs w:val="20"/>
                          <w:lang w:eastAsia="ko-KR"/>
                        </w:rPr>
                        <m:t>p</m:t>
                      </m:r>
                    </m:e>
                  </m:func>
                </m:sub>
              </m:sSub>
            </m:oMath>
            <w:r w:rsidRPr="00BA1AC9">
              <w:rPr>
                <w:rFonts w:ascii="Times New Roman" w:hAnsi="Times New Roman" w:cs="Times New Roman"/>
                <w:color w:val="000000"/>
                <w:sz w:val="20"/>
                <w:szCs w:val="20"/>
                <w:lang w:eastAsia="ko-KR"/>
              </w:rPr>
              <w:t xml:space="preserve">,  otherwise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 </m:t>
              </m:r>
            </m:oMath>
            <w:r w:rsidRPr="00BA1AC9">
              <w:rPr>
                <w:rFonts w:ascii="Times New Roman" w:hAnsi="Times New Roman" w:cs="Times New Roman"/>
                <w:color w:val="000000"/>
                <w:sz w:val="20"/>
                <w:szCs w:val="20"/>
                <w:lang w:eastAsia="ko-KR"/>
              </w:rPr>
              <w:t xml:space="preserve"> is increased.</w:t>
            </w:r>
          </w:p>
          <w:p w14:paraId="2E016F34" w14:textId="77777777" w:rsidR="00BA1AC9" w:rsidRPr="00BA1AC9" w:rsidRDefault="00BA1AC9" w:rsidP="00BA1AC9">
            <w:pPr>
              <w:pStyle w:val="ListParagraph"/>
              <w:numPr>
                <w:ilvl w:val="1"/>
                <w:numId w:val="28"/>
              </w:numPr>
              <w:autoSpaceDE w:val="0"/>
              <w:autoSpaceDN w:val="0"/>
              <w:contextualSpacing w:val="0"/>
              <w:jc w:val="both"/>
              <w:rPr>
                <w:rFonts w:ascii="Times New Roman" w:hAnsi="Times New Roman" w:cs="Times New Roman"/>
                <w:color w:val="000000"/>
                <w:sz w:val="20"/>
                <w:szCs w:val="20"/>
                <w:lang w:eastAsia="ko-KR"/>
              </w:rPr>
            </w:pPr>
            <w:r w:rsidRPr="00BA1AC9">
              <w:rPr>
                <w:rFonts w:ascii="Times New Roman" w:hAnsi="Times New Roman" w:cs="Times New Roman"/>
                <w:color w:val="000000"/>
                <w:sz w:val="20"/>
                <w:szCs w:val="20"/>
                <w:lang w:eastAsia="ko-KR"/>
              </w:rPr>
              <w:t>CW adjustment for unicast with SL-HARQ feedback enabled (</w:t>
            </w:r>
            <w:r w:rsidRPr="00BA1AC9">
              <w:rPr>
                <w:rFonts w:ascii="Times New Roman" w:hAnsi="Times New Roman" w:cs="Times New Roman"/>
                <w:color w:val="000000"/>
                <w:sz w:val="20"/>
                <w:szCs w:val="20"/>
              </w:rPr>
              <w:t xml:space="preserve">at least In case only unicast PSSCH(s) is (are) transmitted within the </w:t>
            </w:r>
            <w:r w:rsidRPr="00BA1AC9">
              <w:rPr>
                <w:rFonts w:ascii="Times New Roman" w:hAnsi="Times New Roman" w:cs="Times New Roman"/>
                <w:color w:val="000000"/>
                <w:sz w:val="20"/>
                <w:szCs w:val="20"/>
                <w:lang w:eastAsia="ko-KR"/>
              </w:rPr>
              <w:t xml:space="preserve">latest </w:t>
            </w:r>
            <w:r w:rsidRPr="00BA1AC9">
              <w:rPr>
                <w:rFonts w:ascii="Times New Roman" w:hAnsi="Times New Roman" w:cs="Times New Roman"/>
                <w:color w:val="000000"/>
                <w:sz w:val="20"/>
                <w:szCs w:val="20"/>
              </w:rPr>
              <w:t>SL reference duration</w:t>
            </w:r>
            <w:r w:rsidRPr="00BA1AC9">
              <w:rPr>
                <w:rFonts w:ascii="Times New Roman" w:hAnsi="Times New Roman" w:cs="Times New Roman"/>
                <w:color w:val="000000"/>
                <w:sz w:val="20"/>
                <w:szCs w:val="20"/>
                <w:lang w:eastAsia="ko-KR"/>
              </w:rPr>
              <w:t>):</w:t>
            </w:r>
          </w:p>
          <w:p w14:paraId="0813ED78" w14:textId="77777777" w:rsidR="00BA1AC9" w:rsidRPr="00BA1AC9" w:rsidRDefault="00BA1AC9" w:rsidP="00BA1AC9">
            <w:pPr>
              <w:pStyle w:val="0Maintext"/>
              <w:numPr>
                <w:ilvl w:val="2"/>
                <w:numId w:val="32"/>
              </w:numPr>
              <w:tabs>
                <w:tab w:val="left" w:pos="2880"/>
              </w:tabs>
              <w:spacing w:after="0" w:afterAutospacing="0" w:line="240" w:lineRule="auto"/>
              <w:rPr>
                <w:rFonts w:cs="Times New Roman"/>
                <w:color w:val="000000"/>
                <w:lang w:eastAsia="ko-KR"/>
              </w:rPr>
            </w:pPr>
            <w:r w:rsidRPr="00BA1AC9">
              <w:rPr>
                <w:rFonts w:cs="Times New Roman"/>
                <w:color w:val="000000"/>
                <w:lang w:eastAsia="ko-KR"/>
              </w:rPr>
              <w:t xml:space="preserve">Option 2: If at least one </w:t>
            </w:r>
            <w:r w:rsidRPr="00BA1AC9">
              <w:rPr>
                <w:rFonts w:cs="Times New Roman"/>
                <w:color w:val="000000"/>
              </w:rPr>
              <w:t>‘</w:t>
            </w:r>
            <w:r w:rsidRPr="00BA1AC9">
              <w:rPr>
                <w:rFonts w:cs="Times New Roman"/>
                <w:color w:val="000000"/>
                <w:lang w:eastAsia="ko-KR"/>
              </w:rPr>
              <w:t>ACK</w:t>
            </w:r>
            <w:r w:rsidRPr="00BA1AC9">
              <w:rPr>
                <w:rFonts w:cs="Times New Roman"/>
                <w:color w:val="000000"/>
              </w:rPr>
              <w:t xml:space="preserve">’ </w:t>
            </w:r>
            <w:r w:rsidRPr="00BA1AC9">
              <w:rPr>
                <w:rFonts w:cs="Times New Roman"/>
                <w:color w:val="000000"/>
                <w:lang w:eastAsia="ko-KR"/>
              </w:rPr>
              <w:t xml:space="preserve">is received </w:t>
            </w:r>
            <w:r w:rsidRPr="00BA1AC9">
              <w:rPr>
                <w:rFonts w:cs="Times New Roman"/>
                <w:color w:val="000000"/>
                <w:lang w:val="en-AU"/>
              </w:rPr>
              <w:t xml:space="preserve">related to any transmissions within the latest </w:t>
            </w:r>
            <w:r w:rsidRPr="00BA1AC9">
              <w:rPr>
                <w:rFonts w:cs="Times New Roman"/>
                <w:color w:val="000000"/>
              </w:rPr>
              <w:t>SL reference duration</w:t>
            </w:r>
            <w:r w:rsidRPr="00BA1AC9">
              <w:rPr>
                <w:rFonts w:cs="Times New Roman"/>
                <w:color w:val="000000"/>
                <w:lang w:eastAsia="ko-KR"/>
              </w:rPr>
              <w:t xml:space="preserve">, for each priority class </w:t>
            </w:r>
            <m:oMath>
              <m:r>
                <w:rPr>
                  <w:rFonts w:ascii="Cambria Math" w:hAnsi="Cambria Math" w:cs="Times New Roman"/>
                  <w:color w:val="000000"/>
                  <w:lang w:eastAsia="ko-KR"/>
                </w:rPr>
                <m:t>p</m:t>
              </m:r>
              <m:r>
                <w:rPr>
                  <w:rFonts w:ascii="Cambria Math" w:hAnsi="Cambria Math" w:cs="Times New Roman"/>
                  <w:color w:val="000000"/>
                </w:rPr>
                <m:t>∈</m:t>
              </m:r>
              <m:d>
                <m:dPr>
                  <m:begChr m:val="{"/>
                  <m:endChr m:val="}"/>
                  <m:ctrlPr>
                    <w:rPr>
                      <w:rFonts w:ascii="Cambria Math" w:eastAsia="MS PGothic" w:hAnsi="Cambria Math" w:cs="Times New Roman"/>
                      <w:i/>
                      <w:iCs/>
                      <w:color w:val="000000"/>
                    </w:rPr>
                  </m:ctrlPr>
                </m:dPr>
                <m:e>
                  <m:r>
                    <w:rPr>
                      <w:rFonts w:ascii="Cambria Math" w:hAnsi="Cambria Math" w:cs="Times New Roman"/>
                      <w:color w:val="000000"/>
                      <w:lang w:eastAsia="ko-KR"/>
                    </w:rPr>
                    <m:t>1,2,3,4</m:t>
                  </m:r>
                </m:e>
              </m:d>
            </m:oMath>
            <w:r w:rsidRPr="00BA1AC9">
              <w:rPr>
                <w:rFonts w:cs="Times New Roman"/>
                <w:color w:val="000000"/>
                <w:lang w:eastAsia="ko-KR"/>
              </w:rPr>
              <w:t xml:space="preserve"> </w:t>
            </w:r>
            <m:oMath>
              <m:r>
                <w:rPr>
                  <w:rFonts w:ascii="Cambria Math" w:hAnsi="Cambria Math" w:cs="Times New Roman"/>
                  <w:color w:val="000000"/>
                  <w:lang w:eastAsia="ko-KR"/>
                </w:rPr>
                <m:t>C</m:t>
              </m:r>
              <m:sSub>
                <m:sSubPr>
                  <m:ctrlPr>
                    <w:rPr>
                      <w:rFonts w:ascii="Cambria Math" w:eastAsia="MS PGothic" w:hAnsi="Cambria Math" w:cs="Times New Roman"/>
                      <w:i/>
                      <w:iCs/>
                      <w:color w:val="000000"/>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r>
                <m:rPr>
                  <m:sty m:val="p"/>
                </m:rPr>
                <w:rPr>
                  <w:rFonts w:ascii="Cambria Math" w:hAnsi="Cambria Math" w:cs="Times New Roman"/>
                  <w:color w:val="000000"/>
                  <w:lang w:eastAsia="ko-KR"/>
                </w:rPr>
                <m:t>=</m:t>
              </m:r>
              <m:r>
                <w:rPr>
                  <w:rFonts w:ascii="Cambria Math" w:hAnsi="Cambria Math" w:cs="Times New Roman"/>
                  <w:color w:val="000000"/>
                  <w:lang w:eastAsia="ko-KR"/>
                </w:rPr>
                <m:t>C</m:t>
              </m:r>
              <m:sSub>
                <m:sSubPr>
                  <m:ctrlPr>
                    <w:rPr>
                      <w:rFonts w:ascii="Cambria Math" w:eastAsia="MS PGothic" w:hAnsi="Cambria Math" w:cs="Times New Roman"/>
                      <w:i/>
                      <w:iCs/>
                      <w:color w:val="000000"/>
                    </w:rPr>
                  </m:ctrlPr>
                </m:sSubPr>
                <m:e>
                  <m:r>
                    <w:rPr>
                      <w:rFonts w:ascii="Cambria Math" w:hAnsi="Cambria Math" w:cs="Times New Roman"/>
                      <w:color w:val="000000"/>
                      <w:lang w:eastAsia="ko-KR"/>
                    </w:rPr>
                    <m:t>W</m:t>
                  </m:r>
                </m:e>
                <m:sub>
                  <m:func>
                    <m:funcPr>
                      <m:ctrlPr>
                        <w:rPr>
                          <w:rFonts w:ascii="Cambria Math" w:eastAsia="MS PGothic" w:hAnsi="Cambria Math" w:cs="Times New Roman"/>
                          <w:i/>
                          <w:iCs/>
                          <w:color w:val="000000"/>
                        </w:rPr>
                      </m:ctrlPr>
                    </m:funcPr>
                    <m:fName>
                      <m:r>
                        <w:rPr>
                          <w:rFonts w:ascii="Cambria Math" w:hAnsi="Cambria Math" w:cs="Times New Roman"/>
                          <w:color w:val="000000"/>
                          <w:lang w:eastAsia="ko-KR"/>
                        </w:rPr>
                        <m:t>min</m:t>
                      </m:r>
                      <m:r>
                        <m:rPr>
                          <m:sty m:val="p"/>
                        </m:rPr>
                        <w:rPr>
                          <w:rFonts w:ascii="Cambria Math" w:hAnsi="Cambria Math" w:cs="Times New Roman"/>
                          <w:color w:val="000000"/>
                          <w:lang w:eastAsia="ko-KR"/>
                        </w:rPr>
                        <m:t>,</m:t>
                      </m:r>
                    </m:fName>
                    <m:e>
                      <m:r>
                        <w:rPr>
                          <w:rFonts w:ascii="Cambria Math" w:hAnsi="Cambria Math" w:cs="Times New Roman"/>
                          <w:color w:val="000000"/>
                          <w:lang w:eastAsia="ko-KR"/>
                        </w:rPr>
                        <m:t>p</m:t>
                      </m:r>
                    </m:e>
                  </m:func>
                </m:sub>
              </m:sSub>
            </m:oMath>
            <w:r w:rsidRPr="00BA1AC9">
              <w:rPr>
                <w:rFonts w:cs="Times New Roman"/>
                <w:color w:val="000000"/>
                <w:lang w:eastAsia="ko-KR"/>
              </w:rPr>
              <w:t xml:space="preserve"> ; otherwise </w:t>
            </w:r>
            <m:oMath>
              <m:r>
                <w:rPr>
                  <w:rFonts w:ascii="Cambria Math" w:hAnsi="Cambria Math" w:cs="Times New Roman"/>
                  <w:color w:val="000000"/>
                  <w:lang w:eastAsia="ko-KR"/>
                </w:rPr>
                <m:t>C</m:t>
              </m:r>
              <m:sSub>
                <m:sSubPr>
                  <m:ctrlPr>
                    <w:rPr>
                      <w:rFonts w:ascii="Cambria Math" w:eastAsia="MS PGothic" w:hAnsi="Cambria Math" w:cs="Times New Roman"/>
                      <w:i/>
                      <w:iCs/>
                      <w:color w:val="000000"/>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r>
                <w:rPr>
                  <w:rFonts w:ascii="Cambria Math" w:hAnsi="Cambria Math" w:cs="Times New Roman"/>
                  <w:color w:val="000000"/>
                  <w:lang w:eastAsia="ko-KR"/>
                </w:rPr>
                <m:t> </m:t>
              </m:r>
            </m:oMath>
            <w:r w:rsidRPr="00BA1AC9">
              <w:rPr>
                <w:rFonts w:cs="Times New Roman"/>
                <w:color w:val="000000"/>
                <w:lang w:eastAsia="ko-KR"/>
              </w:rPr>
              <w:t>is increased.</w:t>
            </w:r>
          </w:p>
          <w:p w14:paraId="7F89C452" w14:textId="77777777" w:rsidR="00552FA0" w:rsidRPr="00BA1AC9" w:rsidRDefault="00BA1AC9" w:rsidP="00BA1AC9">
            <w:pPr>
              <w:pStyle w:val="ListParagraph"/>
              <w:numPr>
                <w:ilvl w:val="0"/>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color w:val="000000"/>
                <w:sz w:val="20"/>
                <w:szCs w:val="20"/>
                <w:lang w:eastAsia="ko-KR"/>
              </w:rPr>
              <w:t xml:space="preserve">FFS the case when UE is operating with different SL-HARQ feedback schemes (e.g., UE has concurrent broadcast transmission + unicast with SL-HARQ enabled, or GC option 1 + GC option 2, </w:t>
            </w:r>
            <w:proofErr w:type="spellStart"/>
            <w:r w:rsidRPr="00BA1AC9">
              <w:rPr>
                <w:rFonts w:ascii="Times New Roman" w:hAnsi="Times New Roman" w:cs="Times New Roman"/>
                <w:color w:val="000000"/>
                <w:sz w:val="20"/>
                <w:szCs w:val="20"/>
                <w:lang w:eastAsia="ko-KR"/>
              </w:rPr>
              <w:t>etc</w:t>
            </w:r>
            <w:proofErr w:type="spellEnd"/>
            <w:r w:rsidRPr="00BA1AC9">
              <w:rPr>
                <w:rFonts w:ascii="Times New Roman" w:hAnsi="Times New Roman" w:cs="Times New Roman"/>
                <w:color w:val="000000"/>
                <w:sz w:val="20"/>
                <w:szCs w:val="20"/>
                <w:lang w:eastAsia="ko-KR"/>
              </w:rPr>
              <w:t xml:space="preserve"> in the SL reference duration).</w:t>
            </w:r>
          </w:p>
        </w:tc>
      </w:tr>
    </w:tbl>
    <w:p w14:paraId="47653E79" w14:textId="77777777" w:rsidR="00552FA0" w:rsidRPr="00552FA0" w:rsidRDefault="00552FA0" w:rsidP="00552FA0">
      <w:pPr>
        <w:pStyle w:val="ListParagraph"/>
        <w:ind w:left="0"/>
      </w:pPr>
    </w:p>
    <w:p w14:paraId="121A89D1" w14:textId="77777777" w:rsidR="00552FA0" w:rsidRPr="00552FA0" w:rsidRDefault="00552FA0" w:rsidP="00552FA0">
      <w:pPr>
        <w:pStyle w:val="ListParagraph"/>
        <w:numPr>
          <w:ilvl w:val="0"/>
          <w:numId w:val="27"/>
        </w:numPr>
      </w:pPr>
      <w:r w:rsidRPr="00552FA0">
        <w:t>PHY structure and procedures</w:t>
      </w:r>
    </w:p>
    <w:tbl>
      <w:tblPr>
        <w:tblStyle w:val="TableGrid"/>
        <w:tblW w:w="0" w:type="auto"/>
        <w:tblInd w:w="720" w:type="dxa"/>
        <w:tblLook w:val="04A0" w:firstRow="1" w:lastRow="0" w:firstColumn="1" w:lastColumn="0" w:noHBand="0" w:noVBand="1"/>
      </w:tblPr>
      <w:tblGrid>
        <w:gridCol w:w="8630"/>
      </w:tblGrid>
      <w:tr w:rsidR="00552FA0" w14:paraId="28D85FE6" w14:textId="77777777" w:rsidTr="00552FA0">
        <w:tc>
          <w:tcPr>
            <w:tcW w:w="9350" w:type="dxa"/>
          </w:tcPr>
          <w:p w14:paraId="1F25D2F2" w14:textId="77777777" w:rsidR="00DA68CC" w:rsidRPr="00DA68CC" w:rsidRDefault="00DA68CC" w:rsidP="00DA68CC">
            <w:pPr>
              <w:autoSpaceDE w:val="0"/>
              <w:autoSpaceDN w:val="0"/>
              <w:rPr>
                <w:rFonts w:ascii="Times New Roman" w:eastAsia="Batang" w:hAnsi="Times New Roman" w:cs="Times New Roman"/>
                <w:sz w:val="20"/>
                <w:szCs w:val="20"/>
                <w:lang w:val="en-GB"/>
              </w:rPr>
            </w:pPr>
            <w:r w:rsidRPr="00DA68CC">
              <w:rPr>
                <w:rFonts w:ascii="Times New Roman" w:eastAsia="Batang" w:hAnsi="Times New Roman" w:cs="Times New Roman"/>
                <w:b/>
                <w:bCs/>
                <w:iCs/>
                <w:sz w:val="20"/>
                <w:szCs w:val="20"/>
                <w:highlight w:val="green"/>
                <w:u w:val="single"/>
                <w:lang w:val="en-GB"/>
              </w:rPr>
              <w:t>Agreement</w:t>
            </w:r>
          </w:p>
          <w:p w14:paraId="091A545A" w14:textId="77777777" w:rsidR="00DA68CC" w:rsidRPr="00DA68CC" w:rsidRDefault="00DA68CC" w:rsidP="00DA68CC">
            <w:pPr>
              <w:rPr>
                <w:rFonts w:ascii="Times New Roman" w:eastAsia="Batang" w:hAnsi="Times New Roman" w:cs="Times New Roman"/>
                <w:sz w:val="20"/>
                <w:szCs w:val="20"/>
                <w:lang w:val="en-GB"/>
              </w:rPr>
            </w:pPr>
            <w:r w:rsidRPr="00DA68CC">
              <w:rPr>
                <w:rFonts w:ascii="Times New Roman" w:eastAsia="Batang" w:hAnsi="Times New Roman" w:cs="Times New Roman"/>
                <w:sz w:val="20"/>
                <w:szCs w:val="20"/>
                <w:lang w:val="en-GB"/>
              </w:rPr>
              <w:t>For interlace RB-based PSCCH/PSSCH transmission in SL-U:</w:t>
            </w:r>
          </w:p>
          <w:p w14:paraId="5222AA48"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1</w:t>
            </w:r>
            <w:r w:rsidRPr="00DA68CC">
              <w:rPr>
                <w:rFonts w:ascii="Times New Roman" w:eastAsia="Microsoft YaHei" w:hAnsi="Times New Roman" w:cs="Times New Roman"/>
                <w:sz w:val="20"/>
                <w:szCs w:val="20"/>
                <w:lang w:val="en-GB" w:eastAsia="zh-CN"/>
              </w:rPr>
              <w:t xml:space="preserve"> sub-channel equals K interlace(s)</w:t>
            </w:r>
          </w:p>
          <w:p w14:paraId="16EB5EBB" w14:textId="77777777" w:rsidR="00DA68CC" w:rsidRPr="00DA68CC" w:rsidRDefault="00DA68CC" w:rsidP="00DA68CC">
            <w:pPr>
              <w:numPr>
                <w:ilvl w:val="1"/>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At least K=1 and K=2 is supported for 15 kHz SCS</w:t>
            </w:r>
          </w:p>
          <w:p w14:paraId="5E9DE5DA" w14:textId="77777777" w:rsidR="00DA68CC" w:rsidRPr="00DA68CC" w:rsidRDefault="00DA68CC" w:rsidP="00DA68CC">
            <w:pPr>
              <w:numPr>
                <w:ilvl w:val="1"/>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At least K=1 is supported for 30 kHz SCS</w:t>
            </w:r>
          </w:p>
          <w:p w14:paraId="6A87C5B1" w14:textId="77777777" w:rsidR="00DA68CC" w:rsidRPr="00DA68CC" w:rsidRDefault="00DA68CC" w:rsidP="00DA68CC">
            <w:pPr>
              <w:numPr>
                <w:ilvl w:val="1"/>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details related to multiple RB sets</w:t>
            </w:r>
          </w:p>
          <w:p w14:paraId="75B80DE9" w14:textId="77777777" w:rsidR="00DA68CC" w:rsidRPr="00DA68CC" w:rsidRDefault="00DA68CC" w:rsidP="00DA68CC">
            <w:pPr>
              <w:rPr>
                <w:rFonts w:ascii="Times New Roman" w:eastAsia="Batang" w:hAnsi="Times New Roman" w:cs="Times New Roman"/>
                <w:sz w:val="20"/>
                <w:szCs w:val="20"/>
                <w:lang w:val="en-GB" w:eastAsia="zh-CN"/>
              </w:rPr>
            </w:pPr>
          </w:p>
          <w:p w14:paraId="30FA9217" w14:textId="77777777" w:rsidR="00DA68CC" w:rsidRPr="00DA68CC" w:rsidRDefault="00DA68CC" w:rsidP="00DA68CC">
            <w:pPr>
              <w:rPr>
                <w:rFonts w:ascii="Times New Roman" w:eastAsia="Microsoft YaHei" w:hAnsi="Times New Roman" w:cs="Times New Roman"/>
                <w:b/>
                <w:sz w:val="20"/>
                <w:szCs w:val="20"/>
                <w:lang w:val="en-GB" w:eastAsia="zh-CN"/>
              </w:rPr>
            </w:pPr>
            <w:r w:rsidRPr="00DA68CC">
              <w:rPr>
                <w:rFonts w:ascii="Times New Roman" w:eastAsia="Batang" w:hAnsi="Times New Roman" w:cs="Times New Roman"/>
                <w:b/>
                <w:sz w:val="20"/>
                <w:szCs w:val="20"/>
                <w:highlight w:val="darkYellow"/>
                <w:lang w:val="en-GB" w:eastAsia="zh-CN"/>
              </w:rPr>
              <w:t>Working assumption:</w:t>
            </w:r>
            <w:r w:rsidRPr="00DA68CC">
              <w:rPr>
                <w:rFonts w:ascii="Times New Roman" w:eastAsia="Batang" w:hAnsi="Times New Roman" w:cs="Times New Roman"/>
                <w:b/>
                <w:sz w:val="20"/>
                <w:szCs w:val="20"/>
                <w:lang w:val="en-GB" w:eastAsia="zh-CN"/>
              </w:rPr>
              <w:t xml:space="preserve"> </w:t>
            </w:r>
          </w:p>
          <w:p w14:paraId="17C34C4F"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Support maximum 2 candidate starting symbols within a slot for a PSCCH/PSSCH transmission.</w:t>
            </w:r>
          </w:p>
          <w:p w14:paraId="3A531EE8"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RAN1 strives to have unified design for PSCCH/PSSCH transmission from 1</w:t>
            </w:r>
            <w:r w:rsidRPr="00DA68CC">
              <w:rPr>
                <w:rFonts w:ascii="Times New Roman" w:eastAsia="Microsoft YaHei" w:hAnsi="Times New Roman" w:cs="Times New Roman"/>
                <w:sz w:val="20"/>
                <w:szCs w:val="20"/>
                <w:vertAlign w:val="superscript"/>
                <w:lang w:val="en-GB" w:eastAsia="zh-CN"/>
              </w:rPr>
              <w:t>st</w:t>
            </w:r>
            <w:r w:rsidRPr="00DA68CC">
              <w:rPr>
                <w:rFonts w:ascii="Times New Roman" w:eastAsia="Microsoft YaHei" w:hAnsi="Times New Roman" w:cs="Times New Roman"/>
                <w:sz w:val="20"/>
                <w:szCs w:val="20"/>
                <w:lang w:val="en-GB" w:eastAsia="zh-CN"/>
              </w:rPr>
              <w:t xml:space="preserve"> or 2</w:t>
            </w:r>
            <w:r w:rsidRPr="00DA68CC">
              <w:rPr>
                <w:rFonts w:ascii="Times New Roman" w:eastAsia="Microsoft YaHei" w:hAnsi="Times New Roman" w:cs="Times New Roman"/>
                <w:sz w:val="20"/>
                <w:szCs w:val="20"/>
                <w:vertAlign w:val="superscript"/>
                <w:lang w:val="en-GB" w:eastAsia="zh-CN"/>
              </w:rPr>
              <w:t>nd</w:t>
            </w:r>
            <w:r w:rsidRPr="00DA68CC">
              <w:rPr>
                <w:rFonts w:ascii="Times New Roman" w:eastAsia="Microsoft YaHei" w:hAnsi="Times New Roman" w:cs="Times New Roman"/>
                <w:sz w:val="20"/>
                <w:szCs w:val="20"/>
                <w:lang w:val="en-GB" w:eastAsia="zh-CN"/>
              </w:rPr>
              <w:t xml:space="preserve"> starting symbol</w:t>
            </w:r>
          </w:p>
          <w:p w14:paraId="21D58A91"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The candidate starting symbol(s) are intended for AGC purpose</w:t>
            </w:r>
          </w:p>
          <w:p w14:paraId="18319FD0" w14:textId="77777777" w:rsidR="00DA68CC" w:rsidRPr="00DA68CC" w:rsidRDefault="00DA68CC" w:rsidP="00DA68CC">
            <w:pPr>
              <w:numPr>
                <w:ilvl w:val="1"/>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other potential uses of the candidate starting symbol(s)</w:t>
            </w:r>
          </w:p>
          <w:p w14:paraId="42CCBED0"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other details, e.g., applicable scenarios (including SCS), position of 2nd starting symbol, TBS determination, PSCCH blind decoding complexity, processing time constraints, etc.</w:t>
            </w:r>
          </w:p>
          <w:p w14:paraId="43C0F9A5"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whether 2 candidate starting symbols is also supported for slots with PSFCH</w:t>
            </w:r>
          </w:p>
          <w:p w14:paraId="5D35FEBD" w14:textId="77777777" w:rsidR="00DA68CC" w:rsidRPr="00DA68CC" w:rsidRDefault="00DA68CC" w:rsidP="00DA68CC">
            <w:pPr>
              <w:rPr>
                <w:rFonts w:ascii="Times New Roman" w:eastAsia="Batang" w:hAnsi="Times New Roman" w:cs="Times New Roman"/>
                <w:sz w:val="20"/>
                <w:szCs w:val="20"/>
                <w:lang w:val="en-GB" w:eastAsia="zh-CN"/>
              </w:rPr>
            </w:pPr>
          </w:p>
          <w:p w14:paraId="7B7A83A8" w14:textId="77777777" w:rsidR="00DA68CC" w:rsidRPr="00DA68CC" w:rsidRDefault="00DA68CC" w:rsidP="00DA68CC">
            <w:pPr>
              <w:autoSpaceDE w:val="0"/>
              <w:autoSpaceDN w:val="0"/>
              <w:rPr>
                <w:rFonts w:ascii="Times New Roman" w:eastAsia="Batang" w:hAnsi="Times New Roman" w:cs="Times New Roman"/>
                <w:sz w:val="20"/>
                <w:szCs w:val="20"/>
                <w:lang w:val="en-GB"/>
              </w:rPr>
            </w:pPr>
            <w:r w:rsidRPr="00DA68CC">
              <w:rPr>
                <w:rFonts w:ascii="Times New Roman" w:eastAsia="Batang" w:hAnsi="Times New Roman" w:cs="Times New Roman"/>
                <w:b/>
                <w:bCs/>
                <w:iCs/>
                <w:sz w:val="20"/>
                <w:szCs w:val="20"/>
                <w:highlight w:val="green"/>
                <w:u w:val="single"/>
                <w:lang w:val="en-GB"/>
              </w:rPr>
              <w:t>Agreement</w:t>
            </w:r>
          </w:p>
          <w:p w14:paraId="2619AC8F" w14:textId="77777777" w:rsidR="00DA68CC" w:rsidRPr="00DA68CC" w:rsidRDefault="00DA68CC" w:rsidP="00DA68CC">
            <w:pPr>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To meet OCB and PSD requirement for S-SSB transmission, down-select between the followings for 15 kHz and 30 kHz SCS:</w:t>
            </w:r>
          </w:p>
          <w:p w14:paraId="41FDAC69"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1: Using interlaced RB transmission for S-PSS/S-SSS/PSBCH</w:t>
            </w:r>
          </w:p>
          <w:p w14:paraId="3BCC1668"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3: Repetition of S-PSS/S-SSS/PSBCH in frequency domain</w:t>
            </w:r>
          </w:p>
          <w:p w14:paraId="1F845A97"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whether/how the above options apply to all or subset of channel type of S-PSS/S-SSS/PSBCH</w:t>
            </w:r>
          </w:p>
          <w:p w14:paraId="33941F49"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Note: RAN1 further study the relationship between above options and temporary OCB exemption, and the discussion on temporary OCB exemption can continue even if option 1 or option 3 is supported</w:t>
            </w:r>
          </w:p>
          <w:p w14:paraId="5480F17C"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how to handle 60 kHz SCS (if needed, not limited to option 1 or option 3)</w:t>
            </w:r>
          </w:p>
          <w:p w14:paraId="71BD0433" w14:textId="77777777" w:rsidR="00DA68CC" w:rsidRPr="00DA68CC" w:rsidRDefault="00DA68CC" w:rsidP="00DA68CC">
            <w:pPr>
              <w:rPr>
                <w:rFonts w:ascii="Times New Roman" w:eastAsia="Batang" w:hAnsi="Times New Roman" w:cs="Times New Roman"/>
                <w:sz w:val="20"/>
                <w:szCs w:val="20"/>
                <w:lang w:val="en-GB" w:eastAsia="zh-CN"/>
              </w:rPr>
            </w:pPr>
          </w:p>
          <w:p w14:paraId="7B5716C7" w14:textId="77777777" w:rsidR="00DA68CC" w:rsidRPr="00DA68CC" w:rsidRDefault="00DA68CC" w:rsidP="00DA68CC">
            <w:pPr>
              <w:autoSpaceDE w:val="0"/>
              <w:autoSpaceDN w:val="0"/>
              <w:rPr>
                <w:rFonts w:ascii="Times New Roman" w:eastAsia="Batang" w:hAnsi="Times New Roman" w:cs="Times New Roman"/>
                <w:sz w:val="20"/>
                <w:szCs w:val="20"/>
                <w:lang w:val="en-GB"/>
              </w:rPr>
            </w:pPr>
            <w:r w:rsidRPr="00DA68CC">
              <w:rPr>
                <w:rFonts w:ascii="Times New Roman" w:eastAsia="Batang" w:hAnsi="Times New Roman" w:cs="Times New Roman"/>
                <w:b/>
                <w:bCs/>
                <w:iCs/>
                <w:sz w:val="20"/>
                <w:szCs w:val="20"/>
                <w:highlight w:val="green"/>
                <w:u w:val="single"/>
                <w:lang w:val="en-GB"/>
              </w:rPr>
              <w:t>Agreement</w:t>
            </w:r>
          </w:p>
          <w:p w14:paraId="5711D30B" w14:textId="77777777" w:rsidR="00DA68CC" w:rsidRPr="00DA68CC" w:rsidRDefault="00DA68CC" w:rsidP="00DA68CC">
            <w:pPr>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Regarding frequency domain resource indication for interlace RB-based PSSCH transmission: </w:t>
            </w:r>
          </w:p>
          <w:p w14:paraId="61DA257C"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When more than one RB set is used for transmissions, down-select one of the followings</w:t>
            </w:r>
          </w:p>
          <w:p w14:paraId="08DCF3BF" w14:textId="77777777" w:rsidR="00DA68CC" w:rsidRPr="00DA68CC" w:rsidRDefault="00DA68CC" w:rsidP="00DA68CC">
            <w:pPr>
              <w:numPr>
                <w:ilvl w:val="1"/>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A: Support that the used interlace index(s) in different RB sets are always the same</w:t>
            </w:r>
          </w:p>
          <w:p w14:paraId="1F7F96DE" w14:textId="77777777" w:rsidR="00DA68CC" w:rsidRPr="00DA68CC" w:rsidRDefault="00DA68CC" w:rsidP="00DA68CC">
            <w:pPr>
              <w:numPr>
                <w:ilvl w:val="1"/>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B: Support that the used interlace index(s) in different RB sets can be different</w:t>
            </w:r>
          </w:p>
          <w:p w14:paraId="7CCB8A20"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details</w:t>
            </w:r>
          </w:p>
          <w:p w14:paraId="277EF8C5" w14:textId="77777777" w:rsidR="00DA68CC" w:rsidRPr="00DA68CC" w:rsidRDefault="00DA68CC" w:rsidP="00DA68CC">
            <w:pPr>
              <w:rPr>
                <w:rFonts w:ascii="Times New Roman" w:eastAsia="Batang" w:hAnsi="Times New Roman" w:cs="Times New Roman"/>
                <w:sz w:val="20"/>
                <w:szCs w:val="20"/>
                <w:lang w:val="en-GB" w:eastAsia="zh-CN"/>
              </w:rPr>
            </w:pPr>
          </w:p>
          <w:p w14:paraId="4D1A5CE1" w14:textId="77777777" w:rsidR="00DA68CC" w:rsidRPr="00DA68CC" w:rsidRDefault="00DA68CC" w:rsidP="00DA68CC">
            <w:pPr>
              <w:autoSpaceDE w:val="0"/>
              <w:autoSpaceDN w:val="0"/>
              <w:rPr>
                <w:rFonts w:ascii="Times New Roman" w:eastAsia="Batang" w:hAnsi="Times New Roman" w:cs="Times New Roman"/>
                <w:sz w:val="20"/>
                <w:szCs w:val="20"/>
                <w:lang w:val="en-GB"/>
              </w:rPr>
            </w:pPr>
            <w:r w:rsidRPr="00DA68CC">
              <w:rPr>
                <w:rFonts w:ascii="Times New Roman" w:eastAsia="Batang" w:hAnsi="Times New Roman" w:cs="Times New Roman"/>
                <w:b/>
                <w:bCs/>
                <w:iCs/>
                <w:sz w:val="20"/>
                <w:szCs w:val="20"/>
                <w:highlight w:val="green"/>
                <w:u w:val="single"/>
                <w:lang w:val="en-GB"/>
              </w:rPr>
              <w:t>Agreement</w:t>
            </w:r>
          </w:p>
          <w:p w14:paraId="076A103D" w14:textId="77777777" w:rsidR="00DA68CC" w:rsidRPr="00DA68CC" w:rsidRDefault="00DA68CC" w:rsidP="00DA68CC">
            <w:pPr>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Regarding frequency domain resource indication for interlace RB-based PSSCH transmission: </w:t>
            </w:r>
          </w:p>
          <w:p w14:paraId="0AFDA83D"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Down-select one of the followings</w:t>
            </w:r>
          </w:p>
          <w:p w14:paraId="402BE8DA" w14:textId="77777777" w:rsidR="00DA68CC" w:rsidRPr="00DA68CC" w:rsidRDefault="00DA68CC" w:rsidP="00DA68CC">
            <w:pPr>
              <w:numPr>
                <w:ilvl w:val="1"/>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1: Support explicitly indicating the used sub-channel index(s) and RB set index(s)</w:t>
            </w:r>
          </w:p>
          <w:p w14:paraId="6F90D1FA" w14:textId="77777777" w:rsidR="00DA68CC" w:rsidRPr="00DA68CC" w:rsidRDefault="00DA68CC" w:rsidP="00DA68CC">
            <w:pPr>
              <w:numPr>
                <w:ilvl w:val="1"/>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2: Support explicitly indicating at least the used sub-channel index(s)</w:t>
            </w:r>
          </w:p>
          <w:p w14:paraId="21D45B68" w14:textId="77777777" w:rsidR="00DA68CC" w:rsidRPr="00DA68CC" w:rsidRDefault="00DA68CC" w:rsidP="00DA68CC">
            <w:pPr>
              <w:numPr>
                <w:ilvl w:val="2"/>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At least RB set index(s) is not explicitly indicated</w:t>
            </w:r>
          </w:p>
          <w:p w14:paraId="6AC37AB9"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lastRenderedPageBreak/>
              <w:t>FFS details</w:t>
            </w:r>
          </w:p>
          <w:p w14:paraId="6847F228" w14:textId="77777777" w:rsidR="00DA68CC" w:rsidRPr="00DA68CC" w:rsidRDefault="00DA68CC" w:rsidP="00DA68CC">
            <w:pPr>
              <w:rPr>
                <w:rFonts w:ascii="Times New Roman" w:eastAsia="Batang" w:hAnsi="Times New Roman" w:cs="Times New Roman"/>
                <w:sz w:val="20"/>
                <w:szCs w:val="20"/>
                <w:lang w:val="en-GB" w:eastAsia="zh-CN"/>
              </w:rPr>
            </w:pPr>
          </w:p>
          <w:p w14:paraId="2B21D867" w14:textId="77777777" w:rsidR="00DA68CC" w:rsidRPr="00DA68CC" w:rsidRDefault="00DA68CC" w:rsidP="00DA68CC">
            <w:pPr>
              <w:autoSpaceDE w:val="0"/>
              <w:autoSpaceDN w:val="0"/>
              <w:rPr>
                <w:rFonts w:ascii="Times New Roman" w:eastAsia="Batang" w:hAnsi="Times New Roman" w:cs="Times New Roman"/>
                <w:sz w:val="20"/>
                <w:szCs w:val="20"/>
                <w:lang w:val="en-GB"/>
              </w:rPr>
            </w:pPr>
            <w:r w:rsidRPr="00DA68CC">
              <w:rPr>
                <w:rFonts w:ascii="Times New Roman" w:eastAsia="Batang" w:hAnsi="Times New Roman" w:cs="Times New Roman"/>
                <w:b/>
                <w:bCs/>
                <w:iCs/>
                <w:sz w:val="20"/>
                <w:szCs w:val="20"/>
                <w:highlight w:val="green"/>
                <w:u w:val="single"/>
                <w:lang w:val="en-GB"/>
              </w:rPr>
              <w:t>Agreement</w:t>
            </w:r>
          </w:p>
          <w:p w14:paraId="4C77A229" w14:textId="77777777" w:rsidR="00DA68CC" w:rsidRPr="00DA68CC" w:rsidRDefault="00DA68CC" w:rsidP="00DA68CC">
            <w:pPr>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PSCCH and PSSCH in SL-U:</w:t>
            </w:r>
          </w:p>
          <w:p w14:paraId="2494E852"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PSCCH is transmitted within 1 sub-channel</w:t>
            </w:r>
          </w:p>
          <w:p w14:paraId="7FA15B11"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At least support Option 1 below</w:t>
            </w:r>
          </w:p>
          <w:p w14:paraId="6C2F8DBD" w14:textId="77777777" w:rsidR="00DA68CC" w:rsidRPr="00DA68CC" w:rsidRDefault="00DA68CC" w:rsidP="00DA68CC">
            <w:pPr>
              <w:numPr>
                <w:ilvl w:val="1"/>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1: PSCCH locates in the lowest sub-channel of lowest RB set of corresponding PSSCH</w:t>
            </w:r>
          </w:p>
          <w:p w14:paraId="775D8185" w14:textId="77777777" w:rsidR="00DA68CC" w:rsidRPr="00DA68CC" w:rsidRDefault="00DA68CC" w:rsidP="00DA68CC">
            <w:pPr>
              <w:numPr>
                <w:ilvl w:val="2"/>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Note: the lowest sub-channel may not be entirely contained in the lowest RB set</w:t>
            </w:r>
          </w:p>
          <w:p w14:paraId="593EC0E1"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whether/how to handle the case where UEs supporting different bandwidths can use the same resource pool to communicate with each other, e.g., whether/how to additionally support Option 2 below</w:t>
            </w:r>
          </w:p>
          <w:p w14:paraId="577A516D" w14:textId="77777777" w:rsidR="00DA68CC" w:rsidRPr="00DA68CC" w:rsidRDefault="00DA68CC" w:rsidP="00DA68CC">
            <w:pPr>
              <w:numPr>
                <w:ilvl w:val="1"/>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2: PSCCH locates in every RB set of corresponding PSSCH</w:t>
            </w:r>
          </w:p>
          <w:p w14:paraId="0A92ACB3"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Note: the above options do not imply any restriction on the mapping of sub-channels to PRBs.</w:t>
            </w:r>
          </w:p>
          <w:p w14:paraId="37F80A4C"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other details</w:t>
            </w:r>
          </w:p>
          <w:p w14:paraId="41AFD316" w14:textId="77777777" w:rsidR="00DA68CC" w:rsidRPr="00DA68CC" w:rsidRDefault="00DA68CC" w:rsidP="00DA68CC">
            <w:pPr>
              <w:rPr>
                <w:rFonts w:ascii="Times New Roman" w:eastAsia="Batang" w:hAnsi="Times New Roman" w:cs="Times New Roman"/>
                <w:sz w:val="20"/>
                <w:szCs w:val="20"/>
                <w:lang w:val="en-GB" w:eastAsia="zh-CN"/>
              </w:rPr>
            </w:pPr>
          </w:p>
          <w:p w14:paraId="1141C5CB" w14:textId="77777777" w:rsidR="00DA68CC" w:rsidRPr="00DA68CC" w:rsidRDefault="00DA68CC" w:rsidP="00DA68CC">
            <w:pPr>
              <w:autoSpaceDE w:val="0"/>
              <w:autoSpaceDN w:val="0"/>
              <w:rPr>
                <w:rFonts w:ascii="Times New Roman" w:eastAsia="Batang" w:hAnsi="Times New Roman" w:cs="Times New Roman"/>
                <w:sz w:val="20"/>
                <w:szCs w:val="20"/>
                <w:lang w:val="en-GB"/>
              </w:rPr>
            </w:pPr>
            <w:r w:rsidRPr="00DA68CC">
              <w:rPr>
                <w:rFonts w:ascii="Times New Roman" w:eastAsia="Batang" w:hAnsi="Times New Roman" w:cs="Times New Roman"/>
                <w:b/>
                <w:bCs/>
                <w:iCs/>
                <w:sz w:val="20"/>
                <w:szCs w:val="20"/>
                <w:highlight w:val="green"/>
                <w:u w:val="single"/>
                <w:lang w:val="en-GB"/>
              </w:rPr>
              <w:t>Agreement</w:t>
            </w:r>
          </w:p>
          <w:p w14:paraId="234DA536" w14:textId="77777777" w:rsidR="00DA68CC" w:rsidRPr="00DA68CC" w:rsidRDefault="00DA68CC" w:rsidP="00DA68CC">
            <w:pPr>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usage of PRBs within intra-cell guard band of two adjacent RB sets:</w:t>
            </w:r>
          </w:p>
          <w:p w14:paraId="74C7BF63"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Such PRBs can be used for PSSCH transmission if and only if a UE can transmit on the respective LBT channels after performing channel access procedure in multi-channel case and the UE uses both of these two RB sets for PSSCH transmission</w:t>
            </w:r>
          </w:p>
          <w:p w14:paraId="2E0630B4" w14:textId="77777777" w:rsidR="00DA68CC" w:rsidRPr="00DA68CC" w:rsidRDefault="00DA68CC" w:rsidP="00DA68CC">
            <w:pPr>
              <w:numPr>
                <w:ilvl w:val="1"/>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3E87270F"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Such PRBs are not used for PSCCH transmission</w:t>
            </w:r>
          </w:p>
          <w:p w14:paraId="61F230BB" w14:textId="77777777" w:rsidR="00DA68CC" w:rsidRPr="00DA68CC" w:rsidRDefault="00DA68CC" w:rsidP="00DA68CC">
            <w:pPr>
              <w:numPr>
                <w:ilvl w:val="1"/>
                <w:numId w:val="29"/>
              </w:numPr>
              <w:autoSpaceDE w:val="0"/>
              <w:autoSpaceDN w:val="0"/>
              <w:adjustRightInd w:val="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whether or not such PRBs are used for PSFCH/S-SSB transmission</w:t>
            </w:r>
          </w:p>
          <w:p w14:paraId="23445E50" w14:textId="77777777" w:rsidR="00DA68CC" w:rsidRPr="00DA68CC" w:rsidRDefault="00DA68CC" w:rsidP="00DA68CC">
            <w:pPr>
              <w:rPr>
                <w:rFonts w:ascii="Times New Roman" w:eastAsia="SimSun" w:hAnsi="Times New Roman" w:cs="Times New Roman"/>
                <w:sz w:val="20"/>
                <w:szCs w:val="20"/>
                <w:lang w:val="en-GB" w:eastAsia="zh-CN"/>
              </w:rPr>
            </w:pPr>
          </w:p>
          <w:p w14:paraId="10E2D784" w14:textId="77777777" w:rsidR="00DA68CC" w:rsidRPr="00DA68CC" w:rsidRDefault="00DA68CC" w:rsidP="00DA68CC">
            <w:pPr>
              <w:autoSpaceDE w:val="0"/>
              <w:autoSpaceDN w:val="0"/>
              <w:rPr>
                <w:rFonts w:ascii="Times New Roman" w:eastAsia="Batang" w:hAnsi="Times New Roman" w:cs="Times New Roman"/>
                <w:sz w:val="20"/>
                <w:szCs w:val="20"/>
                <w:lang w:val="en-GB"/>
              </w:rPr>
            </w:pPr>
            <w:r w:rsidRPr="00DA68CC">
              <w:rPr>
                <w:rFonts w:ascii="Times New Roman" w:eastAsia="Batang" w:hAnsi="Times New Roman" w:cs="Times New Roman"/>
                <w:b/>
                <w:bCs/>
                <w:iCs/>
                <w:sz w:val="20"/>
                <w:szCs w:val="20"/>
                <w:highlight w:val="green"/>
                <w:u w:val="single"/>
                <w:lang w:val="en-GB"/>
              </w:rPr>
              <w:t>Agreement</w:t>
            </w:r>
          </w:p>
          <w:p w14:paraId="69729C1F" w14:textId="77777777" w:rsidR="00DA68CC" w:rsidRPr="00DA68CC" w:rsidRDefault="00DA68CC" w:rsidP="00DA68CC">
            <w:pPr>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At least R16/R17 NR SL S-SSB slots are excluded from SL resource pool.</w:t>
            </w:r>
          </w:p>
          <w:p w14:paraId="6CDC41CD"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Note: whether or not additional candidate S-SSB occasions are excluded from resource pool will be discussed after the details of additional candidate S-SSB occasions are clearer</w:t>
            </w:r>
          </w:p>
          <w:p w14:paraId="58D54EEE" w14:textId="77777777" w:rsidR="00DA68CC" w:rsidRPr="00DA68CC" w:rsidRDefault="00DA68CC" w:rsidP="00DA68CC">
            <w:pPr>
              <w:rPr>
                <w:rFonts w:ascii="Times New Roman" w:eastAsia="Batang" w:hAnsi="Times New Roman" w:cs="Times New Roman"/>
                <w:sz w:val="20"/>
                <w:szCs w:val="20"/>
                <w:lang w:val="en-GB" w:eastAsia="zh-CN"/>
              </w:rPr>
            </w:pPr>
          </w:p>
          <w:p w14:paraId="0A41EB3D" w14:textId="77777777" w:rsidR="00DA68CC" w:rsidRPr="00DA68CC" w:rsidRDefault="00DA68CC" w:rsidP="00DA68CC">
            <w:pPr>
              <w:autoSpaceDE w:val="0"/>
              <w:autoSpaceDN w:val="0"/>
              <w:rPr>
                <w:rFonts w:ascii="Times New Roman" w:eastAsia="Batang" w:hAnsi="Times New Roman" w:cs="Times New Roman"/>
                <w:sz w:val="20"/>
                <w:szCs w:val="20"/>
                <w:lang w:val="en-GB"/>
              </w:rPr>
            </w:pPr>
            <w:r w:rsidRPr="00DA68CC">
              <w:rPr>
                <w:rFonts w:ascii="Times New Roman" w:eastAsia="Batang" w:hAnsi="Times New Roman" w:cs="Times New Roman"/>
                <w:b/>
                <w:bCs/>
                <w:iCs/>
                <w:sz w:val="20"/>
                <w:szCs w:val="20"/>
                <w:highlight w:val="green"/>
                <w:u w:val="single"/>
                <w:lang w:val="en-GB"/>
              </w:rPr>
              <w:t>Agreement</w:t>
            </w:r>
          </w:p>
          <w:p w14:paraId="1DEA306B" w14:textId="77777777" w:rsidR="00DA68CC" w:rsidRPr="00DA68CC" w:rsidRDefault="00DA68CC" w:rsidP="00DA68CC">
            <w:pPr>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At least there is 1 PSFCH occasion per PSCCH/PSSCH transmission, FFS details </w:t>
            </w:r>
          </w:p>
          <w:p w14:paraId="3C50479F" w14:textId="77777777" w:rsidR="00DA68CC" w:rsidRPr="00DA68CC" w:rsidRDefault="00DA68CC" w:rsidP="00DA68CC">
            <w:pPr>
              <w:rPr>
                <w:rFonts w:ascii="Times New Roman" w:eastAsia="Batang" w:hAnsi="Times New Roman" w:cs="Times New Roman"/>
                <w:sz w:val="20"/>
                <w:szCs w:val="20"/>
                <w:lang w:eastAsia="zh-CN"/>
              </w:rPr>
            </w:pPr>
          </w:p>
          <w:p w14:paraId="6ED874ED" w14:textId="77777777" w:rsidR="00DA68CC" w:rsidRPr="00DA68CC" w:rsidRDefault="00DA68CC" w:rsidP="00DA68CC">
            <w:pPr>
              <w:autoSpaceDE w:val="0"/>
              <w:autoSpaceDN w:val="0"/>
              <w:rPr>
                <w:rFonts w:ascii="Times New Roman" w:eastAsia="Batang" w:hAnsi="Times New Roman" w:cs="Times New Roman"/>
                <w:sz w:val="20"/>
                <w:szCs w:val="20"/>
                <w:lang w:val="en-GB"/>
              </w:rPr>
            </w:pPr>
            <w:r w:rsidRPr="00DA68CC">
              <w:rPr>
                <w:rFonts w:ascii="Times New Roman" w:eastAsia="Batang" w:hAnsi="Times New Roman" w:cs="Times New Roman"/>
                <w:b/>
                <w:bCs/>
                <w:iCs/>
                <w:sz w:val="20"/>
                <w:szCs w:val="20"/>
                <w:highlight w:val="green"/>
                <w:u w:val="single"/>
                <w:lang w:val="en-GB"/>
              </w:rPr>
              <w:t>Agreement</w:t>
            </w:r>
          </w:p>
          <w:p w14:paraId="010AA3F5" w14:textId="77777777" w:rsidR="00DA68CC" w:rsidRPr="00DA68CC" w:rsidRDefault="00DA68CC" w:rsidP="00DA68CC">
            <w:pPr>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To address PSFCH transmission dropping due to LBT failure, the followings are to be studied:</w:t>
            </w:r>
          </w:p>
          <w:p w14:paraId="1040AB39"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Alt 1: Support more than 1 PSFCH occasion per PSCCH/PSSCH transmission</w:t>
            </w:r>
          </w:p>
          <w:p w14:paraId="1BF56C8C"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Alt 2: PSFCH resources are dynamically indicated</w:t>
            </w:r>
          </w:p>
          <w:p w14:paraId="3151F6BD"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Alt 3: Convey SL-HARQ feedback information in PSCCH/PSSCH, e.g., new SCI or new MAC-CE</w:t>
            </w:r>
          </w:p>
          <w:p w14:paraId="30737183"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Alt 4: drop PSFCH transmission</w:t>
            </w:r>
          </w:p>
          <w:p w14:paraId="57D67D4D"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Alt 5: Support trigger based HARQ feedback reporting for non-numerical HARQ FB and one shot HARQ FB</w:t>
            </w:r>
          </w:p>
          <w:p w14:paraId="5A91D8D6"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 xml:space="preserve">Combination of above alternatives are not precluded </w:t>
            </w:r>
          </w:p>
          <w:p w14:paraId="28387471" w14:textId="77777777" w:rsidR="00DA68CC"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details of above alternatives</w:t>
            </w:r>
          </w:p>
          <w:p w14:paraId="18D7DFB5" w14:textId="77777777" w:rsidR="00DA68CC" w:rsidRPr="00DA68CC" w:rsidRDefault="00DA68CC" w:rsidP="00DA68CC">
            <w:pPr>
              <w:rPr>
                <w:rFonts w:ascii="Times New Roman" w:eastAsia="Batang" w:hAnsi="Times New Roman" w:cs="Times New Roman"/>
                <w:color w:val="1F497D"/>
                <w:sz w:val="20"/>
                <w:szCs w:val="20"/>
                <w:lang w:val="en-GB" w:eastAsia="zh-CN"/>
              </w:rPr>
            </w:pPr>
          </w:p>
          <w:p w14:paraId="2CADCF43" w14:textId="77777777" w:rsidR="00DA68CC" w:rsidRPr="00DA68CC" w:rsidRDefault="00DA68CC" w:rsidP="00DA68CC">
            <w:pPr>
              <w:autoSpaceDE w:val="0"/>
              <w:autoSpaceDN w:val="0"/>
              <w:rPr>
                <w:rFonts w:ascii="Times New Roman" w:eastAsia="Batang" w:hAnsi="Times New Roman" w:cs="Times New Roman"/>
                <w:sz w:val="20"/>
                <w:szCs w:val="20"/>
                <w:lang w:val="en-GB"/>
              </w:rPr>
            </w:pPr>
            <w:r w:rsidRPr="00DA68CC">
              <w:rPr>
                <w:rFonts w:ascii="Times New Roman" w:eastAsia="Batang" w:hAnsi="Times New Roman" w:cs="Times New Roman"/>
                <w:b/>
                <w:bCs/>
                <w:iCs/>
                <w:sz w:val="20"/>
                <w:szCs w:val="20"/>
                <w:highlight w:val="green"/>
                <w:u w:val="single"/>
                <w:lang w:val="en-GB"/>
              </w:rPr>
              <w:t>Agreement</w:t>
            </w:r>
          </w:p>
          <w:p w14:paraId="22F51323" w14:textId="77777777" w:rsidR="00DA68CC" w:rsidRPr="00DA68CC" w:rsidRDefault="00DA68CC" w:rsidP="00DA68CC">
            <w:pPr>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additional candidate S-SSB occasions:</w:t>
            </w:r>
          </w:p>
          <w:p w14:paraId="2EEBD85E" w14:textId="77777777" w:rsidR="00552FA0" w:rsidRPr="00DA68CC" w:rsidRDefault="00DA68CC" w:rsidP="00DA68CC">
            <w:pPr>
              <w:numPr>
                <w:ilvl w:val="0"/>
                <w:numId w:val="29"/>
              </w:numPr>
              <w:autoSpaceDE w:val="0"/>
              <w:autoSpaceDN w:val="0"/>
              <w:adjustRightInd w:val="0"/>
              <w:ind w:leftChars="100" w:left="580"/>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Their number and time domain locations are (pre-)configured or pre-defined</w:t>
            </w:r>
          </w:p>
        </w:tc>
      </w:tr>
    </w:tbl>
    <w:p w14:paraId="0FE3B48D" w14:textId="77777777" w:rsidR="00552FA0" w:rsidRPr="00552FA0" w:rsidRDefault="00552FA0" w:rsidP="00552FA0"/>
    <w:p w14:paraId="2D924F54" w14:textId="77777777" w:rsidR="00552FA0" w:rsidRPr="00552FA0" w:rsidRDefault="00552FA0" w:rsidP="00552FA0"/>
    <w:p w14:paraId="60FA15A4" w14:textId="77777777" w:rsidR="00A56A6D" w:rsidRPr="00552FA0" w:rsidRDefault="00A56A6D" w:rsidP="00552FA0">
      <w:pPr>
        <w:pStyle w:val="Heading3"/>
        <w:numPr>
          <w:ilvl w:val="1"/>
          <w:numId w:val="26"/>
        </w:numPr>
        <w:rPr>
          <w:color w:val="auto"/>
        </w:rPr>
      </w:pPr>
      <w:r w:rsidRPr="00552FA0">
        <w:rPr>
          <w:color w:val="auto"/>
        </w:rPr>
        <w:t>RAN1#111 (14 – 18 November 2022)</w:t>
      </w:r>
    </w:p>
    <w:p w14:paraId="751D2365" w14:textId="77777777" w:rsidR="00552FA0" w:rsidRPr="00552FA0" w:rsidRDefault="00552FA0" w:rsidP="00552FA0">
      <w:pPr>
        <w:pStyle w:val="ListParagraph"/>
        <w:numPr>
          <w:ilvl w:val="0"/>
          <w:numId w:val="27"/>
        </w:numPr>
      </w:pPr>
      <w:r w:rsidRPr="00552FA0">
        <w:t>Channel access and resource allocation</w:t>
      </w:r>
    </w:p>
    <w:tbl>
      <w:tblPr>
        <w:tblStyle w:val="TableGrid"/>
        <w:tblW w:w="0" w:type="auto"/>
        <w:tblInd w:w="720" w:type="dxa"/>
        <w:tblLook w:val="04A0" w:firstRow="1" w:lastRow="0" w:firstColumn="1" w:lastColumn="0" w:noHBand="0" w:noVBand="1"/>
      </w:tblPr>
      <w:tblGrid>
        <w:gridCol w:w="8630"/>
      </w:tblGrid>
      <w:tr w:rsidR="00552FA0" w14:paraId="786C9ED1" w14:textId="77777777" w:rsidTr="00BA1AC9">
        <w:tc>
          <w:tcPr>
            <w:tcW w:w="8630" w:type="dxa"/>
          </w:tcPr>
          <w:p w14:paraId="79E3CC54"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b/>
                <w:bCs/>
                <w:sz w:val="20"/>
                <w:szCs w:val="20"/>
                <w:highlight w:val="green"/>
              </w:rPr>
              <w:lastRenderedPageBreak/>
              <w:t>Agreement</w:t>
            </w:r>
          </w:p>
          <w:p w14:paraId="3322AF6C" w14:textId="77777777" w:rsidR="00BA1AC9" w:rsidRPr="00BA1AC9" w:rsidRDefault="00BA1AC9" w:rsidP="00BA1AC9">
            <w:pPr>
              <w:pStyle w:val="ListParagraph"/>
              <w:numPr>
                <w:ilvl w:val="0"/>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Type 2A channel access procedure is applicable for S-SSB transmissions from a UE without a shared channel occupancy, when the following constraints are met:</w:t>
            </w:r>
          </w:p>
          <w:p w14:paraId="54B09448"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Time duration is at most 1ms per transmission </w:t>
            </w:r>
          </w:p>
          <w:p w14:paraId="15356407"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The duty cycle of the S-SSB transmissions is at most 1/20</w:t>
            </w:r>
          </w:p>
          <w:p w14:paraId="3C4B1A2A"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details of EDT</w:t>
            </w:r>
          </w:p>
          <w:p w14:paraId="28378AE3"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whether/how to define observation period, including whether or not observation period would be captured in the specifications if defined</w:t>
            </w:r>
          </w:p>
          <w:p w14:paraId="75D7E0D5" w14:textId="77777777" w:rsidR="00BA1AC9" w:rsidRPr="00BA1AC9" w:rsidRDefault="00BA1AC9" w:rsidP="00BA1AC9">
            <w:pPr>
              <w:pStyle w:val="ListParagraph"/>
              <w:numPr>
                <w:ilvl w:val="0"/>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Type 2A applicability for PSFCH without a shared channel occupancy and further limitations for combined transmissions of both S-SSB and PSFCH using Type 2A channel access procedure</w:t>
            </w:r>
          </w:p>
          <w:p w14:paraId="75D93852" w14:textId="77777777" w:rsidR="00BA1AC9" w:rsidRPr="00BA1AC9" w:rsidRDefault="00BA1AC9" w:rsidP="00BA1AC9">
            <w:pPr>
              <w:autoSpaceDE w:val="0"/>
              <w:autoSpaceDN w:val="0"/>
              <w:jc w:val="both"/>
              <w:rPr>
                <w:rFonts w:ascii="Times New Roman" w:hAnsi="Times New Roman" w:cs="Times New Roman"/>
                <w:sz w:val="20"/>
                <w:szCs w:val="20"/>
                <w:highlight w:val="green"/>
              </w:rPr>
            </w:pPr>
          </w:p>
          <w:p w14:paraId="2952A630"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b/>
                <w:bCs/>
                <w:sz w:val="20"/>
                <w:szCs w:val="20"/>
                <w:highlight w:val="green"/>
              </w:rPr>
              <w:t>Agreement</w:t>
            </w:r>
          </w:p>
          <w:p w14:paraId="62BE57C7"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rPr>
            </w:pPr>
            <w:r w:rsidRPr="00BA1AC9">
              <w:rPr>
                <w:rFonts w:ascii="Times New Roman" w:hAnsi="Times New Roman" w:cs="Times New Roman"/>
                <w:sz w:val="20"/>
                <w:szCs w:val="20"/>
                <w:lang w:val="en-AU"/>
              </w:rPr>
              <w:t>Performance metric, company to report which one of the following options is evaluated in their simulation results.</w:t>
            </w:r>
          </w:p>
          <w:p w14:paraId="3B3A4D0D"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Option 1:</w:t>
            </w:r>
          </w:p>
          <w:p w14:paraId="46AACACE" w14:textId="77777777" w:rsidR="00BA1AC9" w:rsidRPr="00BA1AC9" w:rsidRDefault="00BA1AC9" w:rsidP="00BA1AC9">
            <w:pPr>
              <w:pStyle w:val="0Maintext"/>
              <w:numPr>
                <w:ilvl w:val="2"/>
                <w:numId w:val="32"/>
              </w:numPr>
              <w:tabs>
                <w:tab w:val="left" w:pos="2880"/>
              </w:tabs>
              <w:spacing w:after="0" w:afterAutospacing="0" w:line="240" w:lineRule="auto"/>
              <w:rPr>
                <w:rFonts w:cs="Times New Roman"/>
              </w:rPr>
            </w:pPr>
            <w:r w:rsidRPr="00BA1AC9">
              <w:rPr>
                <w:rFonts w:cs="Times New Roman"/>
              </w:rPr>
              <w:t>For GC and BC, a device within the range (a, b) from the TX can be a receiver, and the UPT/latency/PRR can be calculated by average. The packet whose delay exceeding the remaining PDB as transmission failure.</w:t>
            </w:r>
          </w:p>
          <w:p w14:paraId="21332DEF"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Option 2:</w:t>
            </w:r>
          </w:p>
          <w:p w14:paraId="4375EF48" w14:textId="77777777" w:rsidR="00BA1AC9" w:rsidRPr="00BA1AC9" w:rsidRDefault="00BA1AC9" w:rsidP="00BA1AC9">
            <w:pPr>
              <w:pStyle w:val="0Maintext"/>
              <w:numPr>
                <w:ilvl w:val="2"/>
                <w:numId w:val="32"/>
              </w:numPr>
              <w:tabs>
                <w:tab w:val="left" w:pos="2880"/>
              </w:tabs>
              <w:spacing w:after="0" w:afterAutospacing="0" w:line="240" w:lineRule="auto"/>
              <w:rPr>
                <w:rFonts w:cs="Times New Roman"/>
              </w:rPr>
            </w:pPr>
            <w:r w:rsidRPr="00BA1AC9">
              <w:rPr>
                <w:rFonts w:cs="Times New Roman"/>
              </w:rPr>
              <w:t>For GC, UPT and latency for a packet is measured from the perspective of the worst-case RX (i.e., the one with the longest transmission time).</w:t>
            </w:r>
          </w:p>
          <w:p w14:paraId="1E69859C" w14:textId="77777777" w:rsidR="00BA1AC9" w:rsidRPr="00BA1AC9" w:rsidRDefault="00BA1AC9" w:rsidP="00BA1AC9">
            <w:pPr>
              <w:pStyle w:val="0Maintext"/>
              <w:numPr>
                <w:ilvl w:val="2"/>
                <w:numId w:val="32"/>
              </w:numPr>
              <w:tabs>
                <w:tab w:val="left" w:pos="2880"/>
              </w:tabs>
              <w:spacing w:after="0" w:afterAutospacing="0" w:line="240" w:lineRule="auto"/>
              <w:rPr>
                <w:rFonts w:cs="Times New Roman"/>
              </w:rPr>
            </w:pPr>
            <w:r w:rsidRPr="00BA1AC9">
              <w:rPr>
                <w:rFonts w:cs="Times New Roman"/>
              </w:rPr>
              <w:t>For BC, UPT and latency for a packet are measured for each RX separately.</w:t>
            </w:r>
          </w:p>
          <w:p w14:paraId="51376D17"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lang w:val="en-GB"/>
              </w:rPr>
              <w:t xml:space="preserve">Option 3: </w:t>
            </w:r>
          </w:p>
          <w:p w14:paraId="5660E6C4" w14:textId="77777777" w:rsidR="00BA1AC9" w:rsidRPr="00BA1AC9" w:rsidRDefault="00BA1AC9" w:rsidP="00BA1AC9">
            <w:pPr>
              <w:pStyle w:val="0Maintext"/>
              <w:numPr>
                <w:ilvl w:val="2"/>
                <w:numId w:val="32"/>
              </w:numPr>
              <w:tabs>
                <w:tab w:val="left" w:pos="2880"/>
              </w:tabs>
              <w:spacing w:after="0" w:afterAutospacing="0" w:line="240" w:lineRule="auto"/>
              <w:rPr>
                <w:rFonts w:cs="Times New Roman"/>
              </w:rPr>
            </w:pPr>
            <w:r w:rsidRPr="00BA1AC9">
              <w:rPr>
                <w:rFonts w:cs="Times New Roman"/>
              </w:rPr>
              <w:t>For GC and BC, UPT, latency and PRR are measured from the perspective of each RX UE</w:t>
            </w:r>
          </w:p>
          <w:p w14:paraId="5E81DE1E" w14:textId="77777777" w:rsidR="00BA1AC9" w:rsidRPr="00BA1AC9" w:rsidRDefault="00BA1AC9" w:rsidP="00BA1AC9">
            <w:pPr>
              <w:rPr>
                <w:rStyle w:val="Strong"/>
                <w:rFonts w:ascii="Times New Roman" w:hAnsi="Times New Roman" w:cs="Times New Roman"/>
                <w:sz w:val="20"/>
                <w:szCs w:val="20"/>
                <w:highlight w:val="green"/>
              </w:rPr>
            </w:pPr>
          </w:p>
          <w:p w14:paraId="37331AD6" w14:textId="77777777" w:rsidR="00BA1AC9" w:rsidRPr="00BA1AC9" w:rsidRDefault="00BA1AC9" w:rsidP="00BA1AC9">
            <w:pPr>
              <w:rPr>
                <w:rFonts w:ascii="Times New Roman" w:hAnsi="Times New Roman" w:cs="Times New Roman"/>
                <w:sz w:val="20"/>
                <w:szCs w:val="20"/>
                <w:lang w:eastAsia="zh-CN"/>
              </w:rPr>
            </w:pPr>
            <w:r w:rsidRPr="00BA1AC9">
              <w:rPr>
                <w:rStyle w:val="Strong"/>
                <w:rFonts w:ascii="Times New Roman" w:hAnsi="Times New Roman" w:cs="Times New Roman"/>
                <w:sz w:val="20"/>
                <w:szCs w:val="20"/>
                <w:highlight w:val="green"/>
              </w:rPr>
              <w:t>Agreement</w:t>
            </w:r>
          </w:p>
          <w:p w14:paraId="3E9959D6"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rPr>
            </w:pPr>
            <w:r w:rsidRPr="00BA1AC9">
              <w:rPr>
                <w:rFonts w:ascii="Times New Roman" w:hAnsi="Times New Roman" w:cs="Times New Roman"/>
                <w:sz w:val="20"/>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1C183545"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the case for S-SSB if agreed to transmit S-SSB (or S-SSB can be (pre-)configured) in more than one RB set</w:t>
            </w:r>
          </w:p>
          <w:p w14:paraId="67C05954"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whether type A or type B or both will be supported for this case for PSFCH</w:t>
            </w:r>
          </w:p>
          <w:p w14:paraId="592FCD5F"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whether multiple PSFCH transmissions on multiple channels after performing the multi-channel access procedure is limited to contiguous RB sets</w:t>
            </w:r>
          </w:p>
          <w:p w14:paraId="19E697E5" w14:textId="77777777" w:rsidR="00BA1AC9" w:rsidRPr="00BA1AC9" w:rsidRDefault="00BA1AC9" w:rsidP="00BA1AC9">
            <w:pPr>
              <w:rPr>
                <w:rFonts w:ascii="Times New Roman" w:hAnsi="Times New Roman" w:cs="Times New Roman"/>
                <w:sz w:val="20"/>
                <w:szCs w:val="20"/>
                <w:lang w:eastAsia="zh-CN"/>
              </w:rPr>
            </w:pPr>
            <w:r w:rsidRPr="00BA1AC9">
              <w:rPr>
                <w:rStyle w:val="Strong"/>
                <w:rFonts w:ascii="Times New Roman" w:hAnsi="Times New Roman" w:cs="Times New Roman"/>
                <w:sz w:val="20"/>
                <w:szCs w:val="20"/>
                <w:highlight w:val="green"/>
              </w:rPr>
              <w:t>Agreement</w:t>
            </w:r>
          </w:p>
          <w:p w14:paraId="3E5DF2A0"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rPr>
            </w:pPr>
            <w:r w:rsidRPr="00BA1AC9">
              <w:rPr>
                <w:rFonts w:ascii="Times New Roman" w:hAnsi="Times New Roman" w:cs="Times New Roman"/>
                <w:sz w:val="20"/>
                <w:szCs w:val="20"/>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531B413"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Option 1a: </w:t>
            </w:r>
          </w:p>
          <w:p w14:paraId="4ED60F79"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the end of the first slot where at least one PSSCH with ACK/NACK HARQ-ACK enabled is transmitted</w:t>
            </w:r>
          </w:p>
          <w:p w14:paraId="051C753E"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Note, SL reference duration is not used if PSSCH with ACK/NACK HARQ-ACK enabled cannot be found in the latest COT</w:t>
            </w:r>
          </w:p>
          <w:p w14:paraId="2FCA8EA9"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FFS: Whether to support another ending timing is FFS, </w:t>
            </w:r>
            <w:proofErr w:type="spellStart"/>
            <w:r w:rsidRPr="00BA1AC9">
              <w:rPr>
                <w:rFonts w:ascii="Times New Roman" w:hAnsi="Times New Roman" w:cs="Times New Roman"/>
                <w:sz w:val="20"/>
                <w:szCs w:val="20"/>
              </w:rPr>
              <w:t>e.g</w:t>
            </w:r>
            <w:proofErr w:type="spellEnd"/>
            <w:r w:rsidRPr="00BA1AC9">
              <w:rPr>
                <w:rFonts w:ascii="Times New Roman" w:hAnsi="Times New Roman" w:cs="Times New Roman"/>
                <w:sz w:val="20"/>
                <w:szCs w:val="20"/>
              </w:rPr>
              <w:t xml:space="preserve"> for MCSt if needed</w:t>
            </w:r>
          </w:p>
          <w:p w14:paraId="08CFB9A5"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Option 1b: </w:t>
            </w:r>
          </w:p>
          <w:p w14:paraId="2411B706"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the end of the first slot where at least one PSSCH with HARQ-ACK enabled is transmitted</w:t>
            </w:r>
          </w:p>
          <w:p w14:paraId="56A730FA"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Note, SL reference duration is not used if PSSCH with HARQ-ACK enabled cannot be found in the latest COT</w:t>
            </w:r>
          </w:p>
          <w:p w14:paraId="670ED1D1"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FFS: Whether to support another ending timing is FFS, </w:t>
            </w:r>
            <w:proofErr w:type="spellStart"/>
            <w:r w:rsidRPr="00BA1AC9">
              <w:rPr>
                <w:rFonts w:ascii="Times New Roman" w:hAnsi="Times New Roman" w:cs="Times New Roman"/>
                <w:sz w:val="20"/>
                <w:szCs w:val="20"/>
              </w:rPr>
              <w:t>e.g</w:t>
            </w:r>
            <w:proofErr w:type="spellEnd"/>
            <w:r w:rsidRPr="00BA1AC9">
              <w:rPr>
                <w:rFonts w:ascii="Times New Roman" w:hAnsi="Times New Roman" w:cs="Times New Roman"/>
                <w:sz w:val="20"/>
                <w:szCs w:val="20"/>
              </w:rPr>
              <w:t xml:space="preserve"> for MCSt if needed</w:t>
            </w:r>
          </w:p>
          <w:p w14:paraId="3E942773"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Option 2a: </w:t>
            </w:r>
          </w:p>
          <w:p w14:paraId="54BA4F87" w14:textId="77777777" w:rsidR="00BA1AC9" w:rsidRPr="00BA1AC9" w:rsidRDefault="00BA1AC9" w:rsidP="00BA1AC9">
            <w:pPr>
              <w:pStyle w:val="0Maintext"/>
              <w:numPr>
                <w:ilvl w:val="2"/>
                <w:numId w:val="32"/>
              </w:numPr>
              <w:tabs>
                <w:tab w:val="left" w:pos="2880"/>
              </w:tabs>
              <w:spacing w:after="0" w:afterAutospacing="0" w:line="240" w:lineRule="auto"/>
              <w:rPr>
                <w:rFonts w:cs="Times New Roman"/>
              </w:rPr>
            </w:pPr>
            <w:r w:rsidRPr="00BA1AC9">
              <w:rPr>
                <w:rFonts w:cs="Times New Roman"/>
                <w:lang w:val="en-US"/>
              </w:rPr>
              <w:lastRenderedPageBreak/>
              <w:t>the end of the first slot where at least one PSSCH with HARQ-ACK enabled</w:t>
            </w:r>
            <w:r w:rsidRPr="00BA1AC9">
              <w:rPr>
                <w:rFonts w:cs="Times New Roman"/>
              </w:rPr>
              <w:t xml:space="preserve"> </w:t>
            </w:r>
            <w:r w:rsidRPr="00BA1AC9">
              <w:rPr>
                <w:rFonts w:cs="Times New Roman"/>
                <w:lang w:val="en-US"/>
              </w:rPr>
              <w:t xml:space="preserve">if it is transmitted, otherwise </w:t>
            </w:r>
            <w:r w:rsidRPr="00BA1AC9">
              <w:rPr>
                <w:rFonts w:cs="Times New Roman"/>
              </w:rPr>
              <w:t>until the end of the channel occupancy</w:t>
            </w:r>
          </w:p>
          <w:p w14:paraId="0A89C557"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FFS: Whether to support another ending timing is FFS, </w:t>
            </w:r>
            <w:proofErr w:type="spellStart"/>
            <w:r w:rsidRPr="00BA1AC9">
              <w:rPr>
                <w:rFonts w:ascii="Times New Roman" w:hAnsi="Times New Roman" w:cs="Times New Roman"/>
                <w:sz w:val="20"/>
                <w:szCs w:val="20"/>
              </w:rPr>
              <w:t>e.g</w:t>
            </w:r>
            <w:proofErr w:type="spellEnd"/>
            <w:r w:rsidRPr="00BA1AC9">
              <w:rPr>
                <w:rFonts w:ascii="Times New Roman" w:hAnsi="Times New Roman" w:cs="Times New Roman"/>
                <w:sz w:val="20"/>
                <w:szCs w:val="20"/>
              </w:rPr>
              <w:t xml:space="preserve"> for MCSt if needed</w:t>
            </w:r>
          </w:p>
          <w:p w14:paraId="62643F2B"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Option 2b: </w:t>
            </w:r>
          </w:p>
          <w:p w14:paraId="3AD8470A" w14:textId="77777777" w:rsidR="00BA1AC9" w:rsidRPr="00BA1AC9" w:rsidRDefault="00BA1AC9" w:rsidP="00BA1AC9">
            <w:pPr>
              <w:pStyle w:val="0Maintext"/>
              <w:numPr>
                <w:ilvl w:val="2"/>
                <w:numId w:val="32"/>
              </w:numPr>
              <w:tabs>
                <w:tab w:val="left" w:pos="2880"/>
              </w:tabs>
              <w:spacing w:after="0" w:afterAutospacing="0" w:line="240" w:lineRule="auto"/>
              <w:rPr>
                <w:rFonts w:cs="Times New Roman"/>
              </w:rPr>
            </w:pPr>
            <w:r w:rsidRPr="00BA1AC9">
              <w:rPr>
                <w:rFonts w:cs="Times New Roman"/>
                <w:lang w:val="en-US"/>
              </w:rPr>
              <w:t>the end of the first slot where at least one PSSCH with HARQ-ACK enabled</w:t>
            </w:r>
            <w:r w:rsidRPr="00BA1AC9">
              <w:rPr>
                <w:rFonts w:cs="Times New Roman"/>
              </w:rPr>
              <w:t xml:space="preserve"> </w:t>
            </w:r>
            <w:r w:rsidRPr="00BA1AC9">
              <w:rPr>
                <w:rFonts w:cs="Times New Roman"/>
                <w:lang w:val="en-US"/>
              </w:rPr>
              <w:t xml:space="preserve">if it is transmitted, otherwise </w:t>
            </w:r>
            <w:r w:rsidRPr="00BA1AC9">
              <w:rPr>
                <w:rFonts w:cs="Times New Roman"/>
              </w:rPr>
              <w:t>until the time when UE updates the CW</w:t>
            </w:r>
          </w:p>
          <w:p w14:paraId="162A0C1F" w14:textId="77777777" w:rsidR="00BA1AC9" w:rsidRPr="00BA1AC9" w:rsidRDefault="00BA1AC9" w:rsidP="00BA1AC9">
            <w:pPr>
              <w:pStyle w:val="0Maintext"/>
              <w:numPr>
                <w:ilvl w:val="2"/>
                <w:numId w:val="32"/>
              </w:numPr>
              <w:tabs>
                <w:tab w:val="left" w:pos="2880"/>
              </w:tabs>
              <w:spacing w:after="0" w:afterAutospacing="0" w:line="240" w:lineRule="auto"/>
              <w:rPr>
                <w:rFonts w:cs="Times New Roman"/>
              </w:rPr>
            </w:pPr>
            <w:r w:rsidRPr="00BA1AC9">
              <w:rPr>
                <w:rFonts w:cs="Times New Roman"/>
              </w:rPr>
              <w:t xml:space="preserve">FFS: Whether to support another ending timing is FFS, </w:t>
            </w:r>
            <w:proofErr w:type="spellStart"/>
            <w:r w:rsidRPr="00BA1AC9">
              <w:rPr>
                <w:rFonts w:cs="Times New Roman"/>
              </w:rPr>
              <w:t>e.g</w:t>
            </w:r>
            <w:proofErr w:type="spellEnd"/>
            <w:r w:rsidRPr="00BA1AC9">
              <w:rPr>
                <w:rFonts w:cs="Times New Roman"/>
              </w:rPr>
              <w:t xml:space="preserve"> for MCSt if needed</w:t>
            </w:r>
          </w:p>
          <w:p w14:paraId="661FD1A8" w14:textId="77777777" w:rsidR="00BA1AC9" w:rsidRPr="00BA1AC9" w:rsidRDefault="00BA1AC9" w:rsidP="00BA1AC9">
            <w:pPr>
              <w:autoSpaceDE w:val="0"/>
              <w:autoSpaceDN w:val="0"/>
              <w:jc w:val="both"/>
              <w:rPr>
                <w:rFonts w:ascii="Times New Roman" w:hAnsi="Times New Roman" w:cs="Times New Roman"/>
                <w:sz w:val="20"/>
                <w:szCs w:val="20"/>
                <w:highlight w:val="green"/>
              </w:rPr>
            </w:pPr>
          </w:p>
          <w:p w14:paraId="6DBB1669"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b/>
                <w:bCs/>
                <w:sz w:val="20"/>
                <w:szCs w:val="20"/>
                <w:highlight w:val="green"/>
              </w:rPr>
              <w:t>Agreement</w:t>
            </w:r>
          </w:p>
          <w:p w14:paraId="3D57A811"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A CPE is transmitted from a CPE starting position before SL transmission within a COT, select one or both of the two options:</w:t>
            </w:r>
          </w:p>
          <w:p w14:paraId="66D759A2"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Option 1: within the symbol just before the next AGC symbol</w:t>
            </w:r>
          </w:p>
          <w:p w14:paraId="6E96844D"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Option 2: within at most 1, 2 or 4 symbols just before the next AGC symbol for 15, 30 or 60 kHz SCS, respectively</w:t>
            </w:r>
          </w:p>
          <w:p w14:paraId="1F5E5FC2"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FFS: whether Option 1 and Option 2 are both applicable and the conditions (e.g., Option 1 in case of COT sharing and Option 2 in case of initiating a COT)</w:t>
            </w:r>
          </w:p>
          <w:p w14:paraId="028C4A9B"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eastAsia="DengXian" w:hAnsi="Times New Roman" w:cs="Times New Roman"/>
                <w:sz w:val="20"/>
                <w:szCs w:val="20"/>
                <w:lang w:eastAsia="zh-CN"/>
              </w:rPr>
              <w:t>FFS: which channel access type(s) is applicable for option 1 and option 2</w:t>
            </w:r>
          </w:p>
          <w:p w14:paraId="5B16C777"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eastAsia="DengXian" w:hAnsi="Times New Roman" w:cs="Times New Roman"/>
                <w:sz w:val="20"/>
                <w:szCs w:val="20"/>
                <w:lang w:eastAsia="zh-CN"/>
              </w:rPr>
              <w:t>FFS: other details</w:t>
            </w:r>
          </w:p>
          <w:p w14:paraId="13EF120D"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A single CPE starting position for PSFCH</w:t>
            </w:r>
          </w:p>
          <w:p w14:paraId="559443D4"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FFS CPE starting position and whether it should be (pre-)configured in each RP, pre-defined or indicated</w:t>
            </w:r>
          </w:p>
          <w:p w14:paraId="33FB0451"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FFS other details (e.g., indication granularity)</w:t>
            </w:r>
          </w:p>
          <w:p w14:paraId="3FE16B45"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eastAsia="DengXian" w:hAnsi="Times New Roman" w:cs="Times New Roman"/>
                <w:sz w:val="20"/>
                <w:szCs w:val="20"/>
                <w:lang w:eastAsia="zh-CN"/>
              </w:rPr>
              <w:t>Note: value 0 is a candidate</w:t>
            </w:r>
          </w:p>
          <w:p w14:paraId="45DD19B9"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At least one CPE starting position for S-SSB</w:t>
            </w:r>
          </w:p>
          <w:p w14:paraId="4E309803"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FFS CPE starting position should be (pre-)configured, pre-defined or indicated</w:t>
            </w:r>
          </w:p>
          <w:p w14:paraId="394481B5"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FFS: Whether multiple CPE starting positions should be (pre-)configured, pre-defined or indicated</w:t>
            </w:r>
          </w:p>
          <w:p w14:paraId="1430D5B2"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 xml:space="preserve">FFS CPE starting positions for the R16 S-SSB and the additional S-SSBs </w:t>
            </w:r>
          </w:p>
          <w:p w14:paraId="3082D872"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eastAsia="DengXian" w:hAnsi="Times New Roman" w:cs="Times New Roman"/>
                <w:sz w:val="20"/>
                <w:szCs w:val="20"/>
                <w:lang w:eastAsia="zh-CN"/>
              </w:rPr>
              <w:t>Note: value 0 is a candidate</w:t>
            </w:r>
          </w:p>
          <w:p w14:paraId="26B64B88"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One or multiple CPE starting positions can be (pre-)configured in each resource pool for PSSCH/PSCCH</w:t>
            </w:r>
          </w:p>
          <w:p w14:paraId="3A7C6A23"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 xml:space="preserve">When multiple CPE starting positions are (pre-)configured, </w:t>
            </w:r>
          </w:p>
          <w:p w14:paraId="5200905D" w14:textId="77777777" w:rsidR="00BA1AC9" w:rsidRPr="00BA1AC9" w:rsidRDefault="00BA1AC9" w:rsidP="00BA1AC9">
            <w:pPr>
              <w:pStyle w:val="0Maintext"/>
              <w:numPr>
                <w:ilvl w:val="2"/>
                <w:numId w:val="32"/>
              </w:numPr>
              <w:tabs>
                <w:tab w:val="left" w:pos="2880"/>
              </w:tabs>
              <w:spacing w:after="0" w:afterAutospacing="0" w:line="240" w:lineRule="auto"/>
              <w:rPr>
                <w:rFonts w:cs="Times New Roman"/>
                <w:lang w:val="en-US" w:eastAsia="zh-CN"/>
              </w:rPr>
            </w:pPr>
            <w:r w:rsidRPr="00BA1AC9">
              <w:rPr>
                <w:rFonts w:cs="Times New Roman"/>
                <w:lang w:val="en-US" w:eastAsia="zh-CN"/>
              </w:rPr>
              <w:t xml:space="preserve">FFS whether/how to define a </w:t>
            </w:r>
            <w:proofErr w:type="gramStart"/>
            <w:r w:rsidRPr="00BA1AC9">
              <w:rPr>
                <w:rFonts w:cs="Times New Roman"/>
                <w:lang w:val="en-US" w:eastAsia="zh-CN"/>
              </w:rPr>
              <w:t>criteria</w:t>
            </w:r>
            <w:proofErr w:type="gramEnd"/>
            <w:r w:rsidRPr="00BA1AC9">
              <w:rPr>
                <w:rFonts w:cs="Times New Roman"/>
                <w:lang w:val="en-US" w:eastAsia="zh-CN"/>
              </w:rPr>
              <w:t xml:space="preserve"> for selecting a default CPE starting position (e.g., according to partial/full RB set allocation, resource reservation information, within or outside of a COT, etc.)</w:t>
            </w:r>
          </w:p>
          <w:p w14:paraId="7AAF1CD8" w14:textId="77777777" w:rsidR="00BA1AC9" w:rsidRPr="00BA1AC9" w:rsidRDefault="00BA1AC9" w:rsidP="00BA1AC9">
            <w:pPr>
              <w:pStyle w:val="0Maintext"/>
              <w:numPr>
                <w:ilvl w:val="2"/>
                <w:numId w:val="32"/>
              </w:numPr>
              <w:tabs>
                <w:tab w:val="left" w:pos="2880"/>
              </w:tabs>
              <w:spacing w:after="0" w:afterAutospacing="0" w:line="240" w:lineRule="auto"/>
              <w:rPr>
                <w:rFonts w:cs="Times New Roman"/>
                <w:lang w:val="en-US" w:eastAsia="zh-CN"/>
              </w:rPr>
            </w:pPr>
            <w:r w:rsidRPr="00BA1AC9">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2AF27B3D"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FFS other details</w:t>
            </w:r>
          </w:p>
          <w:p w14:paraId="336E94E0" w14:textId="77777777" w:rsidR="00BA1AC9" w:rsidRPr="00BA1AC9" w:rsidRDefault="00BA1AC9" w:rsidP="00BA1AC9">
            <w:pPr>
              <w:autoSpaceDE w:val="0"/>
              <w:autoSpaceDN w:val="0"/>
              <w:jc w:val="both"/>
              <w:rPr>
                <w:rFonts w:ascii="Times New Roman" w:hAnsi="Times New Roman" w:cs="Times New Roman"/>
                <w:sz w:val="20"/>
                <w:szCs w:val="20"/>
                <w:highlight w:val="green"/>
              </w:rPr>
            </w:pPr>
          </w:p>
          <w:p w14:paraId="34521451"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b/>
                <w:bCs/>
                <w:sz w:val="20"/>
                <w:szCs w:val="20"/>
                <w:highlight w:val="green"/>
              </w:rPr>
              <w:t>Agreement</w:t>
            </w:r>
          </w:p>
          <w:p w14:paraId="4BE23114" w14:textId="77777777" w:rsidR="00BA1AC9" w:rsidRPr="00BA1AC9" w:rsidRDefault="00BA1AC9" w:rsidP="00BA1AC9">
            <w:pPr>
              <w:pStyle w:val="0Maintext"/>
              <w:tabs>
                <w:tab w:val="left" w:pos="720"/>
              </w:tabs>
              <w:spacing w:after="0" w:afterAutospacing="0" w:line="240" w:lineRule="auto"/>
              <w:ind w:firstLine="0"/>
              <w:rPr>
                <w:rFonts w:cs="Times New Roman"/>
                <w:lang w:val="en-US" w:eastAsia="zh-CN"/>
              </w:rPr>
            </w:pPr>
            <w:r w:rsidRPr="00BA1AC9">
              <w:rPr>
                <w:rFonts w:cs="Times New Roman"/>
                <w:lang w:val="en-AU" w:eastAsia="zh-CN"/>
              </w:rPr>
              <w:t>For UE-to-UE COT sharing,</w:t>
            </w:r>
          </w:p>
          <w:p w14:paraId="3F81BB4F"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color w:val="000000"/>
                <w:sz w:val="20"/>
                <w:szCs w:val="20"/>
                <w:lang w:eastAsia="zh-CN"/>
              </w:rPr>
            </w:pPr>
            <w:r w:rsidRPr="00BA1AC9">
              <w:rPr>
                <w:rFonts w:ascii="Times New Roman" w:hAnsi="Times New Roman" w:cs="Times New Roman"/>
                <w:color w:val="000000"/>
                <w:sz w:val="20"/>
                <w:szCs w:val="2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6EFBA6E1" w14:textId="77777777" w:rsidR="00BA1AC9" w:rsidRP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color w:val="000000"/>
                <w:sz w:val="20"/>
                <w:szCs w:val="20"/>
                <w:lang w:eastAsia="zh-CN"/>
              </w:rPr>
            </w:pPr>
            <w:r w:rsidRPr="00BA1AC9">
              <w:rPr>
                <w:rFonts w:ascii="Times New Roman" w:hAnsi="Times New Roman" w:cs="Times New Roman"/>
                <w:color w:val="000000"/>
                <w:sz w:val="20"/>
                <w:szCs w:val="20"/>
                <w:lang w:eastAsia="zh-CN"/>
              </w:rPr>
              <w:t>FFS: whether a responding UE can transmit PSFCH(s) to UE(s) other than the initiator</w:t>
            </w:r>
          </w:p>
          <w:p w14:paraId="473DF621"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color w:val="000000"/>
                <w:sz w:val="20"/>
                <w:szCs w:val="20"/>
                <w:lang w:eastAsia="zh-CN"/>
              </w:rPr>
            </w:pPr>
            <w:r w:rsidRPr="00BA1AC9">
              <w:rPr>
                <w:rFonts w:ascii="Times New Roman" w:hAnsi="Times New Roman" w:cs="Times New Roman"/>
                <w:color w:val="000000"/>
                <w:sz w:val="20"/>
                <w:szCs w:val="2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F183B83" w14:textId="77777777" w:rsidR="00BA1AC9" w:rsidRDefault="00BA1AC9" w:rsidP="00BA1AC9">
            <w:pPr>
              <w:pStyle w:val="ListParagraph"/>
              <w:numPr>
                <w:ilvl w:val="1"/>
                <w:numId w:val="28"/>
              </w:numPr>
              <w:autoSpaceDE w:val="0"/>
              <w:autoSpaceDN w:val="0"/>
              <w:ind w:leftChars="400" w:left="1240"/>
              <w:contextualSpacing w:val="0"/>
              <w:jc w:val="both"/>
              <w:rPr>
                <w:rFonts w:ascii="Times New Roman" w:hAnsi="Times New Roman" w:cs="Times New Roman"/>
                <w:color w:val="000000"/>
                <w:sz w:val="20"/>
                <w:szCs w:val="20"/>
                <w:lang w:eastAsia="zh-CN"/>
              </w:rPr>
            </w:pPr>
            <w:r w:rsidRPr="00BA1AC9">
              <w:rPr>
                <w:rFonts w:ascii="Times New Roman" w:hAnsi="Times New Roman" w:cs="Times New Roman"/>
                <w:color w:val="000000"/>
                <w:sz w:val="20"/>
                <w:szCs w:val="20"/>
                <w:lang w:eastAsia="zh-CN"/>
              </w:rPr>
              <w:t xml:space="preserve">FFS whether to support the case if a responding UE transmits PSSCH/PSCCH to destination ID other than the source ID of the COT initiating transmission, where the </w:t>
            </w:r>
            <w:r w:rsidRPr="00BA1AC9">
              <w:rPr>
                <w:rFonts w:ascii="Times New Roman" w:hAnsi="Times New Roman" w:cs="Times New Roman"/>
                <w:color w:val="000000"/>
                <w:sz w:val="20"/>
                <w:szCs w:val="20"/>
                <w:lang w:eastAsia="zh-CN"/>
              </w:rPr>
              <w:lastRenderedPageBreak/>
              <w:t>destination ID of the responding UE’s PSSCH/PSCCH transmission(s) can be different from the source/destination IDs of COT initiating UE’s PSSCH/PSCCH transmission when sharing the COT information.</w:t>
            </w:r>
          </w:p>
          <w:p w14:paraId="4FAFDD2A" w14:textId="77777777" w:rsidR="00BA1AC9" w:rsidRPr="00BA1AC9" w:rsidRDefault="00BA1AC9" w:rsidP="00BA1AC9">
            <w:pPr>
              <w:pStyle w:val="ListParagraph"/>
              <w:numPr>
                <w:ilvl w:val="2"/>
                <w:numId w:val="28"/>
              </w:numPr>
              <w:autoSpaceDE w:val="0"/>
              <w:autoSpaceDN w:val="0"/>
              <w:contextualSpacing w:val="0"/>
              <w:jc w:val="both"/>
              <w:rPr>
                <w:rFonts w:ascii="Times New Roman" w:hAnsi="Times New Roman" w:cs="Times New Roman"/>
                <w:color w:val="000000"/>
                <w:sz w:val="18"/>
                <w:szCs w:val="18"/>
                <w:lang w:eastAsia="zh-CN"/>
              </w:rPr>
            </w:pPr>
            <w:r w:rsidRPr="00BA1AC9">
              <w:rPr>
                <w:rFonts w:ascii="Times New Roman" w:hAnsi="Times New Roman" w:cs="Times New Roman"/>
                <w:color w:val="000000"/>
                <w:sz w:val="20"/>
                <w:szCs w:val="20"/>
                <w:lang w:eastAsia="zh-CN"/>
              </w:rPr>
              <w:t>FFS: how to determine / what are the restrictions to the destination ID of the responding UE’s PSSCH/PSCCH transmission(s) to utilize the COT shared by the initiating UE.</w:t>
            </w:r>
          </w:p>
          <w:p w14:paraId="28C48686" w14:textId="77777777" w:rsidR="00BA1AC9" w:rsidRPr="00BA1AC9" w:rsidRDefault="00BA1AC9" w:rsidP="00BA1AC9">
            <w:pPr>
              <w:pStyle w:val="0Maintext"/>
              <w:numPr>
                <w:ilvl w:val="2"/>
                <w:numId w:val="32"/>
              </w:numPr>
              <w:tabs>
                <w:tab w:val="left" w:pos="2880"/>
              </w:tabs>
              <w:spacing w:after="0" w:afterAutospacing="0" w:line="240" w:lineRule="auto"/>
              <w:rPr>
                <w:rFonts w:cs="Times New Roman"/>
                <w:color w:val="000000"/>
                <w:lang w:val="en-US" w:eastAsia="zh-CN"/>
              </w:rPr>
            </w:pPr>
            <w:r w:rsidRPr="00BA1AC9">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16699C99"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color w:val="000000"/>
                <w:sz w:val="20"/>
                <w:szCs w:val="20"/>
                <w:lang w:eastAsia="zh-CN"/>
              </w:rPr>
            </w:pPr>
            <w:r w:rsidRPr="00BA1AC9">
              <w:rPr>
                <w:rFonts w:ascii="Times New Roman" w:hAnsi="Times New Roman" w:cs="Times New Roman"/>
                <w:color w:val="000000"/>
                <w:sz w:val="20"/>
                <w:szCs w:val="20"/>
                <w:lang w:eastAsia="zh-CN"/>
              </w:rPr>
              <w:t>FFS: UE forwarding/relaying information about a COT initiated by another UE.</w:t>
            </w:r>
          </w:p>
          <w:p w14:paraId="6CA94BDB" w14:textId="77777777" w:rsidR="00BA1AC9" w:rsidRPr="00BA1AC9" w:rsidRDefault="00BA1AC9" w:rsidP="00BA1AC9">
            <w:pPr>
              <w:autoSpaceDE w:val="0"/>
              <w:autoSpaceDN w:val="0"/>
              <w:jc w:val="both"/>
              <w:rPr>
                <w:rFonts w:ascii="Times New Roman" w:hAnsi="Times New Roman" w:cs="Times New Roman"/>
                <w:sz w:val="20"/>
                <w:szCs w:val="20"/>
                <w:highlight w:val="green"/>
              </w:rPr>
            </w:pPr>
          </w:p>
          <w:p w14:paraId="35D00C31"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b/>
                <w:bCs/>
                <w:sz w:val="20"/>
                <w:szCs w:val="20"/>
                <w:highlight w:val="green"/>
              </w:rPr>
              <w:t>Agreement</w:t>
            </w:r>
          </w:p>
          <w:p w14:paraId="0970828E" w14:textId="77777777" w:rsidR="00BA1AC9"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bCs/>
                <w:iCs/>
                <w:sz w:val="20"/>
                <w:szCs w:val="20"/>
                <w:u w:val="single"/>
              </w:rPr>
            </w:pPr>
            <w:r w:rsidRPr="00BA1AC9">
              <w:rPr>
                <w:rFonts w:ascii="Times New Roman" w:hAnsi="Times New Roman" w:cs="Times New Roman"/>
                <w:bCs/>
                <w:iCs/>
                <w:sz w:val="20"/>
                <w:szCs w:val="20"/>
                <w:lang w:eastAsia="ko-KR"/>
              </w:rPr>
              <w:t xml:space="preserve">If </w:t>
            </w:r>
            <m:oMath>
              <m:r>
                <w:rPr>
                  <w:rFonts w:ascii="Cambria Math" w:hAnsi="Cambria Math" w:cs="Times New Roman"/>
                  <w:sz w:val="20"/>
                  <w:szCs w:val="20"/>
                  <w:lang w:eastAsia="ko-KR"/>
                </w:rPr>
                <m:t>C</m:t>
              </m:r>
              <m:sSub>
                <m:sSubPr>
                  <m:ctrlPr>
                    <w:rPr>
                      <w:rFonts w:ascii="Cambria Math" w:hAnsi="Cambria Math" w:cs="Times New Roman"/>
                      <w:bCs/>
                      <w:i/>
                      <w:sz w:val="20"/>
                      <w:szCs w:val="20"/>
                      <w:lang w:eastAsia="ko-KR"/>
                    </w:rPr>
                  </m:ctrlPr>
                </m:sSubPr>
                <m:e>
                  <m:r>
                    <w:rPr>
                      <w:rFonts w:ascii="Cambria Math" w:hAnsi="Cambria Math" w:cs="Times New Roman"/>
                      <w:sz w:val="20"/>
                      <w:szCs w:val="20"/>
                      <w:lang w:eastAsia="ko-KR"/>
                    </w:rPr>
                    <m:t>W</m:t>
                  </m:r>
                </m:e>
                <m:sub>
                  <m:r>
                    <w:rPr>
                      <w:rFonts w:ascii="Cambria Math" w:hAnsi="Cambria Math" w:cs="Times New Roman"/>
                      <w:sz w:val="20"/>
                      <w:szCs w:val="20"/>
                      <w:lang w:eastAsia="ko-KR"/>
                    </w:rPr>
                    <m:t>p</m:t>
                  </m:r>
                </m:sub>
              </m:sSub>
              <m:r>
                <w:rPr>
                  <w:rFonts w:ascii="Cambria Math" w:hAnsi="Cambria Math" w:cs="Times New Roman"/>
                  <w:sz w:val="20"/>
                  <w:szCs w:val="20"/>
                  <w:lang w:eastAsia="ko-KR"/>
                </w:rPr>
                <m:t>=C</m:t>
              </m:r>
              <m:sSub>
                <m:sSubPr>
                  <m:ctrlPr>
                    <w:rPr>
                      <w:rFonts w:ascii="Cambria Math" w:hAnsi="Cambria Math" w:cs="Times New Roman"/>
                      <w:bCs/>
                      <w:i/>
                      <w:sz w:val="20"/>
                      <w:szCs w:val="20"/>
                      <w:lang w:eastAsia="ko-KR"/>
                    </w:rPr>
                  </m:ctrlPr>
                </m:sSubPr>
                <m:e>
                  <m:r>
                    <w:rPr>
                      <w:rFonts w:ascii="Cambria Math" w:hAnsi="Cambria Math" w:cs="Times New Roman"/>
                      <w:sz w:val="20"/>
                      <w:szCs w:val="20"/>
                      <w:lang w:eastAsia="ko-KR"/>
                    </w:rPr>
                    <m:t>W</m:t>
                  </m:r>
                </m:e>
                <m:sub>
                  <m:func>
                    <m:funcPr>
                      <m:ctrlPr>
                        <w:rPr>
                          <w:rFonts w:ascii="Cambria Math" w:hAnsi="Cambria Math" w:cs="Times New Roman"/>
                          <w:bCs/>
                          <w:i/>
                          <w:sz w:val="20"/>
                          <w:szCs w:val="20"/>
                          <w:lang w:eastAsia="ko-KR"/>
                        </w:rPr>
                      </m:ctrlPr>
                    </m:funcPr>
                    <m:fName>
                      <m:r>
                        <w:rPr>
                          <w:rFonts w:ascii="Cambria Math" w:hAnsi="Cambria Math" w:cs="Times New Roman"/>
                          <w:sz w:val="20"/>
                          <w:szCs w:val="20"/>
                          <w:lang w:eastAsia="ko-KR"/>
                        </w:rPr>
                        <m:t>max,</m:t>
                      </m:r>
                    </m:fName>
                    <m:e>
                      <m:r>
                        <w:rPr>
                          <w:rFonts w:ascii="Cambria Math" w:hAnsi="Cambria Math" w:cs="Times New Roman"/>
                          <w:sz w:val="20"/>
                          <w:szCs w:val="20"/>
                          <w:lang w:eastAsia="ko-KR"/>
                        </w:rPr>
                        <m:t>p</m:t>
                      </m:r>
                    </m:e>
                  </m:func>
                </m:sub>
              </m:sSub>
            </m:oMath>
            <w:r w:rsidRPr="00BA1AC9">
              <w:rPr>
                <w:rFonts w:ascii="Times New Roman" w:hAnsi="Times New Roman" w:cs="Times New Roman"/>
                <w:bCs/>
                <w:iCs/>
                <w:sz w:val="20"/>
                <w:szCs w:val="20"/>
                <w:lang w:eastAsia="ko-KR"/>
              </w:rPr>
              <w:t xml:space="preserve">, the next higher allowed value for adjusting </w:t>
            </w:r>
            <m:oMath>
              <m:r>
                <w:rPr>
                  <w:rFonts w:ascii="Cambria Math" w:hAnsi="Cambria Math" w:cs="Times New Roman"/>
                  <w:sz w:val="20"/>
                  <w:szCs w:val="20"/>
                  <w:lang w:eastAsia="ko-KR"/>
                </w:rPr>
                <m:t>C</m:t>
              </m:r>
              <m:sSub>
                <m:sSubPr>
                  <m:ctrlPr>
                    <w:rPr>
                      <w:rFonts w:ascii="Cambria Math" w:hAnsi="Cambria Math" w:cs="Times New Roman"/>
                      <w:bCs/>
                      <w:i/>
                      <w:sz w:val="20"/>
                      <w:szCs w:val="20"/>
                      <w:lang w:eastAsia="ko-KR"/>
                    </w:rPr>
                  </m:ctrlPr>
                </m:sSubPr>
                <m:e>
                  <m:r>
                    <w:rPr>
                      <w:rFonts w:ascii="Cambria Math" w:hAnsi="Cambria Math" w:cs="Times New Roman"/>
                      <w:sz w:val="20"/>
                      <w:szCs w:val="20"/>
                      <w:lang w:eastAsia="ko-KR"/>
                    </w:rPr>
                    <m:t>W</m:t>
                  </m:r>
                </m:e>
                <m:sub>
                  <m:r>
                    <w:rPr>
                      <w:rFonts w:ascii="Cambria Math" w:hAnsi="Cambria Math" w:cs="Times New Roman"/>
                      <w:sz w:val="20"/>
                      <w:szCs w:val="20"/>
                      <w:lang w:eastAsia="ko-KR"/>
                    </w:rPr>
                    <m:t>p</m:t>
                  </m:r>
                </m:sub>
              </m:sSub>
            </m:oMath>
            <w:r w:rsidRPr="00BA1AC9">
              <w:rPr>
                <w:rFonts w:ascii="Times New Roman" w:hAnsi="Times New Roman" w:cs="Times New Roman"/>
                <w:bCs/>
                <w:iCs/>
                <w:sz w:val="20"/>
                <w:szCs w:val="20"/>
                <w:lang w:eastAsia="ko-KR"/>
              </w:rPr>
              <w:t xml:space="preserve"> is </w:t>
            </w:r>
            <m:oMath>
              <m:r>
                <w:rPr>
                  <w:rFonts w:ascii="Cambria Math" w:hAnsi="Cambria Math" w:cs="Times New Roman"/>
                  <w:sz w:val="20"/>
                  <w:szCs w:val="20"/>
                  <w:lang w:eastAsia="ko-KR"/>
                </w:rPr>
                <m:t>C</m:t>
              </m:r>
              <m:sSub>
                <m:sSubPr>
                  <m:ctrlPr>
                    <w:rPr>
                      <w:rFonts w:ascii="Cambria Math" w:hAnsi="Cambria Math" w:cs="Times New Roman"/>
                      <w:bCs/>
                      <w:i/>
                      <w:sz w:val="20"/>
                      <w:szCs w:val="20"/>
                      <w:lang w:eastAsia="ko-KR"/>
                    </w:rPr>
                  </m:ctrlPr>
                </m:sSubPr>
                <m:e>
                  <m:r>
                    <w:rPr>
                      <w:rFonts w:ascii="Cambria Math" w:hAnsi="Cambria Math" w:cs="Times New Roman"/>
                      <w:sz w:val="20"/>
                      <w:szCs w:val="20"/>
                      <w:lang w:eastAsia="ko-KR"/>
                    </w:rPr>
                    <m:t>W</m:t>
                  </m:r>
                </m:e>
                <m:sub>
                  <m:func>
                    <m:funcPr>
                      <m:ctrlPr>
                        <w:rPr>
                          <w:rFonts w:ascii="Cambria Math" w:hAnsi="Cambria Math" w:cs="Times New Roman"/>
                          <w:bCs/>
                          <w:i/>
                          <w:sz w:val="20"/>
                          <w:szCs w:val="20"/>
                          <w:lang w:eastAsia="ko-KR"/>
                        </w:rPr>
                      </m:ctrlPr>
                    </m:funcPr>
                    <m:fName>
                      <m:r>
                        <w:rPr>
                          <w:rFonts w:ascii="Cambria Math" w:hAnsi="Cambria Math" w:cs="Times New Roman"/>
                          <w:sz w:val="20"/>
                          <w:szCs w:val="20"/>
                          <w:lang w:eastAsia="ko-KR"/>
                        </w:rPr>
                        <m:t>max,</m:t>
                      </m:r>
                    </m:fName>
                    <m:e>
                      <m:r>
                        <w:rPr>
                          <w:rFonts w:ascii="Cambria Math" w:hAnsi="Cambria Math" w:cs="Times New Roman"/>
                          <w:sz w:val="20"/>
                          <w:szCs w:val="20"/>
                          <w:lang w:eastAsia="ko-KR"/>
                        </w:rPr>
                        <m:t>p</m:t>
                      </m:r>
                    </m:e>
                  </m:func>
                </m:sub>
              </m:sSub>
            </m:oMath>
            <w:r w:rsidRPr="00BA1AC9">
              <w:rPr>
                <w:rFonts w:ascii="Times New Roman" w:hAnsi="Times New Roman" w:cs="Times New Roman"/>
                <w:bCs/>
                <w:iCs/>
                <w:sz w:val="20"/>
                <w:szCs w:val="20"/>
                <w:lang w:eastAsia="ko-KR"/>
              </w:rPr>
              <w:t>.</w:t>
            </w:r>
          </w:p>
          <w:p w14:paraId="3C4D3164" w14:textId="77777777" w:rsidR="00552FA0" w:rsidRPr="00BA1AC9" w:rsidRDefault="00BA1AC9" w:rsidP="00BA1AC9">
            <w:pPr>
              <w:pStyle w:val="ListParagraph"/>
              <w:numPr>
                <w:ilvl w:val="0"/>
                <w:numId w:val="29"/>
              </w:numPr>
              <w:autoSpaceDE w:val="0"/>
              <w:autoSpaceDN w:val="0"/>
              <w:adjustRightInd w:val="0"/>
              <w:snapToGrid w:val="0"/>
              <w:ind w:leftChars="100" w:left="580"/>
              <w:contextualSpacing w:val="0"/>
              <w:jc w:val="both"/>
              <w:rPr>
                <w:rFonts w:ascii="Times New Roman" w:hAnsi="Times New Roman" w:cs="Times New Roman"/>
                <w:bCs/>
                <w:iCs/>
                <w:sz w:val="20"/>
                <w:szCs w:val="20"/>
                <w:u w:val="single"/>
              </w:rPr>
            </w:pPr>
            <w:r w:rsidRPr="00BA1AC9">
              <w:rPr>
                <w:rFonts w:ascii="Times New Roman" w:hAnsi="Times New Roman" w:cs="Times New Roman"/>
                <w:bCs/>
                <w:iCs/>
                <w:sz w:val="20"/>
                <w:szCs w:val="20"/>
                <w:lang w:eastAsia="ko-KR"/>
              </w:rPr>
              <w:t xml:space="preserve">If the </w:t>
            </w:r>
            <m:oMath>
              <m:r>
                <w:rPr>
                  <w:rFonts w:ascii="Cambria Math" w:hAnsi="Cambria Math" w:cs="Times New Roman"/>
                  <w:sz w:val="20"/>
                  <w:szCs w:val="20"/>
                  <w:lang w:eastAsia="ko-KR"/>
                </w:rPr>
                <m:t>C</m:t>
              </m:r>
              <m:sSub>
                <m:sSubPr>
                  <m:ctrlPr>
                    <w:rPr>
                      <w:rFonts w:ascii="Cambria Math" w:hAnsi="Cambria Math" w:cs="Times New Roman"/>
                      <w:bCs/>
                      <w:i/>
                      <w:sz w:val="20"/>
                      <w:szCs w:val="20"/>
                      <w:lang w:eastAsia="ko-KR"/>
                    </w:rPr>
                  </m:ctrlPr>
                </m:sSubPr>
                <m:e>
                  <m:r>
                    <w:rPr>
                      <w:rFonts w:ascii="Cambria Math" w:hAnsi="Cambria Math" w:cs="Times New Roman"/>
                      <w:sz w:val="20"/>
                      <w:szCs w:val="20"/>
                      <w:lang w:eastAsia="ko-KR"/>
                    </w:rPr>
                    <m:t>W</m:t>
                  </m:r>
                </m:e>
                <m:sub>
                  <m:r>
                    <w:rPr>
                      <w:rFonts w:ascii="Cambria Math" w:hAnsi="Cambria Math" w:cs="Times New Roman"/>
                      <w:sz w:val="20"/>
                      <w:szCs w:val="20"/>
                      <w:lang w:eastAsia="ko-KR"/>
                    </w:rPr>
                    <m:t>p</m:t>
                  </m:r>
                </m:sub>
              </m:sSub>
              <m:r>
                <w:rPr>
                  <w:rFonts w:ascii="Cambria Math" w:hAnsi="Cambria Math" w:cs="Times New Roman"/>
                  <w:sz w:val="20"/>
                  <w:szCs w:val="20"/>
                  <w:lang w:eastAsia="ko-KR"/>
                </w:rPr>
                <m:t>=C</m:t>
              </m:r>
              <m:sSub>
                <m:sSubPr>
                  <m:ctrlPr>
                    <w:rPr>
                      <w:rFonts w:ascii="Cambria Math" w:hAnsi="Cambria Math" w:cs="Times New Roman"/>
                      <w:bCs/>
                      <w:i/>
                      <w:sz w:val="20"/>
                      <w:szCs w:val="20"/>
                      <w:lang w:eastAsia="ko-KR"/>
                    </w:rPr>
                  </m:ctrlPr>
                </m:sSubPr>
                <m:e>
                  <m:r>
                    <w:rPr>
                      <w:rFonts w:ascii="Cambria Math" w:hAnsi="Cambria Math" w:cs="Times New Roman"/>
                      <w:sz w:val="20"/>
                      <w:szCs w:val="20"/>
                      <w:lang w:eastAsia="ko-KR"/>
                    </w:rPr>
                    <m:t>W</m:t>
                  </m:r>
                </m:e>
                <m:sub>
                  <m:func>
                    <m:funcPr>
                      <m:ctrlPr>
                        <w:rPr>
                          <w:rFonts w:ascii="Cambria Math" w:hAnsi="Cambria Math" w:cs="Times New Roman"/>
                          <w:bCs/>
                          <w:i/>
                          <w:sz w:val="20"/>
                          <w:szCs w:val="20"/>
                          <w:lang w:eastAsia="ko-KR"/>
                        </w:rPr>
                      </m:ctrlPr>
                    </m:funcPr>
                    <m:fName>
                      <m:r>
                        <w:rPr>
                          <w:rFonts w:ascii="Cambria Math" w:hAnsi="Cambria Math" w:cs="Times New Roman"/>
                          <w:sz w:val="20"/>
                          <w:szCs w:val="20"/>
                          <w:lang w:eastAsia="ko-KR"/>
                        </w:rPr>
                        <m:t>max,</m:t>
                      </m:r>
                    </m:fName>
                    <m:e>
                      <m:r>
                        <w:rPr>
                          <w:rFonts w:ascii="Cambria Math" w:hAnsi="Cambria Math" w:cs="Times New Roman"/>
                          <w:sz w:val="20"/>
                          <w:szCs w:val="20"/>
                          <w:lang w:eastAsia="ko-KR"/>
                        </w:rPr>
                        <m:t>p</m:t>
                      </m:r>
                    </m:e>
                  </m:func>
                </m:sub>
              </m:sSub>
            </m:oMath>
            <w:r w:rsidRPr="00BA1AC9">
              <w:rPr>
                <w:rFonts w:ascii="Times New Roman" w:hAnsi="Times New Roman" w:cs="Times New Roman"/>
                <w:bCs/>
                <w:iCs/>
                <w:sz w:val="20"/>
                <w:szCs w:val="20"/>
                <w:lang w:eastAsia="ko-KR"/>
              </w:rPr>
              <w:t xml:space="preserve"> is consecutively used </w:t>
            </w:r>
            <m:oMath>
              <m:r>
                <w:rPr>
                  <w:rFonts w:ascii="Cambria Math" w:hAnsi="Cambria Math" w:cs="Times New Roman"/>
                  <w:sz w:val="20"/>
                  <w:szCs w:val="20"/>
                  <w:lang w:eastAsia="ko-KR"/>
                </w:rPr>
                <m:t>K</m:t>
              </m:r>
            </m:oMath>
            <w:r w:rsidRPr="00BA1AC9">
              <w:rPr>
                <w:rFonts w:ascii="Times New Roman" w:hAnsi="Times New Roman" w:cs="Times New Roman"/>
                <w:bCs/>
                <w:iCs/>
                <w:sz w:val="20"/>
                <w:szCs w:val="20"/>
                <w:lang w:eastAsia="ko-KR"/>
              </w:rPr>
              <w:t xml:space="preserve"> times for generation of </w:t>
            </w:r>
            <m:oMath>
              <m:sSub>
                <m:sSubPr>
                  <m:ctrlPr>
                    <w:rPr>
                      <w:rFonts w:ascii="Cambria Math" w:hAnsi="Cambria Math" w:cs="Times New Roman"/>
                      <w:bCs/>
                      <w:i/>
                      <w:sz w:val="20"/>
                      <w:szCs w:val="20"/>
                      <w:lang w:eastAsia="ko-KR"/>
                    </w:rPr>
                  </m:ctrlPr>
                </m:sSubPr>
                <m:e>
                  <m:r>
                    <w:rPr>
                      <w:rFonts w:ascii="Cambria Math" w:hAnsi="Cambria Math" w:cs="Times New Roman"/>
                      <w:sz w:val="20"/>
                      <w:szCs w:val="20"/>
                      <w:lang w:eastAsia="ko-KR"/>
                    </w:rPr>
                    <m:t>N</m:t>
                  </m:r>
                </m:e>
                <m:sub>
                  <m:r>
                    <w:rPr>
                      <w:rFonts w:ascii="Cambria Math" w:hAnsi="Cambria Math" w:cs="Times New Roman"/>
                      <w:sz w:val="20"/>
                      <w:szCs w:val="20"/>
                      <w:lang w:eastAsia="ko-KR"/>
                    </w:rPr>
                    <m:t>init</m:t>
                  </m:r>
                </m:sub>
              </m:sSub>
            </m:oMath>
            <w:r w:rsidRPr="00BA1AC9">
              <w:rPr>
                <w:rFonts w:ascii="Times New Roman" w:hAnsi="Times New Roman" w:cs="Times New Roman"/>
                <w:bCs/>
                <w:iCs/>
                <w:sz w:val="20"/>
                <w:szCs w:val="20"/>
                <w:lang w:eastAsia="ko-KR"/>
              </w:rPr>
              <w:t xml:space="preserve">, </w:t>
            </w:r>
            <m:oMath>
              <m:r>
                <w:rPr>
                  <w:rFonts w:ascii="Cambria Math" w:hAnsi="Cambria Math" w:cs="Times New Roman"/>
                  <w:sz w:val="20"/>
                  <w:szCs w:val="20"/>
                  <w:lang w:eastAsia="ko-KR"/>
                </w:rPr>
                <m:t>C</m:t>
              </m:r>
              <m:sSub>
                <m:sSubPr>
                  <m:ctrlPr>
                    <w:rPr>
                      <w:rFonts w:ascii="Cambria Math" w:hAnsi="Cambria Math" w:cs="Times New Roman"/>
                      <w:bCs/>
                      <w:i/>
                      <w:sz w:val="20"/>
                      <w:szCs w:val="20"/>
                      <w:lang w:eastAsia="ko-KR"/>
                    </w:rPr>
                  </m:ctrlPr>
                </m:sSubPr>
                <m:e>
                  <m:r>
                    <w:rPr>
                      <w:rFonts w:ascii="Cambria Math" w:hAnsi="Cambria Math" w:cs="Times New Roman"/>
                      <w:sz w:val="20"/>
                      <w:szCs w:val="20"/>
                      <w:lang w:eastAsia="ko-KR"/>
                    </w:rPr>
                    <m:t>W</m:t>
                  </m:r>
                </m:e>
                <m:sub>
                  <m:r>
                    <w:rPr>
                      <w:rFonts w:ascii="Cambria Math" w:hAnsi="Cambria Math" w:cs="Times New Roman"/>
                      <w:sz w:val="20"/>
                      <w:szCs w:val="20"/>
                      <w:lang w:eastAsia="ko-KR"/>
                    </w:rPr>
                    <m:t>p</m:t>
                  </m:r>
                </m:sub>
              </m:sSub>
            </m:oMath>
            <w:r w:rsidRPr="00BA1AC9">
              <w:rPr>
                <w:rFonts w:ascii="Times New Roman" w:hAnsi="Times New Roman" w:cs="Times New Roman"/>
                <w:bCs/>
                <w:iCs/>
                <w:sz w:val="20"/>
                <w:szCs w:val="20"/>
                <w:lang w:eastAsia="ko-KR"/>
              </w:rPr>
              <w:t xml:space="preserve"> is reset to </w:t>
            </w:r>
            <m:oMath>
              <m:r>
                <w:rPr>
                  <w:rFonts w:ascii="Cambria Math" w:hAnsi="Cambria Math" w:cs="Times New Roman"/>
                  <w:sz w:val="20"/>
                  <w:szCs w:val="20"/>
                  <w:lang w:eastAsia="ko-KR"/>
                </w:rPr>
                <m:t>C</m:t>
              </m:r>
              <m:sSub>
                <m:sSubPr>
                  <m:ctrlPr>
                    <w:rPr>
                      <w:rFonts w:ascii="Cambria Math" w:hAnsi="Cambria Math" w:cs="Times New Roman"/>
                      <w:bCs/>
                      <w:i/>
                      <w:sz w:val="20"/>
                      <w:szCs w:val="20"/>
                      <w:lang w:eastAsia="ko-KR"/>
                    </w:rPr>
                  </m:ctrlPr>
                </m:sSubPr>
                <m:e>
                  <m:r>
                    <w:rPr>
                      <w:rFonts w:ascii="Cambria Math" w:hAnsi="Cambria Math" w:cs="Times New Roman"/>
                      <w:sz w:val="20"/>
                      <w:szCs w:val="20"/>
                      <w:lang w:eastAsia="ko-KR"/>
                    </w:rPr>
                    <m:t>W</m:t>
                  </m:r>
                </m:e>
                <m:sub>
                  <m:func>
                    <m:funcPr>
                      <m:ctrlPr>
                        <w:rPr>
                          <w:rFonts w:ascii="Cambria Math" w:hAnsi="Cambria Math" w:cs="Times New Roman"/>
                          <w:bCs/>
                          <w:i/>
                          <w:sz w:val="20"/>
                          <w:szCs w:val="20"/>
                          <w:lang w:eastAsia="ko-KR"/>
                        </w:rPr>
                      </m:ctrlPr>
                    </m:funcPr>
                    <m:fName>
                      <m:r>
                        <w:rPr>
                          <w:rFonts w:ascii="Cambria Math" w:hAnsi="Cambria Math" w:cs="Times New Roman"/>
                          <w:sz w:val="20"/>
                          <w:szCs w:val="20"/>
                          <w:lang w:eastAsia="ko-KR"/>
                        </w:rPr>
                        <m:t>min,</m:t>
                      </m:r>
                    </m:fName>
                    <m:e>
                      <m:r>
                        <w:rPr>
                          <w:rFonts w:ascii="Cambria Math" w:hAnsi="Cambria Math" w:cs="Times New Roman"/>
                          <w:sz w:val="20"/>
                          <w:szCs w:val="20"/>
                          <w:lang w:eastAsia="ko-KR"/>
                        </w:rPr>
                        <m:t>p</m:t>
                      </m:r>
                    </m:e>
                  </m:func>
                </m:sub>
              </m:sSub>
            </m:oMath>
            <w:r w:rsidRPr="00BA1AC9">
              <w:rPr>
                <w:rFonts w:ascii="Times New Roman" w:hAnsi="Times New Roman" w:cs="Times New Roman"/>
                <w:bCs/>
                <w:iCs/>
                <w:sz w:val="20"/>
                <w:szCs w:val="20"/>
                <w:lang w:eastAsia="ko-KR"/>
              </w:rPr>
              <w:t xml:space="preserve"> only for that priority class </w:t>
            </w:r>
            <m:oMath>
              <m:r>
                <m:rPr>
                  <m:sty m:val="p"/>
                </m:rPr>
                <w:rPr>
                  <w:rFonts w:ascii="Cambria Math" w:hAnsi="Cambria Math" w:cs="Times New Roman"/>
                  <w:sz w:val="20"/>
                  <w:szCs w:val="20"/>
                  <w:lang w:eastAsia="ko-KR"/>
                </w:rPr>
                <m:t>p</m:t>
              </m:r>
            </m:oMath>
            <w:r w:rsidRPr="00BA1AC9">
              <w:rPr>
                <w:rFonts w:ascii="Times New Roman" w:hAnsi="Times New Roman" w:cs="Times New Roman"/>
                <w:bCs/>
                <w:iCs/>
                <w:sz w:val="20"/>
                <w:szCs w:val="20"/>
                <w:lang w:eastAsia="ko-KR"/>
              </w:rPr>
              <w:t xml:space="preserve"> for which </w:t>
            </w:r>
            <m:oMath>
              <m:r>
                <w:rPr>
                  <w:rFonts w:ascii="Cambria Math" w:hAnsi="Cambria Math" w:cs="Times New Roman"/>
                  <w:sz w:val="20"/>
                  <w:szCs w:val="20"/>
                  <w:lang w:eastAsia="ko-KR"/>
                </w:rPr>
                <m:t>C</m:t>
              </m:r>
              <m:sSub>
                <m:sSubPr>
                  <m:ctrlPr>
                    <w:rPr>
                      <w:rFonts w:ascii="Cambria Math" w:hAnsi="Cambria Math" w:cs="Times New Roman"/>
                      <w:bCs/>
                      <w:i/>
                      <w:sz w:val="20"/>
                      <w:szCs w:val="20"/>
                      <w:lang w:eastAsia="ko-KR"/>
                    </w:rPr>
                  </m:ctrlPr>
                </m:sSubPr>
                <m:e>
                  <m:r>
                    <w:rPr>
                      <w:rFonts w:ascii="Cambria Math" w:hAnsi="Cambria Math" w:cs="Times New Roman"/>
                      <w:sz w:val="20"/>
                      <w:szCs w:val="20"/>
                      <w:lang w:eastAsia="ko-KR"/>
                    </w:rPr>
                    <m:t>W</m:t>
                  </m:r>
                </m:e>
                <m:sub>
                  <m:r>
                    <w:rPr>
                      <w:rFonts w:ascii="Cambria Math" w:hAnsi="Cambria Math" w:cs="Times New Roman"/>
                      <w:sz w:val="20"/>
                      <w:szCs w:val="20"/>
                      <w:lang w:eastAsia="ko-KR"/>
                    </w:rPr>
                    <m:t>p</m:t>
                  </m:r>
                </m:sub>
              </m:sSub>
              <m:r>
                <w:rPr>
                  <w:rFonts w:ascii="Cambria Math" w:hAnsi="Cambria Math" w:cs="Times New Roman"/>
                  <w:sz w:val="20"/>
                  <w:szCs w:val="20"/>
                  <w:lang w:eastAsia="ko-KR"/>
                </w:rPr>
                <m:t>=C</m:t>
              </m:r>
              <m:sSub>
                <m:sSubPr>
                  <m:ctrlPr>
                    <w:rPr>
                      <w:rFonts w:ascii="Cambria Math" w:hAnsi="Cambria Math" w:cs="Times New Roman"/>
                      <w:bCs/>
                      <w:i/>
                      <w:sz w:val="20"/>
                      <w:szCs w:val="20"/>
                      <w:lang w:eastAsia="ko-KR"/>
                    </w:rPr>
                  </m:ctrlPr>
                </m:sSubPr>
                <m:e>
                  <m:r>
                    <w:rPr>
                      <w:rFonts w:ascii="Cambria Math" w:hAnsi="Cambria Math" w:cs="Times New Roman"/>
                      <w:sz w:val="20"/>
                      <w:szCs w:val="20"/>
                      <w:lang w:eastAsia="ko-KR"/>
                    </w:rPr>
                    <m:t>W</m:t>
                  </m:r>
                </m:e>
                <m:sub>
                  <m:func>
                    <m:funcPr>
                      <m:ctrlPr>
                        <w:rPr>
                          <w:rFonts w:ascii="Cambria Math" w:hAnsi="Cambria Math" w:cs="Times New Roman"/>
                          <w:bCs/>
                          <w:i/>
                          <w:sz w:val="20"/>
                          <w:szCs w:val="20"/>
                          <w:lang w:eastAsia="ko-KR"/>
                        </w:rPr>
                      </m:ctrlPr>
                    </m:funcPr>
                    <m:fName>
                      <m:r>
                        <w:rPr>
                          <w:rFonts w:ascii="Cambria Math" w:hAnsi="Cambria Math" w:cs="Times New Roman"/>
                          <w:sz w:val="20"/>
                          <w:szCs w:val="20"/>
                          <w:lang w:eastAsia="ko-KR"/>
                        </w:rPr>
                        <m:t>max,</m:t>
                      </m:r>
                    </m:fName>
                    <m:e>
                      <m:r>
                        <w:rPr>
                          <w:rFonts w:ascii="Cambria Math" w:hAnsi="Cambria Math" w:cs="Times New Roman"/>
                          <w:sz w:val="20"/>
                          <w:szCs w:val="20"/>
                          <w:lang w:eastAsia="ko-KR"/>
                        </w:rPr>
                        <m:t>p</m:t>
                      </m:r>
                    </m:e>
                  </m:func>
                </m:sub>
              </m:sSub>
            </m:oMath>
            <w:r w:rsidRPr="00BA1AC9">
              <w:rPr>
                <w:rFonts w:ascii="Times New Roman" w:hAnsi="Times New Roman" w:cs="Times New Roman"/>
                <w:bCs/>
                <w:iCs/>
                <w:sz w:val="20"/>
                <w:szCs w:val="20"/>
                <w:lang w:eastAsia="ko-KR"/>
              </w:rPr>
              <w:t xml:space="preserve"> is consecutively used </w:t>
            </w:r>
            <m:oMath>
              <m:r>
                <w:rPr>
                  <w:rFonts w:ascii="Cambria Math" w:hAnsi="Cambria Math" w:cs="Times New Roman"/>
                  <w:sz w:val="20"/>
                  <w:szCs w:val="20"/>
                  <w:lang w:eastAsia="ko-KR"/>
                </w:rPr>
                <m:t>K</m:t>
              </m:r>
            </m:oMath>
            <w:r w:rsidRPr="00BA1AC9">
              <w:rPr>
                <w:rFonts w:ascii="Times New Roman" w:hAnsi="Times New Roman" w:cs="Times New Roman"/>
                <w:bCs/>
                <w:iCs/>
                <w:sz w:val="20"/>
                <w:szCs w:val="20"/>
                <w:lang w:eastAsia="ko-KR"/>
              </w:rPr>
              <w:t xml:space="preserve"> times for generation of </w:t>
            </w:r>
            <m:oMath>
              <m:sSub>
                <m:sSubPr>
                  <m:ctrlPr>
                    <w:rPr>
                      <w:rFonts w:ascii="Cambria Math" w:hAnsi="Cambria Math" w:cs="Times New Roman"/>
                      <w:bCs/>
                      <w:i/>
                      <w:sz w:val="20"/>
                      <w:szCs w:val="20"/>
                      <w:lang w:eastAsia="ko-KR"/>
                    </w:rPr>
                  </m:ctrlPr>
                </m:sSubPr>
                <m:e>
                  <m:r>
                    <w:rPr>
                      <w:rFonts w:ascii="Cambria Math" w:hAnsi="Cambria Math" w:cs="Times New Roman"/>
                      <w:sz w:val="20"/>
                      <w:szCs w:val="20"/>
                      <w:lang w:eastAsia="ko-KR"/>
                    </w:rPr>
                    <m:t>N</m:t>
                  </m:r>
                </m:e>
                <m:sub>
                  <m:r>
                    <w:rPr>
                      <w:rFonts w:ascii="Cambria Math" w:hAnsi="Cambria Math" w:cs="Times New Roman"/>
                      <w:sz w:val="20"/>
                      <w:szCs w:val="20"/>
                      <w:lang w:eastAsia="ko-KR"/>
                    </w:rPr>
                    <m:t>init</m:t>
                  </m:r>
                </m:sub>
              </m:sSub>
            </m:oMath>
            <w:r w:rsidRPr="00BA1AC9">
              <w:rPr>
                <w:rFonts w:ascii="Times New Roman" w:hAnsi="Times New Roman" w:cs="Times New Roman"/>
                <w:bCs/>
                <w:iCs/>
                <w:sz w:val="20"/>
                <w:szCs w:val="20"/>
                <w:lang w:eastAsia="ko-KR"/>
              </w:rPr>
              <w:t xml:space="preserve">. </w:t>
            </w:r>
            <m:oMath>
              <m:r>
                <w:rPr>
                  <w:rFonts w:ascii="Cambria Math" w:hAnsi="Cambria Math" w:cs="Times New Roman"/>
                  <w:sz w:val="20"/>
                  <w:szCs w:val="20"/>
                  <w:lang w:eastAsia="ko-KR"/>
                </w:rPr>
                <m:t>K</m:t>
              </m:r>
            </m:oMath>
            <w:r w:rsidRPr="00BA1AC9">
              <w:rPr>
                <w:rFonts w:ascii="Times New Roman" w:hAnsi="Times New Roman" w:cs="Times New Roman"/>
                <w:bCs/>
                <w:iCs/>
                <w:sz w:val="20"/>
                <w:szCs w:val="20"/>
                <w:lang w:eastAsia="ko-KR"/>
              </w:rPr>
              <w:t xml:space="preserve"> is selected by UE from the set of values {1, 2, …,8} for each priority class </w:t>
            </w:r>
            <m:oMath>
              <m:r>
                <w:rPr>
                  <w:rFonts w:ascii="Cambria Math" w:hAnsi="Cambria Math" w:cs="Times New Roman"/>
                  <w:sz w:val="20"/>
                  <w:szCs w:val="20"/>
                  <w:lang w:eastAsia="ko-KR"/>
                </w:rPr>
                <m:t>p∈</m:t>
              </m:r>
              <m:d>
                <m:dPr>
                  <m:begChr m:val="{"/>
                  <m:endChr m:val="}"/>
                  <m:ctrlPr>
                    <w:rPr>
                      <w:rFonts w:ascii="Cambria Math" w:hAnsi="Cambria Math" w:cs="Times New Roman"/>
                      <w:bCs/>
                      <w:i/>
                      <w:sz w:val="20"/>
                      <w:szCs w:val="20"/>
                      <w:lang w:eastAsia="ko-KR"/>
                    </w:rPr>
                  </m:ctrlPr>
                </m:dPr>
                <m:e>
                  <m:r>
                    <w:rPr>
                      <w:rFonts w:ascii="Cambria Math" w:hAnsi="Cambria Math" w:cs="Times New Roman"/>
                      <w:sz w:val="20"/>
                      <w:szCs w:val="20"/>
                      <w:lang w:eastAsia="ko-KR"/>
                    </w:rPr>
                    <m:t>1,2,3,4</m:t>
                  </m:r>
                </m:e>
              </m:d>
            </m:oMath>
            <w:r w:rsidRPr="00BA1AC9">
              <w:rPr>
                <w:rFonts w:ascii="Times New Roman" w:hAnsi="Times New Roman" w:cs="Times New Roman"/>
                <w:bCs/>
                <w:iCs/>
                <w:sz w:val="20"/>
                <w:szCs w:val="20"/>
                <w:lang w:eastAsia="ko-KR"/>
              </w:rPr>
              <w:t>.</w:t>
            </w:r>
          </w:p>
        </w:tc>
      </w:tr>
    </w:tbl>
    <w:p w14:paraId="7A15C1CA" w14:textId="77777777" w:rsidR="00552FA0" w:rsidRPr="00552FA0" w:rsidRDefault="00552FA0" w:rsidP="00552FA0">
      <w:pPr>
        <w:pStyle w:val="ListParagraph"/>
        <w:ind w:left="0"/>
      </w:pPr>
    </w:p>
    <w:p w14:paraId="2FB86AFA" w14:textId="77777777" w:rsidR="00552FA0" w:rsidRPr="00552FA0" w:rsidRDefault="00552FA0" w:rsidP="00552FA0">
      <w:pPr>
        <w:pStyle w:val="ListParagraph"/>
        <w:numPr>
          <w:ilvl w:val="0"/>
          <w:numId w:val="27"/>
        </w:numPr>
      </w:pPr>
      <w:r w:rsidRPr="00552FA0">
        <w:t>PHY structure and procedures</w:t>
      </w:r>
    </w:p>
    <w:tbl>
      <w:tblPr>
        <w:tblStyle w:val="TableGrid"/>
        <w:tblW w:w="0" w:type="auto"/>
        <w:tblInd w:w="720" w:type="dxa"/>
        <w:tblLook w:val="04A0" w:firstRow="1" w:lastRow="0" w:firstColumn="1" w:lastColumn="0" w:noHBand="0" w:noVBand="1"/>
      </w:tblPr>
      <w:tblGrid>
        <w:gridCol w:w="8630"/>
      </w:tblGrid>
      <w:tr w:rsidR="00552FA0" w14:paraId="0AFE6A6E" w14:textId="77777777" w:rsidTr="00552FA0">
        <w:tc>
          <w:tcPr>
            <w:tcW w:w="9350" w:type="dxa"/>
          </w:tcPr>
          <w:p w14:paraId="50ECD7C1"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291DE646"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slots with 2 candidate starting symbols for a PSCCH/PSSCH transmission:</w:t>
            </w:r>
          </w:p>
          <w:p w14:paraId="7B17D921"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the location of 1</w:t>
            </w:r>
            <w:r w:rsidRPr="00DA68CC">
              <w:rPr>
                <w:rFonts w:ascii="Times New Roman" w:eastAsia="Batang" w:hAnsi="Times New Roman" w:cs="Times New Roman"/>
                <w:sz w:val="20"/>
                <w:szCs w:val="20"/>
                <w:vertAlign w:val="superscript"/>
                <w:lang w:val="en-GB" w:eastAsia="zh-CN"/>
              </w:rPr>
              <w:t>st</w:t>
            </w:r>
            <w:r w:rsidRPr="00DA68CC">
              <w:rPr>
                <w:rFonts w:ascii="Times New Roman" w:eastAsia="Batang" w:hAnsi="Times New Roman" w:cs="Times New Roman"/>
                <w:sz w:val="20"/>
                <w:szCs w:val="20"/>
                <w:lang w:val="en-GB" w:eastAsia="zh-CN"/>
              </w:rPr>
              <w:t xml:space="preserve"> starting symbol, down-select one of the followings:</w:t>
            </w:r>
          </w:p>
          <w:p w14:paraId="5CF1AEB0"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1: it is fixed as symbol#0</w:t>
            </w:r>
          </w:p>
          <w:p w14:paraId="3EC77EC3"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Option 2: it is indicated by </w:t>
            </w:r>
            <w:proofErr w:type="spellStart"/>
            <w:r w:rsidRPr="00DA68CC">
              <w:rPr>
                <w:rFonts w:ascii="Times New Roman" w:eastAsia="Batang" w:hAnsi="Times New Roman" w:cs="Times New Roman"/>
                <w:sz w:val="20"/>
                <w:szCs w:val="20"/>
                <w:lang w:val="en-GB" w:eastAsia="zh-CN"/>
              </w:rPr>
              <w:t>sl-StartSymbol</w:t>
            </w:r>
            <w:proofErr w:type="spellEnd"/>
            <w:r w:rsidRPr="00DA68CC">
              <w:rPr>
                <w:rFonts w:ascii="Times New Roman" w:eastAsia="Batang" w:hAnsi="Times New Roman" w:cs="Times New Roman"/>
                <w:sz w:val="20"/>
                <w:szCs w:val="20"/>
                <w:lang w:val="en-GB" w:eastAsia="zh-CN"/>
              </w:rPr>
              <w:t xml:space="preserve"> as in R16 NR SL</w:t>
            </w:r>
          </w:p>
          <w:p w14:paraId="0656DD1A"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the location of 2nd starting symbol, down-select one of the followings:</w:t>
            </w:r>
          </w:p>
          <w:p w14:paraId="4D6CF541"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A: it is a fixed location</w:t>
            </w:r>
          </w:p>
          <w:p w14:paraId="68098B0A"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the location, e.g., symbol#4, #7, etc.</w:t>
            </w:r>
          </w:p>
          <w:p w14:paraId="5127E2F6"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B: it is a (pre-)configured location per resource pool</w:t>
            </w:r>
          </w:p>
          <w:p w14:paraId="023AD987"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the details of candidate locations</w:t>
            </w:r>
          </w:p>
          <w:p w14:paraId="26B7C193"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Note: assume symbol index in a slot starts from #0</w:t>
            </w:r>
          </w:p>
          <w:p w14:paraId="7289DA5A" w14:textId="77777777" w:rsidR="00DA68CC" w:rsidRPr="00DA68CC" w:rsidRDefault="00DA68CC" w:rsidP="00DA68CC">
            <w:pPr>
              <w:rPr>
                <w:rFonts w:ascii="Times New Roman" w:eastAsia="Batang" w:hAnsi="Times New Roman" w:cs="Times New Roman"/>
                <w:sz w:val="20"/>
                <w:szCs w:val="20"/>
                <w:lang w:val="en-GB" w:eastAsia="zh-CN"/>
              </w:rPr>
            </w:pPr>
          </w:p>
          <w:p w14:paraId="2D8A9726"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38D54860"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If a resource pool includes slots with 2 candidate starting symbols for a PSCCH/PSSCH transmission:</w:t>
            </w:r>
          </w:p>
          <w:p w14:paraId="69464DDC"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TBS is determined based on a reference symbol length, down-select one of the followings:</w:t>
            </w:r>
          </w:p>
          <w:p w14:paraId="4925D999"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1: The reference symbol length is dynamically indicated by Tx UE</w:t>
            </w:r>
          </w:p>
          <w:p w14:paraId="4C1992E8"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2: The reference symbol length is determined based on 1st starting symbol</w:t>
            </w:r>
          </w:p>
          <w:p w14:paraId="0C259D56"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3: The reference symbol length is determined based on 2nd starting symbol</w:t>
            </w:r>
          </w:p>
          <w:p w14:paraId="1A11918F"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Option 4: The reference symbol length is (pre-)configured </w:t>
            </w:r>
          </w:p>
          <w:p w14:paraId="2F09DFF6" w14:textId="77777777" w:rsidR="00DA68CC" w:rsidRPr="00DA68CC" w:rsidRDefault="00DA68CC" w:rsidP="00DA68CC">
            <w:pPr>
              <w:rPr>
                <w:rFonts w:ascii="Times New Roman" w:eastAsia="Batang" w:hAnsi="Times New Roman" w:cs="Times New Roman"/>
                <w:sz w:val="20"/>
                <w:szCs w:val="20"/>
                <w:lang w:val="en-GB" w:eastAsia="zh-CN"/>
              </w:rPr>
            </w:pPr>
          </w:p>
          <w:p w14:paraId="28E19F02"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729DE3DE"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rPr>
              <w:t>Regarding PSFCH transmission under 15 kHz and 30 kHz SCS, RAN1 continues studying the following updated alternatives</w:t>
            </w:r>
            <w:r w:rsidRPr="00DA68CC">
              <w:rPr>
                <w:rFonts w:ascii="Times New Roman" w:eastAsia="Batang" w:hAnsi="Times New Roman" w:cs="Times New Roman"/>
                <w:sz w:val="20"/>
                <w:szCs w:val="20"/>
                <w:lang w:val="en-GB" w:eastAsia="zh-CN"/>
              </w:rPr>
              <w:t>:</w:t>
            </w:r>
          </w:p>
          <w:p w14:paraId="2E3BBB2E"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1-1a: each PSFCH transmission occupies 1 common interlace and K3 dedicated PRB(s)</w:t>
            </w:r>
          </w:p>
          <w:p w14:paraId="44888D2E"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value of K3</w:t>
            </w:r>
          </w:p>
          <w:p w14:paraId="459D03C3"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2-1a: each PSFCH transmission occupies 1 interlace, and further apply frequency-domain OCC</w:t>
            </w:r>
          </w:p>
          <w:p w14:paraId="33A638D1"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details of FD-OCC, e.g., OCC length, RB-level, RE-level, etc.</w:t>
            </w:r>
          </w:p>
          <w:p w14:paraId="0ADE6FC3"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2-2a: each PSFCH transmission occupies 1 interlace, and further apply PRB-level cyclic shift</w:t>
            </w:r>
          </w:p>
          <w:p w14:paraId="12724A68"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 UE transmits dedicated cyclic shift on K1 dedicated PRB(s) within this interlace, and transmits common cyclic shift on other PRBs of this interlace</w:t>
            </w:r>
          </w:p>
          <w:p w14:paraId="459D44F5"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value of K1</w:t>
            </w:r>
          </w:p>
          <w:p w14:paraId="3D6B484A"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2-3a: each PSFCH transmission occupies 1 interlace</w:t>
            </w:r>
          </w:p>
          <w:p w14:paraId="57C11E31"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lastRenderedPageBreak/>
              <w:t>Alt 2-4a: each PSFCH transmission occupies 1 interlace, and further apply PRB-level cyclic shift</w:t>
            </w:r>
          </w:p>
          <w:p w14:paraId="26B01971"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 UE uses different cyclic shifts on different PRBs in the interlace</w:t>
            </w:r>
          </w:p>
          <w:p w14:paraId="4CCCBD25"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Alt 3-1a: each PSFCH transmission occupies 1 dedicated PRB and K2 common PRBs, where K2 common PRBs locate at the two edges of </w:t>
            </w:r>
            <w:proofErr w:type="gramStart"/>
            <w:r w:rsidRPr="00DA68CC">
              <w:rPr>
                <w:rFonts w:ascii="Times New Roman" w:eastAsia="Batang" w:hAnsi="Times New Roman" w:cs="Times New Roman"/>
                <w:sz w:val="20"/>
                <w:szCs w:val="20"/>
                <w:lang w:val="en-GB" w:eastAsia="zh-CN"/>
              </w:rPr>
              <w:t>a</w:t>
            </w:r>
            <w:proofErr w:type="gramEnd"/>
            <w:r w:rsidRPr="00DA68CC">
              <w:rPr>
                <w:rFonts w:ascii="Times New Roman" w:eastAsia="Batang" w:hAnsi="Times New Roman" w:cs="Times New Roman"/>
                <w:sz w:val="20"/>
                <w:szCs w:val="20"/>
                <w:lang w:val="en-GB" w:eastAsia="zh-CN"/>
              </w:rPr>
              <w:t xml:space="preserve"> RB set</w:t>
            </w:r>
          </w:p>
          <w:p w14:paraId="65811E03"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The above dedicated PRB and common PRBs are within 1 interlace</w:t>
            </w:r>
          </w:p>
          <w:p w14:paraId="256956AC"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value of K2</w:t>
            </w:r>
          </w:p>
          <w:p w14:paraId="552EC872"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Alt 3-2a: each PSFCH transmission occupies 1 dedicated PRB and 2 common PRBs, where 2 common PRBs locate at the two edges of </w:t>
            </w:r>
            <w:proofErr w:type="gramStart"/>
            <w:r w:rsidRPr="00DA68CC">
              <w:rPr>
                <w:rFonts w:ascii="Times New Roman" w:eastAsia="Batang" w:hAnsi="Times New Roman" w:cs="Times New Roman"/>
                <w:sz w:val="20"/>
                <w:szCs w:val="20"/>
                <w:lang w:val="en-GB" w:eastAsia="zh-CN"/>
              </w:rPr>
              <w:t>a</w:t>
            </w:r>
            <w:proofErr w:type="gramEnd"/>
            <w:r w:rsidRPr="00DA68CC">
              <w:rPr>
                <w:rFonts w:ascii="Times New Roman" w:eastAsia="Batang" w:hAnsi="Times New Roman" w:cs="Times New Roman"/>
                <w:sz w:val="20"/>
                <w:szCs w:val="20"/>
                <w:lang w:val="en-GB" w:eastAsia="zh-CN"/>
              </w:rPr>
              <w:t xml:space="preserve"> RB set</w:t>
            </w:r>
          </w:p>
          <w:p w14:paraId="7ECC8D95"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the impact of PSD limit, e.g., whether/how to handle the case when common PRB and dedicated PRB locate within the same 1 MHz bandwidth</w:t>
            </w:r>
          </w:p>
          <w:p w14:paraId="08609AF9"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whether IBE issue exists and whether/how to address it </w:t>
            </w:r>
          </w:p>
          <w:p w14:paraId="7D25F016"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Note: in the above descriptions</w:t>
            </w:r>
          </w:p>
          <w:p w14:paraId="33786D96"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The dedicated PRB/cyclic shift conveys ACK/NACK information</w:t>
            </w:r>
          </w:p>
          <w:p w14:paraId="2E10D50E"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Note: as previously agreed: to meet OCB and PSD requirement for PSFCH transmission, at least RB-based interlace is supported at least for 15 kHz and 30 kHz SCS.</w:t>
            </w:r>
          </w:p>
          <w:p w14:paraId="56CA5174" w14:textId="77777777" w:rsidR="00DA68CC" w:rsidRPr="00DA68CC" w:rsidRDefault="00DA68CC" w:rsidP="00DA68CC">
            <w:pPr>
              <w:rPr>
                <w:rFonts w:ascii="Times New Roman" w:eastAsia="Batang" w:hAnsi="Times New Roman" w:cs="Times New Roman"/>
                <w:sz w:val="20"/>
                <w:szCs w:val="20"/>
                <w:lang w:val="en-GB" w:eastAsia="zh-CN"/>
              </w:rPr>
            </w:pPr>
          </w:p>
          <w:p w14:paraId="2AA3A10A"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6265C490" w14:textId="77777777" w:rsidR="00DA68CC" w:rsidRPr="00DA68CC" w:rsidRDefault="00DA68CC" w:rsidP="00DA68CC">
            <w:pPr>
              <w:rPr>
                <w:rFonts w:ascii="Times New Roman" w:eastAsia="Batang" w:hAnsi="Times New Roman" w:cs="Times New Roman"/>
                <w:sz w:val="20"/>
                <w:szCs w:val="20"/>
                <w:lang w:val="en-GB"/>
              </w:rPr>
            </w:pPr>
            <w:r w:rsidRPr="00DA68CC">
              <w:rPr>
                <w:rFonts w:ascii="Times New Roman" w:eastAsia="Batang" w:hAnsi="Times New Roman" w:cs="Times New Roman"/>
                <w:sz w:val="20"/>
                <w:szCs w:val="20"/>
                <w:lang w:val="en-GB"/>
              </w:rPr>
              <w:t>Slots with PSFCH symbols only have 1 candidate starting symbol for PSCCH/PSSCH.</w:t>
            </w:r>
          </w:p>
          <w:p w14:paraId="7532B089" w14:textId="77777777" w:rsidR="00DA68CC" w:rsidRPr="00DA68CC" w:rsidRDefault="00DA68CC" w:rsidP="00DA68CC">
            <w:pPr>
              <w:rPr>
                <w:rFonts w:ascii="Times New Roman" w:eastAsia="Batang" w:hAnsi="Times New Roman" w:cs="Times New Roman"/>
                <w:sz w:val="20"/>
                <w:szCs w:val="20"/>
                <w:lang w:val="en-GB" w:eastAsia="zh-CN"/>
              </w:rPr>
            </w:pPr>
          </w:p>
          <w:p w14:paraId="34AB6B03"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2F3513A7" w14:textId="77777777" w:rsidR="00DA68CC" w:rsidRPr="00DA68CC" w:rsidRDefault="00DA68CC" w:rsidP="00DA68CC">
            <w:pPr>
              <w:rPr>
                <w:rFonts w:ascii="Times New Roman" w:eastAsia="Batang" w:hAnsi="Times New Roman" w:cs="Times New Roman"/>
                <w:bCs/>
                <w:sz w:val="20"/>
                <w:szCs w:val="20"/>
                <w:lang w:val="en-GB" w:eastAsia="zh-CN"/>
              </w:rPr>
            </w:pPr>
            <w:r w:rsidRPr="00DA68CC">
              <w:rPr>
                <w:rFonts w:ascii="Times New Roman" w:eastAsia="Batang" w:hAnsi="Times New Roman" w:cs="Times New Roman"/>
                <w:bCs/>
                <w:sz w:val="20"/>
                <w:szCs w:val="20"/>
                <w:lang w:val="en-GB"/>
              </w:rPr>
              <w:t>For interlace RB-based PSCCH/PSSCH transmission in SL-U:</w:t>
            </w:r>
          </w:p>
          <w:p w14:paraId="223FC509"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mapping between sub-channel and interlace, RAN1 further study the followings:</w:t>
            </w:r>
          </w:p>
          <w:p w14:paraId="0376BC2C"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1: 1 sub-channel is defined and indexed within 1 RB set, and is periodically indexed across different RB sets within the resource pool</w:t>
            </w:r>
          </w:p>
          <w:p w14:paraId="7D1D858D"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2: 1 sub-channel is defined within 1 RB set, and is incrementally indexed firstly within an RB set, then across different RB sets within the resource pool</w:t>
            </w:r>
          </w:p>
          <w:p w14:paraId="70995A72"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3: 1 sub-channel is defined across all RB sets within the resource pool, i.e., 1 sub-channel includes K interlace(s) across all RB sets within the resource pool</w:t>
            </w:r>
          </w:p>
          <w:p w14:paraId="462FBABB"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4: 1 sub-channel is defined within 1 RB set or 2 adjacent RB sets, and is incrementally indexed firstly within an RB set, then across different RB sets within the resource pool</w:t>
            </w:r>
          </w:p>
          <w:p w14:paraId="301B6064"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Option 5: 1 sub-channel is defined within 1 RB set, and is incrementally indexed firstly across different RB sets within the resource pool, then across different interlaces in the RB set </w:t>
            </w:r>
          </w:p>
          <w:p w14:paraId="254DA89B"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whether/how to use intra-cell </w:t>
            </w:r>
            <w:proofErr w:type="spellStart"/>
            <w:r w:rsidRPr="00DA68CC">
              <w:rPr>
                <w:rFonts w:ascii="Times New Roman" w:eastAsia="Batang" w:hAnsi="Times New Roman" w:cs="Times New Roman"/>
                <w:sz w:val="20"/>
                <w:szCs w:val="20"/>
                <w:lang w:val="en-GB" w:eastAsia="zh-CN"/>
              </w:rPr>
              <w:t>guardband</w:t>
            </w:r>
            <w:proofErr w:type="spellEnd"/>
            <w:r w:rsidRPr="00DA68CC">
              <w:rPr>
                <w:rFonts w:ascii="Times New Roman" w:eastAsia="Batang" w:hAnsi="Times New Roman" w:cs="Times New Roman"/>
                <w:sz w:val="20"/>
                <w:szCs w:val="20"/>
                <w:lang w:val="en-GB" w:eastAsia="zh-CN"/>
              </w:rPr>
              <w:t xml:space="preserve"> PRBs</w:t>
            </w:r>
          </w:p>
          <w:p w14:paraId="2F4A18B4" w14:textId="77777777" w:rsidR="00DA68CC" w:rsidRPr="00DA68CC" w:rsidRDefault="00DA68CC" w:rsidP="00DA68CC">
            <w:pPr>
              <w:rPr>
                <w:rFonts w:ascii="Times New Roman" w:eastAsia="Batang" w:hAnsi="Times New Roman" w:cs="Times New Roman"/>
                <w:sz w:val="20"/>
                <w:szCs w:val="20"/>
                <w:lang w:val="en-GB" w:eastAsia="zh-CN"/>
              </w:rPr>
            </w:pPr>
          </w:p>
          <w:p w14:paraId="48A2756D"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1B7FADBE" w14:textId="77777777" w:rsidR="00DA68CC" w:rsidRPr="00DA68CC" w:rsidRDefault="00DA68CC" w:rsidP="00DA68CC">
            <w:pPr>
              <w:rPr>
                <w:rFonts w:ascii="Times New Roman" w:eastAsia="Batang" w:hAnsi="Times New Roman" w:cs="Times New Roman"/>
                <w:bCs/>
                <w:sz w:val="20"/>
                <w:szCs w:val="20"/>
                <w:lang w:val="en-GB"/>
              </w:rPr>
            </w:pPr>
            <w:r w:rsidRPr="00DA68CC">
              <w:rPr>
                <w:rFonts w:ascii="Times New Roman" w:eastAsia="Batang" w:hAnsi="Times New Roman" w:cs="Times New Roman"/>
                <w:bCs/>
                <w:sz w:val="20"/>
                <w:szCs w:val="20"/>
                <w:lang w:val="en-GB"/>
              </w:rPr>
              <w:t>For S-SSB transmission, down-select one or more of the following for 15 kHz and 30 kHz SCS:</w:t>
            </w:r>
          </w:p>
          <w:p w14:paraId="0C390F05"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1-1: Using interlaced RB transmission for all of S-PSS/S-SSS/PSBCH</w:t>
            </w:r>
          </w:p>
          <w:p w14:paraId="0401E0C0"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1-2: Using interlaced RB transmission for PSBCH only, and apply OCB exemption to S-PSS and S-SSS</w:t>
            </w:r>
          </w:p>
          <w:p w14:paraId="5717E67D"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3-1: Repeat S-PSS/S-SSS/PSBCH N times in frequency domain, and there is a gap between the repetition(s) to meet OCB requirement</w:t>
            </w:r>
          </w:p>
          <w:p w14:paraId="4AF220DA"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details, e.g., the length of gap is (pre-)configured or pre-defined, value of N (e.g., N=2)</w:t>
            </w:r>
          </w:p>
          <w:p w14:paraId="45E3240F"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gap of 0</w:t>
            </w:r>
          </w:p>
          <w:p w14:paraId="35EB3DA0"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3-2: Repeat only S-PSS/S-SSS K times in frequency domain, and PSBCH is rate matched. There is a gap between the repetition(s) to meet OCB requirement</w:t>
            </w:r>
          </w:p>
          <w:p w14:paraId="1CA7E55D"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details, e.g., the length of gap is (pre-)configured or pre-defined, value of K</w:t>
            </w:r>
          </w:p>
          <w:p w14:paraId="7016EA23"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gap of 0</w:t>
            </w:r>
          </w:p>
          <w:p w14:paraId="3A213A40"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PSBCH resource</w:t>
            </w:r>
          </w:p>
          <w:p w14:paraId="27C474B4"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3-3: keep the legacy S-PSS/S-SSS/PSBCH while repeating PSBCH N times in frequency domain and rate-matching PSBCH to S-PSS/S-SSS symbols, and there is a gap between the PSBCH repetition(s) to meet OCB requirements</w:t>
            </w:r>
          </w:p>
          <w:p w14:paraId="36BDF3DC"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lastRenderedPageBreak/>
              <w:t xml:space="preserve">FFS details, </w:t>
            </w:r>
            <w:proofErr w:type="gramStart"/>
            <w:r w:rsidRPr="00DA68CC">
              <w:rPr>
                <w:rFonts w:ascii="Times New Roman" w:eastAsia="Batang" w:hAnsi="Times New Roman" w:cs="Times New Roman"/>
                <w:sz w:val="20"/>
                <w:szCs w:val="20"/>
                <w:lang w:val="en-GB" w:eastAsia="zh-CN"/>
              </w:rPr>
              <w:t>e.g.</w:t>
            </w:r>
            <w:proofErr w:type="gramEnd"/>
            <w:r w:rsidRPr="00DA68CC">
              <w:rPr>
                <w:rFonts w:ascii="Times New Roman" w:eastAsia="Batang" w:hAnsi="Times New Roman" w:cs="Times New Roman"/>
                <w:sz w:val="20"/>
                <w:szCs w:val="20"/>
                <w:lang w:val="en-GB" w:eastAsia="zh-CN"/>
              </w:rPr>
              <w:t xml:space="preserve"> the length of gap is (pre-)configured or pre-defined, value of N</w:t>
            </w:r>
          </w:p>
          <w:p w14:paraId="304109ED"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A: Apply OCB exemption to all of S-PSS/S-SSS/PSBCH</w:t>
            </w:r>
          </w:p>
          <w:p w14:paraId="4A269C1E"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Option 1-1 and 1-2 above</w:t>
            </w:r>
          </w:p>
          <w:p w14:paraId="46400EA1"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whether/how to handle the case when each interlace has only 10 PRBs in </w:t>
            </w:r>
            <w:proofErr w:type="gramStart"/>
            <w:r w:rsidRPr="00DA68CC">
              <w:rPr>
                <w:rFonts w:ascii="Times New Roman" w:eastAsia="Batang" w:hAnsi="Times New Roman" w:cs="Times New Roman"/>
                <w:sz w:val="20"/>
                <w:szCs w:val="20"/>
                <w:lang w:val="en-GB" w:eastAsia="zh-CN"/>
              </w:rPr>
              <w:t>a</w:t>
            </w:r>
            <w:proofErr w:type="gramEnd"/>
            <w:r w:rsidRPr="00DA68CC">
              <w:rPr>
                <w:rFonts w:ascii="Times New Roman" w:eastAsia="Batang" w:hAnsi="Times New Roman" w:cs="Times New Roman"/>
                <w:sz w:val="20"/>
                <w:szCs w:val="20"/>
                <w:lang w:val="en-GB" w:eastAsia="zh-CN"/>
              </w:rPr>
              <w:t xml:space="preserve"> RB set</w:t>
            </w:r>
          </w:p>
          <w:p w14:paraId="227E0743"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 transient period issue exists and whether/how to address it</w:t>
            </w:r>
          </w:p>
          <w:p w14:paraId="57E967D6" w14:textId="77777777" w:rsidR="00DA68CC" w:rsidRPr="00DA68CC" w:rsidRDefault="00DA68CC" w:rsidP="00DA68CC">
            <w:pPr>
              <w:rPr>
                <w:rFonts w:ascii="Times New Roman" w:eastAsia="Batang" w:hAnsi="Times New Roman" w:cs="Times New Roman"/>
                <w:sz w:val="20"/>
                <w:szCs w:val="20"/>
                <w:lang w:val="en-GB" w:eastAsia="zh-CN"/>
              </w:rPr>
            </w:pPr>
          </w:p>
          <w:p w14:paraId="3041560F"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558F44B4"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a slot with 2 candidate starting symbols for a PSCCH/PSSCH transmission:</w:t>
            </w:r>
          </w:p>
          <w:p w14:paraId="744BA3A0"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Tx UE behaviour:</w:t>
            </w:r>
          </w:p>
          <w:p w14:paraId="14D12318"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If PSCCH/PSSCH transmission starts from 1st starting symbol, down-select one of the followings</w:t>
            </w:r>
          </w:p>
          <w:p w14:paraId="363C0DD6"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1: The PSCCH/PSSCH transmission has 2 symbols for AGC purpose</w:t>
            </w:r>
          </w:p>
          <w:p w14:paraId="38EB9479"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2: The PSCCH/PSSCH transmission has only 1 symbol for AGC purpose</w:t>
            </w:r>
          </w:p>
          <w:p w14:paraId="40ABB59B"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3: The PSCCH/PSSCH transmission has 1 or 2 symbol(s) for AGC purpose depending on conditions, FFS details</w:t>
            </w:r>
          </w:p>
          <w:p w14:paraId="1662D85F"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If PSCCH/PSSCH transmission starts from 2nd starting symbol, the PSCCH/PSSCH transmission has only 1 symbol for AGC purpose</w:t>
            </w:r>
          </w:p>
          <w:p w14:paraId="69137EEA"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Rx UE behaviour, down-select one of the followings:</w:t>
            </w:r>
          </w:p>
          <w:p w14:paraId="2BF8BF03"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A: The Rx UE always monitors two AGC symbols in such slot</w:t>
            </w:r>
          </w:p>
          <w:p w14:paraId="00C48E11"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B: The Rx UE monitors two AGC symbols in such slot by default, but could drop monitoring the 2nd AGC symbol at least if it detects a PSCCH/PSSCH transmission starting from the 1st starting symbol</w:t>
            </w:r>
          </w:p>
          <w:p w14:paraId="0F8AC997"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details</w:t>
            </w:r>
          </w:p>
          <w:p w14:paraId="5A646E29"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C: The Rx UE monitors two AGC symbols in such slot by default, but it is up to UE implementation whether to drop monitoring the 2nd AGC symbol</w:t>
            </w:r>
          </w:p>
          <w:p w14:paraId="59E30B19"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D: It is up to UE implementation to monitor 1 or 2 AGC symbol(s) in such slot</w:t>
            </w:r>
          </w:p>
          <w:p w14:paraId="762DAB53" w14:textId="77777777" w:rsidR="00DA68CC" w:rsidRPr="00DA68CC" w:rsidRDefault="00DA68CC" w:rsidP="00DA68CC">
            <w:pPr>
              <w:rPr>
                <w:rFonts w:ascii="Times New Roman" w:eastAsia="Batang" w:hAnsi="Times New Roman" w:cs="Times New Roman"/>
                <w:sz w:val="20"/>
                <w:szCs w:val="20"/>
                <w:lang w:val="en-GB" w:eastAsia="zh-CN"/>
              </w:rPr>
            </w:pPr>
          </w:p>
          <w:p w14:paraId="511288E9"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4F1B32ED"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To address PSFCH transmission dropping due to LBT failure, RAN1 down-select one of followings, or support the combination of followings:</w:t>
            </w:r>
          </w:p>
          <w:p w14:paraId="617D9798"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1: Support more than 1 PSFCH occasion per PSCCH/PSSCH transmission</w:t>
            </w:r>
          </w:p>
          <w:p w14:paraId="2A2D98D5"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other details, e.g., HARQ-ACK timeline</w:t>
            </w:r>
          </w:p>
          <w:p w14:paraId="324CEB76"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2: PSFCH occasions are dynamically indicated</w:t>
            </w:r>
          </w:p>
          <w:p w14:paraId="4BF1DDAA"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Whether/how to handle the case where some TB’s corresponding PSFCH cannot be transmitted within the same or different COT</w:t>
            </w:r>
          </w:p>
          <w:p w14:paraId="18D1ADC2"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other details, e.g., dynamically indicate one or more PSFCH transmission(s), container of the indication, etc.</w:t>
            </w:r>
          </w:p>
          <w:p w14:paraId="3F03ADA3"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 such PSFCH occasions are within the same or different COT of corresponding PSSCH</w:t>
            </w:r>
          </w:p>
          <w:p w14:paraId="0B292EF8"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Whether/how to address PSFCH collision if any</w:t>
            </w:r>
          </w:p>
          <w:p w14:paraId="45FB9106"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Whether/how to handle the linearly decreased PSFCH capacity</w:t>
            </w:r>
          </w:p>
          <w:p w14:paraId="5EF75E1B" w14:textId="77777777" w:rsidR="00DA68CC" w:rsidRPr="00DA68CC" w:rsidRDefault="00DA68CC" w:rsidP="00DA68CC">
            <w:pPr>
              <w:rPr>
                <w:rFonts w:ascii="Times New Roman" w:eastAsia="Batang" w:hAnsi="Times New Roman" w:cs="Times New Roman"/>
                <w:sz w:val="20"/>
                <w:szCs w:val="20"/>
                <w:lang w:val="en-GB" w:eastAsia="zh-CN"/>
              </w:rPr>
            </w:pPr>
          </w:p>
          <w:p w14:paraId="52E22439"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4894868F"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the number and location(s) of additional candidate S-SSB occasions, RAN1 further study the followings:</w:t>
            </w:r>
          </w:p>
          <w:p w14:paraId="04FAEC5A"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Option 1: Reuse legacy NR SL design, and increase the available values in </w:t>
            </w:r>
            <w:proofErr w:type="spellStart"/>
            <w:r w:rsidRPr="00DA68CC">
              <w:rPr>
                <w:rFonts w:ascii="Times New Roman" w:eastAsia="Batang" w:hAnsi="Times New Roman" w:cs="Times New Roman"/>
                <w:i/>
                <w:sz w:val="20"/>
                <w:szCs w:val="20"/>
                <w:lang w:val="en-GB" w:eastAsia="zh-CN"/>
              </w:rPr>
              <w:t>sl-NumSSB-WithinPeriod</w:t>
            </w:r>
            <w:proofErr w:type="spellEnd"/>
            <w:r w:rsidRPr="00DA68CC">
              <w:rPr>
                <w:rFonts w:ascii="Times New Roman" w:eastAsia="Batang" w:hAnsi="Times New Roman" w:cs="Times New Roman"/>
                <w:sz w:val="20"/>
                <w:szCs w:val="20"/>
                <w:lang w:val="en-GB" w:eastAsia="zh-CN"/>
              </w:rPr>
              <w:t xml:space="preserve"> for each SCS</w:t>
            </w:r>
          </w:p>
          <w:p w14:paraId="2949E85A"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2: Each R16/R17 NR SL S-SSB slot has K corresponding additional candidate S-SSB occasion, and the gap between them is (pre-)configured</w:t>
            </w:r>
          </w:p>
          <w:p w14:paraId="13638C41"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details, e.g., value of K, details on gap length, etc.</w:t>
            </w:r>
          </w:p>
          <w:p w14:paraId="6D085EFF"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3: The number and location(s) of additional candidate S-SSB occasions are separately (pre-)configured</w:t>
            </w:r>
          </w:p>
          <w:p w14:paraId="75313E1E"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4: Introduce M contiguous candidate S-SSB occasions in one S-SSB period</w:t>
            </w:r>
          </w:p>
          <w:p w14:paraId="7D28EADF"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lastRenderedPageBreak/>
              <w:t>Option 5: the number of candidate S-SSB occasions is (pre-)configured, and locations are determined based on the (pre-)configured number</w:t>
            </w:r>
          </w:p>
          <w:p w14:paraId="25C77575" w14:textId="77777777" w:rsidR="00DA68CC" w:rsidRPr="00DA68CC" w:rsidRDefault="00DA68CC" w:rsidP="00DA68CC">
            <w:pPr>
              <w:rPr>
                <w:rFonts w:ascii="Times New Roman" w:eastAsia="Batang" w:hAnsi="Times New Roman" w:cs="Times New Roman"/>
                <w:sz w:val="20"/>
                <w:szCs w:val="20"/>
                <w:lang w:val="en-GB" w:eastAsia="zh-CN"/>
              </w:rPr>
            </w:pPr>
          </w:p>
          <w:p w14:paraId="6FF1DA80"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2C5847E7"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additional candidate S-SSB occasions:</w:t>
            </w:r>
          </w:p>
          <w:p w14:paraId="51CB35DE"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In the same S-SSB period, RAN1 further study the followings:</w:t>
            </w:r>
          </w:p>
          <w:p w14:paraId="7BDE7464"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1: UE attempts to transmit on all or some of additional candidate S-SSB occasion(s) only when it fails to transmit on R16/R17 S-SSB occasion(s)</w:t>
            </w:r>
          </w:p>
          <w:p w14:paraId="20240C01"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2: UE attempts to transmit on all additional candidate S-SSB occasion(s) regardless of whether or not it transmitted on R16/R17 S-SSB occasion(s)</w:t>
            </w:r>
          </w:p>
          <w:p w14:paraId="21ED3697"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3: UE can attempt to transmit on all or some of additional candidate S-SSB occasion(s) regardless of whether or not it transmitted on R16/R17 S-SSB occasion(s)</w:t>
            </w:r>
          </w:p>
          <w:p w14:paraId="2454097C"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4: upon LBT failure on a (candidate) S-SSB occasion, a UE attempts to transmit on the subsequent additional candidate S-SSB occasion if within a period S-SSB transmission has not been transmitted in any prior occasions</w:t>
            </w:r>
          </w:p>
          <w:p w14:paraId="46FCB097"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details</w:t>
            </w:r>
          </w:p>
          <w:p w14:paraId="670F62D3" w14:textId="77777777" w:rsidR="00DA68CC" w:rsidRPr="00DA68CC" w:rsidRDefault="00DA68CC" w:rsidP="00DA68CC">
            <w:pPr>
              <w:rPr>
                <w:rFonts w:ascii="Times New Roman" w:eastAsia="Batang" w:hAnsi="Times New Roman" w:cs="Times New Roman"/>
                <w:sz w:val="20"/>
                <w:szCs w:val="20"/>
                <w:lang w:val="en-GB" w:eastAsia="zh-CN"/>
              </w:rPr>
            </w:pPr>
          </w:p>
          <w:p w14:paraId="544F2DEA"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7CA14E1C"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contiguous RB-based PSCCH/PSSCH transmission in SL-U:</w:t>
            </w:r>
          </w:p>
          <w:p w14:paraId="533E7BC9"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mapping between sub-channel and PRBs, further study the following options:</w:t>
            </w:r>
          </w:p>
          <w:p w14:paraId="1F1FB25A"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E09E27E"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whether/how to use sub-channel(s) which include intra-cell </w:t>
            </w:r>
            <w:proofErr w:type="spellStart"/>
            <w:r w:rsidRPr="00DA68CC">
              <w:rPr>
                <w:rFonts w:ascii="Times New Roman" w:eastAsia="Batang" w:hAnsi="Times New Roman" w:cs="Times New Roman"/>
                <w:sz w:val="20"/>
                <w:szCs w:val="20"/>
                <w:lang w:val="en-GB" w:eastAsia="zh-CN"/>
              </w:rPr>
              <w:t>guardband</w:t>
            </w:r>
            <w:proofErr w:type="spellEnd"/>
            <w:r w:rsidRPr="00DA68CC">
              <w:rPr>
                <w:rFonts w:ascii="Times New Roman" w:eastAsia="Batang" w:hAnsi="Times New Roman" w:cs="Times New Roman"/>
                <w:sz w:val="20"/>
                <w:szCs w:val="20"/>
                <w:lang w:val="en-GB" w:eastAsia="zh-CN"/>
              </w:rPr>
              <w:t xml:space="preserve"> PRBs</w:t>
            </w:r>
          </w:p>
          <w:p w14:paraId="7C42AD4C"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whether/how to handle the case when the number of PRBs of the resource pool cannot be divided by sub-channel size</w:t>
            </w:r>
          </w:p>
          <w:p w14:paraId="24FF3F49"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2 (sub-channel aligns with RB set boundary): In each RB set, the mapping of sub-channel starts from the first PRB of the RB set and mapped sequentially within the RB set according to the sub-channel size</w:t>
            </w:r>
          </w:p>
          <w:p w14:paraId="6F2BA4F7"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whether/how to use intra-cell </w:t>
            </w:r>
            <w:proofErr w:type="spellStart"/>
            <w:r w:rsidRPr="00DA68CC">
              <w:rPr>
                <w:rFonts w:ascii="Times New Roman" w:eastAsia="Batang" w:hAnsi="Times New Roman" w:cs="Times New Roman"/>
                <w:sz w:val="20"/>
                <w:szCs w:val="20"/>
                <w:lang w:val="en-GB" w:eastAsia="zh-CN"/>
              </w:rPr>
              <w:t>guardband</w:t>
            </w:r>
            <w:proofErr w:type="spellEnd"/>
            <w:r w:rsidRPr="00DA68CC">
              <w:rPr>
                <w:rFonts w:ascii="Times New Roman" w:eastAsia="Batang" w:hAnsi="Times New Roman" w:cs="Times New Roman"/>
                <w:sz w:val="20"/>
                <w:szCs w:val="20"/>
                <w:lang w:val="en-GB" w:eastAsia="zh-CN"/>
              </w:rPr>
              <w:t xml:space="preserve"> PRBs</w:t>
            </w:r>
          </w:p>
          <w:p w14:paraId="78648293"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whether/how to handle the case when the number of PRBs of one RB set cannot be divided by sub-channel size</w:t>
            </w:r>
          </w:p>
          <w:p w14:paraId="42F24281"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Option 3 (sub-channel aligns with RB set boundary): In each RB set, the mapping of sub-channel starts from the first PRB of the RB set and mapped sequentially within the RB set and/or </w:t>
            </w:r>
            <w:proofErr w:type="spellStart"/>
            <w:r w:rsidRPr="00DA68CC">
              <w:rPr>
                <w:rFonts w:ascii="Times New Roman" w:eastAsia="Batang" w:hAnsi="Times New Roman" w:cs="Times New Roman"/>
                <w:sz w:val="20"/>
                <w:szCs w:val="20"/>
                <w:lang w:val="en-GB" w:eastAsia="zh-CN"/>
              </w:rPr>
              <w:t>guardband</w:t>
            </w:r>
            <w:proofErr w:type="spellEnd"/>
            <w:r w:rsidRPr="00DA68CC">
              <w:rPr>
                <w:rFonts w:ascii="Times New Roman" w:eastAsia="Batang" w:hAnsi="Times New Roman" w:cs="Times New Roman"/>
                <w:sz w:val="20"/>
                <w:szCs w:val="20"/>
                <w:lang w:val="en-GB" w:eastAsia="zh-CN"/>
              </w:rPr>
              <w:t xml:space="preserve"> PRB according to the sub-channel size</w:t>
            </w:r>
          </w:p>
          <w:p w14:paraId="62EE2780"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how to use intra-cell </w:t>
            </w:r>
            <w:proofErr w:type="spellStart"/>
            <w:r w:rsidRPr="00DA68CC">
              <w:rPr>
                <w:rFonts w:ascii="Times New Roman" w:eastAsia="Batang" w:hAnsi="Times New Roman" w:cs="Times New Roman"/>
                <w:sz w:val="20"/>
                <w:szCs w:val="20"/>
                <w:lang w:val="en-GB" w:eastAsia="zh-CN"/>
              </w:rPr>
              <w:t>guardband</w:t>
            </w:r>
            <w:proofErr w:type="spellEnd"/>
            <w:r w:rsidRPr="00DA68CC">
              <w:rPr>
                <w:rFonts w:ascii="Times New Roman" w:eastAsia="Batang" w:hAnsi="Times New Roman" w:cs="Times New Roman"/>
                <w:sz w:val="20"/>
                <w:szCs w:val="20"/>
                <w:lang w:val="en-GB" w:eastAsia="zh-CN"/>
              </w:rPr>
              <w:t xml:space="preserve"> PRBs</w:t>
            </w:r>
          </w:p>
          <w:p w14:paraId="656E5521"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how to use the subchannel including PRBs in </w:t>
            </w:r>
            <w:proofErr w:type="spellStart"/>
            <w:r w:rsidRPr="00DA68CC">
              <w:rPr>
                <w:rFonts w:ascii="Times New Roman" w:eastAsia="Batang" w:hAnsi="Times New Roman" w:cs="Times New Roman"/>
                <w:sz w:val="20"/>
                <w:szCs w:val="20"/>
                <w:lang w:val="en-GB" w:eastAsia="zh-CN"/>
              </w:rPr>
              <w:t>guardband</w:t>
            </w:r>
            <w:proofErr w:type="spellEnd"/>
          </w:p>
          <w:p w14:paraId="54C4C7F3" w14:textId="77777777" w:rsidR="00DA68CC" w:rsidRPr="00DA68CC" w:rsidRDefault="00DA68CC" w:rsidP="00DA68CC">
            <w:pPr>
              <w:rPr>
                <w:rFonts w:ascii="Times New Roman" w:eastAsia="Batang" w:hAnsi="Times New Roman" w:cs="Times New Roman"/>
                <w:sz w:val="20"/>
                <w:szCs w:val="20"/>
                <w:lang w:val="en-GB" w:eastAsia="zh-CN"/>
              </w:rPr>
            </w:pPr>
          </w:p>
          <w:p w14:paraId="1C37A3E0"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1D967FC0"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PSFCH transmission under 60 kHz SCS, further study the following alternatives:</w:t>
            </w:r>
          </w:p>
          <w:p w14:paraId="31AFA525"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1: Each PSFCH transmission occupies K dedicated PRB(s) and some common PRBs</w:t>
            </w:r>
          </w:p>
          <w:p w14:paraId="3A5F3F5A"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details</w:t>
            </w:r>
          </w:p>
          <w:p w14:paraId="730E4166"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2: Each PSFCH transmission occupies some dedicated PRBs</w:t>
            </w:r>
          </w:p>
          <w:p w14:paraId="04EFE0DE"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details</w:t>
            </w:r>
          </w:p>
          <w:p w14:paraId="01924D0A" w14:textId="77777777" w:rsidR="00DA68CC" w:rsidRPr="00DA68CC" w:rsidRDefault="00DA68CC" w:rsidP="00DA68CC">
            <w:pPr>
              <w:rPr>
                <w:rFonts w:ascii="Times New Roman" w:eastAsia="Batang" w:hAnsi="Times New Roman" w:cs="Times New Roman"/>
                <w:sz w:val="20"/>
                <w:szCs w:val="20"/>
                <w:lang w:val="en-GB" w:eastAsia="zh-CN"/>
              </w:rPr>
            </w:pPr>
          </w:p>
          <w:p w14:paraId="64A2286F"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3BF6262F"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Regarding S-SSB, RAN1 further study the following: </w:t>
            </w:r>
          </w:p>
          <w:p w14:paraId="6D23A1AD" w14:textId="77777777" w:rsidR="00552FA0"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How to transmit S-SSB when a SL BWP contains multiple RB sets</w:t>
            </w:r>
          </w:p>
        </w:tc>
      </w:tr>
    </w:tbl>
    <w:p w14:paraId="5D45A5BF" w14:textId="77777777" w:rsidR="00552FA0" w:rsidRPr="00552FA0" w:rsidRDefault="00552FA0" w:rsidP="00552FA0"/>
    <w:p w14:paraId="53F47B89" w14:textId="77777777" w:rsidR="00552FA0" w:rsidRPr="00552FA0" w:rsidRDefault="00552FA0" w:rsidP="00552FA0"/>
    <w:p w14:paraId="653406DE" w14:textId="77777777" w:rsidR="00A56A6D" w:rsidRPr="00552FA0" w:rsidRDefault="00A56A6D" w:rsidP="00552FA0">
      <w:pPr>
        <w:pStyle w:val="Heading3"/>
        <w:numPr>
          <w:ilvl w:val="1"/>
          <w:numId w:val="26"/>
        </w:numPr>
        <w:rPr>
          <w:color w:val="auto"/>
        </w:rPr>
      </w:pPr>
      <w:r w:rsidRPr="00552FA0">
        <w:rPr>
          <w:color w:val="auto"/>
        </w:rPr>
        <w:t>RAN1#112 (27 February – 03 March, 2023)</w:t>
      </w:r>
    </w:p>
    <w:p w14:paraId="17F85329" w14:textId="77777777" w:rsidR="00552FA0" w:rsidRPr="00552FA0" w:rsidRDefault="00552FA0" w:rsidP="00552FA0">
      <w:pPr>
        <w:pStyle w:val="ListParagraph"/>
        <w:numPr>
          <w:ilvl w:val="0"/>
          <w:numId w:val="27"/>
        </w:numPr>
      </w:pPr>
      <w:r w:rsidRPr="00552FA0">
        <w:t>Channel access and resource allocation</w:t>
      </w:r>
    </w:p>
    <w:tbl>
      <w:tblPr>
        <w:tblStyle w:val="TableGrid"/>
        <w:tblW w:w="0" w:type="auto"/>
        <w:tblInd w:w="720" w:type="dxa"/>
        <w:tblLook w:val="04A0" w:firstRow="1" w:lastRow="0" w:firstColumn="1" w:lastColumn="0" w:noHBand="0" w:noVBand="1"/>
      </w:tblPr>
      <w:tblGrid>
        <w:gridCol w:w="8630"/>
      </w:tblGrid>
      <w:tr w:rsidR="00552FA0" w14:paraId="01331C99" w14:textId="77777777" w:rsidTr="00552FA0">
        <w:tc>
          <w:tcPr>
            <w:tcW w:w="9350" w:type="dxa"/>
          </w:tcPr>
          <w:p w14:paraId="2C9AFD93" w14:textId="77777777" w:rsidR="00BA1AC9" w:rsidRPr="00BA1AC9" w:rsidRDefault="00BA1AC9" w:rsidP="00BA1AC9">
            <w:pPr>
              <w:rPr>
                <w:rFonts w:ascii="Times New Roman" w:hAnsi="Times New Roman" w:cs="Times New Roman"/>
                <w:sz w:val="20"/>
                <w:szCs w:val="20"/>
                <w:lang w:eastAsia="zh-CN"/>
              </w:rPr>
            </w:pPr>
            <w:r w:rsidRPr="00BA1AC9">
              <w:rPr>
                <w:rStyle w:val="Strong"/>
                <w:rFonts w:ascii="Times New Roman" w:eastAsia="MS Mincho" w:hAnsi="Times New Roman" w:cs="Times New Roman"/>
                <w:sz w:val="20"/>
                <w:szCs w:val="20"/>
                <w:highlight w:val="green"/>
              </w:rPr>
              <w:t>Agreement</w:t>
            </w:r>
          </w:p>
          <w:p w14:paraId="50FEB449" w14:textId="77777777" w:rsidR="00BA1AC9" w:rsidRPr="00BA1AC9" w:rsidRDefault="00BA1AC9" w:rsidP="00BA1AC9">
            <w:pPr>
              <w:rPr>
                <w:rFonts w:ascii="Times New Roman" w:hAnsi="Times New Roman" w:cs="Times New Roman"/>
                <w:sz w:val="20"/>
                <w:szCs w:val="20"/>
                <w:lang w:eastAsia="zh-CN"/>
              </w:rPr>
            </w:pPr>
            <w:r w:rsidRPr="00BA1AC9">
              <w:rPr>
                <w:rFonts w:ascii="Times New Roman" w:hAnsi="Times New Roman" w:cs="Times New Roman"/>
                <w:sz w:val="20"/>
                <w:szCs w:val="20"/>
                <w:lang w:eastAsia="zh-CN"/>
              </w:rPr>
              <w:lastRenderedPageBreak/>
              <w:t>The CAPC level that should be used for S-SSB transmissions:</w:t>
            </w:r>
          </w:p>
          <w:p w14:paraId="56574416" w14:textId="77777777" w:rsidR="00BA1AC9" w:rsidRPr="00BA1AC9" w:rsidRDefault="00BA1AC9" w:rsidP="00BA1AC9">
            <w:pPr>
              <w:numPr>
                <w:ilvl w:val="0"/>
                <w:numId w:val="28"/>
              </w:numPr>
              <w:autoSpaceDE w:val="0"/>
              <w:autoSpaceDN w:val="0"/>
              <w:rPr>
                <w:rFonts w:ascii="Times New Roman" w:hAnsi="Times New Roman" w:cs="Times New Roman"/>
                <w:sz w:val="20"/>
                <w:szCs w:val="20"/>
              </w:rPr>
            </w:pPr>
            <w:r w:rsidRPr="00BA1AC9">
              <w:rPr>
                <w:rFonts w:ascii="Times New Roman" w:hAnsi="Times New Roman" w:cs="Times New Roman"/>
                <w:sz w:val="20"/>
                <w:szCs w:val="20"/>
              </w:rPr>
              <w:t>Option 1: CAPC value (p) should be set to 1 when UE performs Type 1 channel access procedure for S-SSB transmission</w:t>
            </w:r>
          </w:p>
          <w:p w14:paraId="6CDBEB96" w14:textId="77777777" w:rsidR="00BA1AC9" w:rsidRPr="00BA1AC9" w:rsidRDefault="00BA1AC9" w:rsidP="00BA1AC9">
            <w:pPr>
              <w:autoSpaceDE w:val="0"/>
              <w:autoSpaceDN w:val="0"/>
              <w:rPr>
                <w:rFonts w:ascii="Times New Roman" w:hAnsi="Times New Roman" w:cs="Times New Roman"/>
                <w:sz w:val="20"/>
                <w:szCs w:val="20"/>
              </w:rPr>
            </w:pPr>
          </w:p>
          <w:p w14:paraId="4BE9D366" w14:textId="77777777" w:rsidR="00BA1AC9" w:rsidRPr="00BA1AC9" w:rsidRDefault="00BA1AC9" w:rsidP="00BA1AC9">
            <w:pPr>
              <w:rPr>
                <w:rStyle w:val="Strong"/>
                <w:rFonts w:ascii="Times New Roman" w:eastAsia="MS Mincho" w:hAnsi="Times New Roman" w:cs="Times New Roman"/>
                <w:sz w:val="20"/>
                <w:szCs w:val="20"/>
                <w:highlight w:val="green"/>
              </w:rPr>
            </w:pPr>
            <w:r w:rsidRPr="00BA1AC9">
              <w:rPr>
                <w:rStyle w:val="Strong"/>
                <w:rFonts w:ascii="Times New Roman" w:eastAsia="MS Mincho" w:hAnsi="Times New Roman" w:cs="Times New Roman"/>
                <w:sz w:val="20"/>
                <w:szCs w:val="20"/>
                <w:highlight w:val="green"/>
              </w:rPr>
              <w:t>Agreement</w:t>
            </w:r>
          </w:p>
          <w:p w14:paraId="645FDE46" w14:textId="77777777" w:rsidR="00BA1AC9" w:rsidRPr="00BA1AC9" w:rsidRDefault="00BA1AC9" w:rsidP="00BA1AC9">
            <w:pPr>
              <w:rPr>
                <w:rFonts w:ascii="Times New Roman" w:hAnsi="Times New Roman" w:cs="Times New Roman"/>
                <w:sz w:val="20"/>
                <w:szCs w:val="20"/>
                <w:lang w:eastAsia="zh-CN"/>
              </w:rPr>
            </w:pPr>
            <w:r w:rsidRPr="00BA1AC9">
              <w:rPr>
                <w:rFonts w:ascii="Times New Roman" w:hAnsi="Times New Roman" w:cs="Times New Roman"/>
                <w:sz w:val="20"/>
                <w:szCs w:val="20"/>
                <w:lang w:eastAsia="zh-CN"/>
              </w:rPr>
              <w:t>The CAPC level that should be used for PSFCH transmission, CAPC value (p) should be set to 1 when UE performs Type 1 channel access procedure for PSFCH transmission</w:t>
            </w:r>
          </w:p>
          <w:p w14:paraId="4CDF04B0" w14:textId="77777777" w:rsidR="00BA1AC9" w:rsidRPr="00BA1AC9" w:rsidRDefault="00BA1AC9" w:rsidP="00BA1AC9">
            <w:pPr>
              <w:rPr>
                <w:rFonts w:ascii="Times New Roman" w:hAnsi="Times New Roman" w:cs="Times New Roman"/>
                <w:sz w:val="20"/>
                <w:szCs w:val="20"/>
                <w:lang w:eastAsia="zh-CN"/>
              </w:rPr>
            </w:pPr>
          </w:p>
          <w:p w14:paraId="22C3A4F0" w14:textId="77777777" w:rsidR="00BA1AC9" w:rsidRPr="00BA1AC9" w:rsidRDefault="00BA1AC9" w:rsidP="00BA1AC9">
            <w:pPr>
              <w:rPr>
                <w:rFonts w:ascii="Times New Roman" w:hAnsi="Times New Roman" w:cs="Times New Roman"/>
                <w:sz w:val="20"/>
                <w:szCs w:val="20"/>
                <w:lang w:eastAsia="zh-CN"/>
              </w:rPr>
            </w:pPr>
            <w:r w:rsidRPr="00BA1AC9">
              <w:rPr>
                <w:rStyle w:val="Strong"/>
                <w:rFonts w:ascii="Times New Roman" w:eastAsia="MS Mincho" w:hAnsi="Times New Roman" w:cs="Times New Roman"/>
                <w:sz w:val="20"/>
                <w:szCs w:val="20"/>
                <w:highlight w:val="green"/>
              </w:rPr>
              <w:t>Agreement</w:t>
            </w:r>
          </w:p>
          <w:p w14:paraId="469B4C3A" w14:textId="77777777" w:rsidR="00BA1AC9" w:rsidRPr="00BA1AC9" w:rsidRDefault="00BA1AC9" w:rsidP="00BA1AC9">
            <w:pPr>
              <w:rPr>
                <w:rFonts w:ascii="Times New Roman" w:hAnsi="Times New Roman" w:cs="Times New Roman"/>
                <w:sz w:val="20"/>
                <w:szCs w:val="20"/>
                <w:lang w:eastAsia="zh-CN"/>
              </w:rPr>
            </w:pPr>
            <w:r w:rsidRPr="00BA1AC9">
              <w:rPr>
                <w:rFonts w:ascii="Times New Roman" w:hAnsi="Times New Roman" w:cs="Times New Roman"/>
                <w:sz w:val="20"/>
                <w:szCs w:val="20"/>
                <w:lang w:eastAsia="zh-CN"/>
              </w:rPr>
              <w:t>The end timing for the definition of reference duration in the contention window adjustment procedure for SL-U is defined as follows:</w:t>
            </w:r>
          </w:p>
          <w:p w14:paraId="4EC81A05" w14:textId="77777777" w:rsidR="00BA1AC9" w:rsidRPr="00BA1AC9" w:rsidRDefault="00BA1AC9" w:rsidP="00BA1AC9">
            <w:pPr>
              <w:numPr>
                <w:ilvl w:val="0"/>
                <w:numId w:val="28"/>
              </w:numPr>
              <w:autoSpaceDE w:val="0"/>
              <w:autoSpaceDN w:val="0"/>
              <w:rPr>
                <w:rFonts w:ascii="Times New Roman" w:hAnsi="Times New Roman" w:cs="Times New Roman"/>
                <w:sz w:val="20"/>
                <w:szCs w:val="20"/>
              </w:rPr>
            </w:pPr>
            <w:r w:rsidRPr="00BA1AC9">
              <w:rPr>
                <w:rFonts w:ascii="Times New Roman" w:hAnsi="Times New Roman" w:cs="Times New Roman"/>
                <w:sz w:val="20"/>
                <w:szCs w:val="20"/>
              </w:rPr>
              <w:t>Option 1a</w:t>
            </w:r>
          </w:p>
          <w:p w14:paraId="6D9B208F" w14:textId="77777777" w:rsidR="00BA1AC9" w:rsidRPr="00BA1AC9" w:rsidRDefault="00BA1AC9" w:rsidP="00BA1AC9">
            <w:pPr>
              <w:numPr>
                <w:ilvl w:val="1"/>
                <w:numId w:val="28"/>
              </w:numPr>
              <w:autoSpaceDE w:val="0"/>
              <w:autoSpaceDN w:val="0"/>
              <w:rPr>
                <w:rFonts w:ascii="Times New Roman" w:hAnsi="Times New Roman" w:cs="Times New Roman"/>
                <w:sz w:val="20"/>
                <w:szCs w:val="20"/>
              </w:rPr>
            </w:pPr>
            <w:r w:rsidRPr="00BA1AC9">
              <w:rPr>
                <w:rFonts w:ascii="Times New Roman" w:hAnsi="Times New Roman" w:cs="Times New Roman"/>
                <w:sz w:val="20"/>
                <w:szCs w:val="20"/>
              </w:rPr>
              <w:t>the end of the first slot where at least one PSSCH with ACK/NACK HARQ-ACK enabled is transmitted</w:t>
            </w:r>
          </w:p>
          <w:p w14:paraId="733CF99E" w14:textId="77777777" w:rsidR="00BA1AC9" w:rsidRPr="00BA1AC9" w:rsidRDefault="00BA1AC9" w:rsidP="00BA1AC9">
            <w:pPr>
              <w:numPr>
                <w:ilvl w:val="1"/>
                <w:numId w:val="28"/>
              </w:numPr>
              <w:autoSpaceDE w:val="0"/>
              <w:autoSpaceDN w:val="0"/>
              <w:rPr>
                <w:rFonts w:ascii="Times New Roman" w:hAnsi="Times New Roman" w:cs="Times New Roman"/>
                <w:sz w:val="20"/>
                <w:szCs w:val="20"/>
              </w:rPr>
            </w:pPr>
            <w:r w:rsidRPr="00BA1AC9">
              <w:rPr>
                <w:rFonts w:ascii="Times New Roman" w:hAnsi="Times New Roman" w:cs="Times New Roman"/>
                <w:sz w:val="20"/>
                <w:szCs w:val="20"/>
              </w:rPr>
              <w:t>Note, SL reference duration is not used if PSSCH with ACK/NACK HARQ-ACK enabled cannot be found in the latest COT</w:t>
            </w:r>
          </w:p>
          <w:p w14:paraId="0541235B" w14:textId="77777777" w:rsidR="00BA1AC9" w:rsidRPr="00BA1AC9" w:rsidRDefault="00BA1AC9" w:rsidP="00BA1AC9">
            <w:pPr>
              <w:numPr>
                <w:ilvl w:val="1"/>
                <w:numId w:val="28"/>
              </w:numPr>
              <w:autoSpaceDE w:val="0"/>
              <w:autoSpaceDN w:val="0"/>
              <w:rPr>
                <w:rFonts w:ascii="Times New Roman" w:hAnsi="Times New Roman" w:cs="Times New Roman"/>
                <w:sz w:val="20"/>
                <w:szCs w:val="20"/>
              </w:rPr>
            </w:pPr>
            <w:r w:rsidRPr="00BA1AC9">
              <w:rPr>
                <w:rFonts w:ascii="Times New Roman" w:hAnsi="Times New Roman" w:cs="Times New Roman"/>
                <w:sz w:val="20"/>
                <w:szCs w:val="20"/>
              </w:rPr>
              <w:t xml:space="preserve">FFS: Whether to support another ending timing is FFS, </w:t>
            </w:r>
            <w:proofErr w:type="gramStart"/>
            <w:r w:rsidRPr="00BA1AC9">
              <w:rPr>
                <w:rFonts w:ascii="Times New Roman" w:hAnsi="Times New Roman" w:cs="Times New Roman"/>
                <w:sz w:val="20"/>
                <w:szCs w:val="20"/>
              </w:rPr>
              <w:t>e.g.</w:t>
            </w:r>
            <w:proofErr w:type="gramEnd"/>
            <w:r w:rsidRPr="00BA1AC9">
              <w:rPr>
                <w:rFonts w:ascii="Times New Roman" w:hAnsi="Times New Roman" w:cs="Times New Roman"/>
                <w:sz w:val="20"/>
                <w:szCs w:val="20"/>
              </w:rPr>
              <w:t xml:space="preserve"> for MCSt if needed</w:t>
            </w:r>
          </w:p>
          <w:p w14:paraId="2EF5FE66" w14:textId="77777777" w:rsidR="00BA1AC9" w:rsidRPr="00BA1AC9" w:rsidRDefault="00BA1AC9" w:rsidP="00BA1AC9">
            <w:pPr>
              <w:numPr>
                <w:ilvl w:val="1"/>
                <w:numId w:val="28"/>
              </w:numPr>
              <w:autoSpaceDE w:val="0"/>
              <w:autoSpaceDN w:val="0"/>
              <w:rPr>
                <w:rFonts w:ascii="Times New Roman" w:hAnsi="Times New Roman" w:cs="Times New Roman"/>
                <w:sz w:val="20"/>
                <w:szCs w:val="20"/>
              </w:rPr>
            </w:pPr>
            <w:r w:rsidRPr="00BA1AC9">
              <w:rPr>
                <w:rFonts w:ascii="Times New Roman" w:hAnsi="Times New Roman" w:cs="Times New Roman"/>
                <w:sz w:val="20"/>
                <w:szCs w:val="20"/>
              </w:rPr>
              <w:t>Whether/how to adjust CWS for groupcast option 1 NACK-only case and whether/how to define reference duration for groupcast option 1 NACK-only case can still be discussed</w:t>
            </w:r>
          </w:p>
          <w:p w14:paraId="2E2D6C91" w14:textId="77777777" w:rsidR="00BA1AC9" w:rsidRPr="00BA1AC9" w:rsidRDefault="00BA1AC9" w:rsidP="00BA1AC9">
            <w:pPr>
              <w:autoSpaceDE w:val="0"/>
              <w:autoSpaceDN w:val="0"/>
              <w:rPr>
                <w:rFonts w:ascii="Times New Roman" w:hAnsi="Times New Roman" w:cs="Times New Roman"/>
                <w:sz w:val="20"/>
                <w:szCs w:val="20"/>
              </w:rPr>
            </w:pPr>
          </w:p>
          <w:p w14:paraId="1FAAC487"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b/>
                <w:bCs/>
                <w:sz w:val="20"/>
                <w:szCs w:val="20"/>
                <w:highlight w:val="green"/>
              </w:rPr>
              <w:t>Agreement</w:t>
            </w:r>
          </w:p>
          <w:p w14:paraId="75423E50" w14:textId="77777777" w:rsidR="00BA1AC9" w:rsidRPr="00BA1AC9" w:rsidRDefault="00BA1AC9" w:rsidP="00BA1AC9">
            <w:pPr>
              <w:pStyle w:val="0Maintext"/>
              <w:spacing w:after="0" w:afterAutospacing="0" w:line="240" w:lineRule="auto"/>
              <w:ind w:firstLine="0"/>
              <w:rPr>
                <w:rFonts w:cs="Times New Roman"/>
                <w:lang w:val="en-US" w:eastAsia="zh-CN"/>
              </w:rPr>
            </w:pPr>
            <w:r w:rsidRPr="00BA1AC9">
              <w:rPr>
                <w:rFonts w:cs="Times New Roman"/>
                <w:lang w:val="en-US" w:eastAsia="zh-CN"/>
              </w:rPr>
              <w:t>A CPE can be transmitted from a CPE starting position before SL transmission for the following two options:</w:t>
            </w:r>
          </w:p>
          <w:p w14:paraId="095D8A03" w14:textId="77777777" w:rsidR="00BA1AC9" w:rsidRPr="00BA1AC9" w:rsidRDefault="00BA1AC9" w:rsidP="00BA1AC9">
            <w:pPr>
              <w:numPr>
                <w:ilvl w:val="0"/>
                <w:numId w:val="28"/>
              </w:numPr>
              <w:autoSpaceDE w:val="0"/>
              <w:autoSpaceDN w:val="0"/>
              <w:rPr>
                <w:rFonts w:ascii="Times New Roman" w:hAnsi="Times New Roman" w:cs="Times New Roman"/>
                <w:sz w:val="20"/>
                <w:szCs w:val="20"/>
                <w:lang w:eastAsia="zh-CN"/>
              </w:rPr>
            </w:pPr>
            <w:r w:rsidRPr="00BA1AC9">
              <w:rPr>
                <w:rFonts w:ascii="Times New Roman" w:hAnsi="Times New Roman" w:cs="Times New Roman"/>
                <w:sz w:val="20"/>
                <w:szCs w:val="20"/>
                <w:lang w:eastAsia="zh-CN"/>
              </w:rPr>
              <w:t>Option 1: within the symbol just before the next AGC symbol</w:t>
            </w:r>
          </w:p>
          <w:p w14:paraId="64844DCF" w14:textId="77777777" w:rsidR="00BA1AC9" w:rsidRPr="00BA1AC9" w:rsidRDefault="00BA1AC9" w:rsidP="00BA1AC9">
            <w:pPr>
              <w:numPr>
                <w:ilvl w:val="0"/>
                <w:numId w:val="28"/>
              </w:numPr>
              <w:autoSpaceDE w:val="0"/>
              <w:autoSpaceDN w:val="0"/>
              <w:rPr>
                <w:rFonts w:ascii="Times New Roman" w:hAnsi="Times New Roman" w:cs="Times New Roman"/>
                <w:sz w:val="20"/>
                <w:szCs w:val="20"/>
                <w:lang w:eastAsia="zh-CN"/>
              </w:rPr>
            </w:pPr>
            <w:r w:rsidRPr="00BA1AC9">
              <w:rPr>
                <w:rFonts w:ascii="Times New Roman" w:hAnsi="Times New Roman" w:cs="Times New Roman"/>
                <w:sz w:val="20"/>
                <w:szCs w:val="20"/>
                <w:lang w:eastAsia="zh-CN"/>
              </w:rPr>
              <w:t xml:space="preserve">Option 2: </w:t>
            </w:r>
          </w:p>
          <w:p w14:paraId="42A9EB4C" w14:textId="77777777" w:rsidR="00BA1AC9" w:rsidRPr="00BA1AC9" w:rsidRDefault="00BA1AC9" w:rsidP="00BA1AC9">
            <w:pPr>
              <w:numPr>
                <w:ilvl w:val="1"/>
                <w:numId w:val="28"/>
              </w:numPr>
              <w:autoSpaceDE w:val="0"/>
              <w:autoSpaceDN w:val="0"/>
              <w:rPr>
                <w:rFonts w:ascii="Times New Roman" w:hAnsi="Times New Roman" w:cs="Times New Roman"/>
                <w:sz w:val="20"/>
                <w:szCs w:val="20"/>
                <w:lang w:eastAsia="zh-CN"/>
              </w:rPr>
            </w:pPr>
            <w:r w:rsidRPr="00BA1AC9">
              <w:rPr>
                <w:rFonts w:ascii="Times New Roman" w:hAnsi="Times New Roman" w:cs="Times New Roman"/>
                <w:sz w:val="20"/>
                <w:szCs w:val="20"/>
                <w:lang w:eastAsia="zh-CN"/>
              </w:rPr>
              <w:t>within the symbol just before the next AGC symbol for 15 kHz SCS</w:t>
            </w:r>
          </w:p>
          <w:p w14:paraId="0BB48812" w14:textId="77777777" w:rsidR="00BA1AC9" w:rsidRPr="00BA1AC9" w:rsidRDefault="00BA1AC9" w:rsidP="00BA1AC9">
            <w:pPr>
              <w:numPr>
                <w:ilvl w:val="1"/>
                <w:numId w:val="28"/>
              </w:numPr>
              <w:autoSpaceDE w:val="0"/>
              <w:autoSpaceDN w:val="0"/>
              <w:rPr>
                <w:rFonts w:ascii="Times New Roman" w:hAnsi="Times New Roman" w:cs="Times New Roman"/>
                <w:sz w:val="20"/>
                <w:szCs w:val="20"/>
                <w:lang w:eastAsia="zh-CN"/>
              </w:rPr>
            </w:pPr>
            <w:r w:rsidRPr="00BA1AC9">
              <w:rPr>
                <w:rFonts w:ascii="Times New Roman" w:hAnsi="Times New Roman" w:cs="Times New Roman"/>
                <w:sz w:val="20"/>
                <w:szCs w:val="20"/>
                <w:lang w:eastAsia="zh-CN"/>
              </w:rPr>
              <w:t>within at most 2 symbols just before the next AGC symbol for 30 or 60 kHz SCS</w:t>
            </w:r>
          </w:p>
          <w:p w14:paraId="27D4DCA1" w14:textId="77777777" w:rsidR="00BA1AC9" w:rsidRPr="00BA1AC9" w:rsidRDefault="00BA1AC9" w:rsidP="00BA1AC9">
            <w:pPr>
              <w:numPr>
                <w:ilvl w:val="0"/>
                <w:numId w:val="28"/>
              </w:numPr>
              <w:autoSpaceDE w:val="0"/>
              <w:autoSpaceDN w:val="0"/>
              <w:rPr>
                <w:rFonts w:ascii="Times New Roman" w:hAnsi="Times New Roman" w:cs="Times New Roman"/>
                <w:sz w:val="20"/>
                <w:szCs w:val="20"/>
                <w:lang w:eastAsia="zh-CN"/>
              </w:rPr>
            </w:pPr>
            <w:r w:rsidRPr="00BA1AC9">
              <w:rPr>
                <w:rFonts w:ascii="Times New Roman" w:hAnsi="Times New Roman" w:cs="Times New Roman"/>
                <w:sz w:val="20"/>
                <w:szCs w:val="20"/>
                <w:lang w:eastAsia="zh-CN"/>
              </w:rPr>
              <w:t>FFS applicable scenario(s), condition(s) and channel type(s) to apply Option 1 or Option 2</w:t>
            </w:r>
          </w:p>
          <w:p w14:paraId="2C20C7E8" w14:textId="77777777" w:rsidR="00BA1AC9" w:rsidRPr="00BA1AC9" w:rsidRDefault="00BA1AC9" w:rsidP="00BA1AC9">
            <w:pPr>
              <w:autoSpaceDE w:val="0"/>
              <w:autoSpaceDN w:val="0"/>
              <w:rPr>
                <w:rFonts w:ascii="Times New Roman" w:hAnsi="Times New Roman" w:cs="Times New Roman"/>
                <w:sz w:val="20"/>
                <w:szCs w:val="20"/>
                <w:lang w:eastAsia="zh-CN"/>
              </w:rPr>
            </w:pPr>
          </w:p>
          <w:p w14:paraId="00A1EAB3"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b/>
                <w:bCs/>
                <w:sz w:val="20"/>
                <w:szCs w:val="20"/>
                <w:highlight w:val="green"/>
              </w:rPr>
              <w:t>Agreement</w:t>
            </w:r>
          </w:p>
          <w:p w14:paraId="5EB57937" w14:textId="77777777" w:rsidR="00BA1AC9" w:rsidRPr="00BA1AC9" w:rsidRDefault="00BA1AC9" w:rsidP="00BA1AC9">
            <w:pPr>
              <w:pStyle w:val="ListParagraph"/>
              <w:numPr>
                <w:ilvl w:val="0"/>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A responding UE over a shared COT can be:</w:t>
            </w:r>
          </w:p>
          <w:p w14:paraId="72F828EA" w14:textId="77777777" w:rsidR="00BA1AC9" w:rsidRPr="00BA1AC9" w:rsidRDefault="00BA1AC9" w:rsidP="00BA1AC9">
            <w:pPr>
              <w:pStyle w:val="ListParagraph"/>
              <w:numPr>
                <w:ilvl w:val="1"/>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a receiving UE, which is the target of a PSCCH/PSSCH transmission of a COT initiator</w:t>
            </w:r>
          </w:p>
          <w:p w14:paraId="3546A0EE" w14:textId="77777777" w:rsidR="00BA1AC9" w:rsidRPr="00BA1AC9" w:rsidRDefault="00BA1AC9" w:rsidP="00BA1AC9">
            <w:pPr>
              <w:numPr>
                <w:ilvl w:val="2"/>
                <w:numId w:val="33"/>
              </w:numPr>
              <w:tabs>
                <w:tab w:val="left" w:pos="720"/>
              </w:tabs>
              <w:autoSpaceDE w:val="0"/>
              <w:autoSpaceDN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7198911E" w14:textId="77777777" w:rsidR="00BA1AC9" w:rsidRPr="00BA1AC9" w:rsidRDefault="00BA1AC9" w:rsidP="00BA1AC9">
            <w:pPr>
              <w:numPr>
                <w:ilvl w:val="2"/>
                <w:numId w:val="33"/>
              </w:numPr>
              <w:tabs>
                <w:tab w:val="left" w:pos="720"/>
              </w:tabs>
              <w:autoSpaceDE w:val="0"/>
              <w:autoSpaceDN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In the case of groupcast and broadcast, when the destination ID contained in the COT initiator’s SCI match to a destination ID known at the receiving UE</w:t>
            </w:r>
          </w:p>
          <w:p w14:paraId="050410C1" w14:textId="77777777" w:rsidR="00BA1AC9" w:rsidRPr="00BA1AC9" w:rsidRDefault="00BA1AC9" w:rsidP="00BA1AC9">
            <w:pPr>
              <w:numPr>
                <w:ilvl w:val="1"/>
                <w:numId w:val="33"/>
              </w:numPr>
              <w:tabs>
                <w:tab w:val="left" w:pos="720"/>
              </w:tabs>
              <w:autoSpaceDE w:val="0"/>
              <w:autoSpaceDN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 xml:space="preserve">a UE identified by ID(s), if additional IDs are supported in the COT sharing information (in addition to the source and destination IDs of the </w:t>
            </w:r>
            <w:r w:rsidRPr="00BA1AC9">
              <w:rPr>
                <w:rFonts w:ascii="Times New Roman" w:hAnsi="Times New Roman" w:cs="Times New Roman"/>
                <w:sz w:val="20"/>
                <w:szCs w:val="20"/>
              </w:rPr>
              <w:t>PSCCH/PSSCH</w:t>
            </w:r>
            <w:r w:rsidRPr="00BA1AC9">
              <w:rPr>
                <w:rFonts w:ascii="Times New Roman" w:hAnsi="Times New Roman" w:cs="Times New Roman"/>
                <w:sz w:val="20"/>
                <w:szCs w:val="20"/>
                <w:lang w:eastAsia="zh-CN"/>
              </w:rPr>
              <w:t xml:space="preserve"> transmission), when additional IDs are included in the COT sharing information from the COT initiator</w:t>
            </w:r>
          </w:p>
          <w:p w14:paraId="0803827A" w14:textId="77777777" w:rsidR="00BA1AC9" w:rsidRPr="00BA1AC9" w:rsidRDefault="00BA1AC9" w:rsidP="00BA1AC9">
            <w:pPr>
              <w:numPr>
                <w:ilvl w:val="2"/>
                <w:numId w:val="33"/>
              </w:numPr>
              <w:tabs>
                <w:tab w:val="left" w:pos="720"/>
              </w:tabs>
              <w:autoSpaceDE w:val="0"/>
              <w:autoSpaceDN w:val="0"/>
              <w:jc w:val="both"/>
              <w:rPr>
                <w:rFonts w:ascii="Times New Roman" w:hAnsi="Times New Roman" w:cs="Times New Roman"/>
                <w:sz w:val="20"/>
                <w:szCs w:val="20"/>
                <w:lang w:eastAsia="zh-CN"/>
              </w:rPr>
            </w:pPr>
            <w:r w:rsidRPr="00BA1AC9">
              <w:rPr>
                <w:rFonts w:ascii="Times New Roman" w:hAnsi="Times New Roman" w:cs="Times New Roman"/>
                <w:sz w:val="20"/>
                <w:szCs w:val="20"/>
                <w:lang w:eastAsia="zh-CN"/>
              </w:rPr>
              <w:t>FFS Limitations on what additional IDs may be included and how they may be indicated</w:t>
            </w:r>
          </w:p>
          <w:p w14:paraId="09B124F1" w14:textId="77777777" w:rsidR="00BA1AC9" w:rsidRPr="00BA1AC9" w:rsidRDefault="00BA1AC9" w:rsidP="00BA1AC9">
            <w:pPr>
              <w:tabs>
                <w:tab w:val="left" w:pos="720"/>
              </w:tabs>
              <w:autoSpaceDE w:val="0"/>
              <w:autoSpaceDN w:val="0"/>
              <w:jc w:val="both"/>
              <w:rPr>
                <w:rFonts w:ascii="Times New Roman" w:hAnsi="Times New Roman" w:cs="Times New Roman"/>
                <w:sz w:val="20"/>
                <w:szCs w:val="20"/>
                <w:lang w:eastAsia="zh-CN"/>
              </w:rPr>
            </w:pPr>
          </w:p>
          <w:p w14:paraId="6BE2E1E1"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b/>
                <w:bCs/>
                <w:sz w:val="20"/>
                <w:szCs w:val="20"/>
                <w:highlight w:val="green"/>
              </w:rPr>
              <w:t>Agreement</w:t>
            </w:r>
          </w:p>
          <w:p w14:paraId="7A0054A5" w14:textId="77777777" w:rsidR="00BA1AC9" w:rsidRPr="00BA1AC9" w:rsidRDefault="00BA1AC9" w:rsidP="00BA1AC9">
            <w:pPr>
              <w:rPr>
                <w:rFonts w:ascii="Times New Roman" w:hAnsi="Times New Roman" w:cs="Times New Roman"/>
                <w:sz w:val="20"/>
                <w:szCs w:val="20"/>
                <w:lang w:eastAsia="zh-CN"/>
              </w:rPr>
            </w:pPr>
            <w:r w:rsidRPr="00BA1AC9">
              <w:rPr>
                <w:rFonts w:ascii="Times New Roman" w:hAnsi="Times New Roman" w:cs="Times New Roman"/>
                <w:sz w:val="20"/>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79BC2AF5" w14:textId="77777777" w:rsidR="00BA1AC9" w:rsidRPr="00BA1AC9" w:rsidRDefault="00BA1AC9" w:rsidP="00BA1AC9">
            <w:pPr>
              <w:rPr>
                <w:rFonts w:ascii="Times New Roman" w:hAnsi="Times New Roman" w:cs="Times New Roman"/>
                <w:sz w:val="20"/>
                <w:szCs w:val="20"/>
                <w:lang w:eastAsia="zh-CN"/>
              </w:rPr>
            </w:pPr>
          </w:p>
          <w:p w14:paraId="42C9044C"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b/>
                <w:bCs/>
                <w:sz w:val="20"/>
                <w:szCs w:val="20"/>
                <w:highlight w:val="green"/>
              </w:rPr>
              <w:t>Agreement</w:t>
            </w:r>
          </w:p>
          <w:p w14:paraId="34B6A4DD" w14:textId="77777777" w:rsidR="00BA1AC9" w:rsidRPr="00BA1AC9" w:rsidRDefault="00BA1AC9" w:rsidP="00BA1AC9">
            <w:pPr>
              <w:autoSpaceDE w:val="0"/>
              <w:autoSpaceDN w:val="0"/>
              <w:jc w:val="both"/>
              <w:rPr>
                <w:rFonts w:ascii="Times New Roman" w:hAnsi="Times New Roman" w:cs="Times New Roman"/>
                <w:sz w:val="20"/>
                <w:szCs w:val="20"/>
              </w:rPr>
            </w:pPr>
            <w:r w:rsidRPr="00BA1AC9">
              <w:rPr>
                <w:rFonts w:ascii="Times New Roman" w:hAnsi="Times New Roman" w:cs="Times New Roman"/>
                <w:sz w:val="20"/>
                <w:szCs w:val="20"/>
              </w:rPr>
              <w:t>A responding UE’s PSSCH/PSCCH transmission(s) within RB set(s) corresponding to a shared COT is intended for the COT initiating UE when,</w:t>
            </w:r>
          </w:p>
          <w:p w14:paraId="5DDF702D" w14:textId="77777777" w:rsidR="00BA1AC9" w:rsidRPr="00BA1AC9" w:rsidRDefault="00BA1AC9" w:rsidP="00BA1AC9">
            <w:pPr>
              <w:pStyle w:val="ListParagraph"/>
              <w:numPr>
                <w:ilvl w:val="0"/>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In the case of unicast from the responding UE, when the source and destination IDs contained in the responding UE’s PSCCH/PSSCH match to the destination and source IDs from a COT </w:t>
            </w:r>
            <w:r w:rsidRPr="00BA1AC9">
              <w:rPr>
                <w:rFonts w:ascii="Times New Roman" w:hAnsi="Times New Roman" w:cs="Times New Roman"/>
                <w:sz w:val="20"/>
                <w:szCs w:val="20"/>
              </w:rPr>
              <w:lastRenderedPageBreak/>
              <w:t xml:space="preserve">initiator’s unicast transmission that included COT sharing information, or match to the additional ID(s) included in the COT sharing information (if supported) </w:t>
            </w:r>
          </w:p>
          <w:p w14:paraId="5FDF4989" w14:textId="77777777" w:rsidR="00BA1AC9" w:rsidRPr="00BA1AC9" w:rsidRDefault="00BA1AC9" w:rsidP="00BA1AC9">
            <w:pPr>
              <w:pStyle w:val="ListParagraph"/>
              <w:numPr>
                <w:ilvl w:val="0"/>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414E8C9" w14:textId="77777777" w:rsidR="00552FA0" w:rsidRPr="00BA1AC9" w:rsidRDefault="00BA1AC9" w:rsidP="00BA1AC9">
            <w:pPr>
              <w:pStyle w:val="ListParagraph"/>
              <w:numPr>
                <w:ilvl w:val="0"/>
                <w:numId w:val="28"/>
              </w:numPr>
              <w:autoSpaceDE w:val="0"/>
              <w:autoSpaceDN w:val="0"/>
              <w:contextualSpacing w:val="0"/>
              <w:jc w:val="both"/>
              <w:rPr>
                <w:rFonts w:ascii="Times New Roman" w:hAnsi="Times New Roman" w:cs="Times New Roman"/>
                <w:sz w:val="20"/>
                <w:szCs w:val="20"/>
              </w:rPr>
            </w:pPr>
            <w:r w:rsidRPr="00BA1AC9">
              <w:rPr>
                <w:rFonts w:ascii="Times New Roman" w:hAnsi="Times New Roman" w:cs="Times New Roman"/>
                <w:sz w:val="20"/>
                <w:szCs w:val="20"/>
              </w:rPr>
              <w:t>FFS: all other details and additional restrictions</w:t>
            </w:r>
          </w:p>
        </w:tc>
      </w:tr>
    </w:tbl>
    <w:p w14:paraId="20DCC831" w14:textId="77777777" w:rsidR="00552FA0" w:rsidRPr="00552FA0" w:rsidRDefault="00552FA0" w:rsidP="00552FA0">
      <w:pPr>
        <w:pStyle w:val="ListParagraph"/>
        <w:ind w:left="0"/>
      </w:pPr>
    </w:p>
    <w:p w14:paraId="50F8B287" w14:textId="77777777" w:rsidR="00552FA0" w:rsidRPr="00552FA0" w:rsidRDefault="00552FA0" w:rsidP="00552FA0">
      <w:pPr>
        <w:pStyle w:val="ListParagraph"/>
        <w:numPr>
          <w:ilvl w:val="0"/>
          <w:numId w:val="27"/>
        </w:numPr>
      </w:pPr>
      <w:r w:rsidRPr="00552FA0">
        <w:t>PHY structure and procedures</w:t>
      </w:r>
    </w:p>
    <w:tbl>
      <w:tblPr>
        <w:tblStyle w:val="TableGrid"/>
        <w:tblW w:w="0" w:type="auto"/>
        <w:tblInd w:w="720" w:type="dxa"/>
        <w:tblLook w:val="04A0" w:firstRow="1" w:lastRow="0" w:firstColumn="1" w:lastColumn="0" w:noHBand="0" w:noVBand="1"/>
      </w:tblPr>
      <w:tblGrid>
        <w:gridCol w:w="8630"/>
      </w:tblGrid>
      <w:tr w:rsidR="00552FA0" w14:paraId="139AA863" w14:textId="77777777" w:rsidTr="00552FA0">
        <w:tc>
          <w:tcPr>
            <w:tcW w:w="9350" w:type="dxa"/>
          </w:tcPr>
          <w:p w14:paraId="6FE5C942"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5D66D3D3"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slots with 2 candidate starting symbols for a PSCCH/PSSCH transmission:</w:t>
            </w:r>
          </w:p>
          <w:p w14:paraId="4CD92064"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The location of 1</w:t>
            </w:r>
            <w:r w:rsidRPr="00DA68CC">
              <w:rPr>
                <w:rFonts w:ascii="Times New Roman" w:eastAsia="Batang" w:hAnsi="Times New Roman" w:cs="Times New Roman"/>
                <w:sz w:val="20"/>
                <w:szCs w:val="20"/>
                <w:vertAlign w:val="superscript"/>
                <w:lang w:val="en-GB" w:eastAsia="zh-CN"/>
              </w:rPr>
              <w:t>st</w:t>
            </w:r>
            <w:r w:rsidRPr="00DA68CC">
              <w:rPr>
                <w:rFonts w:ascii="Times New Roman" w:eastAsia="Batang" w:hAnsi="Times New Roman" w:cs="Times New Roman"/>
                <w:sz w:val="20"/>
                <w:szCs w:val="20"/>
                <w:lang w:val="en-GB" w:eastAsia="zh-CN"/>
              </w:rPr>
              <w:t xml:space="preserve"> starting symbol can be (pre)configured from {#</w:t>
            </w:r>
            <w:proofErr w:type="gramStart"/>
            <w:r w:rsidRPr="00DA68CC">
              <w:rPr>
                <w:rFonts w:ascii="Times New Roman" w:eastAsia="Batang" w:hAnsi="Times New Roman" w:cs="Times New Roman"/>
                <w:sz w:val="20"/>
                <w:szCs w:val="20"/>
                <w:lang w:val="en-GB" w:eastAsia="zh-CN"/>
              </w:rPr>
              <w:t>0,#</w:t>
            </w:r>
            <w:proofErr w:type="gramEnd"/>
            <w:r w:rsidRPr="00DA68CC">
              <w:rPr>
                <w:rFonts w:ascii="Times New Roman" w:eastAsia="Batang" w:hAnsi="Times New Roman" w:cs="Times New Roman"/>
                <w:sz w:val="20"/>
                <w:szCs w:val="20"/>
                <w:lang w:val="en-GB" w:eastAsia="zh-CN"/>
              </w:rPr>
              <w:t>1,#2,#3,#4,#5,#6} per BWP</w:t>
            </w:r>
          </w:p>
          <w:p w14:paraId="40BC74E5"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By default (if no (pre)configuration), the location of the 1</w:t>
            </w:r>
            <w:r w:rsidRPr="00DA68CC">
              <w:rPr>
                <w:rFonts w:ascii="Times New Roman" w:eastAsia="Batang" w:hAnsi="Times New Roman" w:cs="Times New Roman"/>
                <w:sz w:val="20"/>
                <w:szCs w:val="20"/>
                <w:vertAlign w:val="superscript"/>
                <w:lang w:val="en-GB" w:eastAsia="zh-CN"/>
              </w:rPr>
              <w:t>st</w:t>
            </w:r>
            <w:r w:rsidRPr="00DA68CC">
              <w:rPr>
                <w:rFonts w:ascii="Times New Roman" w:eastAsia="Batang" w:hAnsi="Times New Roman" w:cs="Times New Roman"/>
                <w:sz w:val="20"/>
                <w:szCs w:val="20"/>
                <w:lang w:val="en-GB" w:eastAsia="zh-CN"/>
              </w:rPr>
              <w:t xml:space="preserve"> starting symbol is symbol#0</w:t>
            </w:r>
          </w:p>
          <w:p w14:paraId="18DD437F"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The location of 2</w:t>
            </w:r>
            <w:r w:rsidRPr="00DA68CC">
              <w:rPr>
                <w:rFonts w:ascii="Times New Roman" w:eastAsia="Batang" w:hAnsi="Times New Roman" w:cs="Times New Roman"/>
                <w:sz w:val="20"/>
                <w:szCs w:val="20"/>
                <w:vertAlign w:val="superscript"/>
                <w:lang w:val="en-GB" w:eastAsia="zh-CN"/>
              </w:rPr>
              <w:t>nd</w:t>
            </w:r>
            <w:r w:rsidRPr="00DA68CC">
              <w:rPr>
                <w:rFonts w:ascii="Times New Roman" w:eastAsia="Batang" w:hAnsi="Times New Roman" w:cs="Times New Roman"/>
                <w:sz w:val="20"/>
                <w:szCs w:val="20"/>
                <w:lang w:val="en-GB" w:eastAsia="zh-CN"/>
              </w:rPr>
              <w:t xml:space="preserve"> starting symbol is (pre-)configured from {#</w:t>
            </w:r>
            <w:proofErr w:type="gramStart"/>
            <w:r w:rsidRPr="00DA68CC">
              <w:rPr>
                <w:rFonts w:ascii="Times New Roman" w:eastAsia="Batang" w:hAnsi="Times New Roman" w:cs="Times New Roman"/>
                <w:sz w:val="20"/>
                <w:szCs w:val="20"/>
                <w:lang w:val="en-GB" w:eastAsia="zh-CN"/>
              </w:rPr>
              <w:t>3,#</w:t>
            </w:r>
            <w:proofErr w:type="gramEnd"/>
            <w:r w:rsidRPr="00DA68CC">
              <w:rPr>
                <w:rFonts w:ascii="Times New Roman" w:eastAsia="Batang" w:hAnsi="Times New Roman" w:cs="Times New Roman"/>
                <w:sz w:val="20"/>
                <w:szCs w:val="20"/>
                <w:lang w:val="en-GB" w:eastAsia="zh-CN"/>
              </w:rPr>
              <w:t>4,#5,#6,#7} per BWP</w:t>
            </w:r>
          </w:p>
          <w:p w14:paraId="7B730B7E"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It shall be configured such that within a slot, the number of symbols used for PSCCH/PSSCH transmission from 2</w:t>
            </w:r>
            <w:r w:rsidRPr="00DA68CC">
              <w:rPr>
                <w:rFonts w:ascii="Times New Roman" w:eastAsia="Batang" w:hAnsi="Times New Roman" w:cs="Times New Roman"/>
                <w:sz w:val="20"/>
                <w:szCs w:val="20"/>
                <w:vertAlign w:val="superscript"/>
                <w:lang w:val="en-GB" w:eastAsia="zh-CN"/>
              </w:rPr>
              <w:t>nd</w:t>
            </w:r>
            <w:r w:rsidRPr="00DA68CC">
              <w:rPr>
                <w:rFonts w:ascii="Times New Roman" w:eastAsia="Batang" w:hAnsi="Times New Roman" w:cs="Times New Roman"/>
                <w:sz w:val="20"/>
                <w:szCs w:val="20"/>
                <w:lang w:val="en-GB" w:eastAsia="zh-CN"/>
              </w:rPr>
              <w:t xml:space="preserve"> starting symbol is not smaller than 6</w:t>
            </w:r>
          </w:p>
          <w:p w14:paraId="078CCEFF"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DengXian" w:hAnsi="Times New Roman" w:cs="Times New Roman"/>
                <w:sz w:val="20"/>
                <w:szCs w:val="20"/>
                <w:lang w:val="en-GB" w:eastAsia="zh-CN"/>
              </w:rPr>
              <w:t xml:space="preserve">It shall </w:t>
            </w:r>
            <w:r w:rsidRPr="00DA68CC">
              <w:rPr>
                <w:rFonts w:ascii="Times New Roman" w:eastAsia="Batang" w:hAnsi="Times New Roman" w:cs="Times New Roman"/>
                <w:sz w:val="20"/>
                <w:szCs w:val="20"/>
                <w:lang w:val="en-GB" w:eastAsia="zh-CN"/>
              </w:rPr>
              <w:t>be configured such that within a slot, the 2</w:t>
            </w:r>
            <w:r w:rsidRPr="00DA68CC">
              <w:rPr>
                <w:rFonts w:ascii="Times New Roman" w:eastAsia="Batang" w:hAnsi="Times New Roman" w:cs="Times New Roman"/>
                <w:sz w:val="20"/>
                <w:szCs w:val="20"/>
                <w:vertAlign w:val="superscript"/>
                <w:lang w:val="en-GB" w:eastAsia="zh-CN"/>
              </w:rPr>
              <w:t>nd</w:t>
            </w:r>
            <w:r w:rsidRPr="00DA68CC">
              <w:rPr>
                <w:rFonts w:ascii="Times New Roman" w:eastAsia="Batang" w:hAnsi="Times New Roman" w:cs="Times New Roman"/>
                <w:sz w:val="20"/>
                <w:szCs w:val="20"/>
                <w:lang w:val="en-GB" w:eastAsia="zh-CN"/>
              </w:rPr>
              <w:t xml:space="preserve"> starting symbol is later than the 1</w:t>
            </w:r>
            <w:r w:rsidRPr="00DA68CC">
              <w:rPr>
                <w:rFonts w:ascii="Times New Roman" w:eastAsia="Batang" w:hAnsi="Times New Roman" w:cs="Times New Roman"/>
                <w:sz w:val="20"/>
                <w:szCs w:val="20"/>
                <w:vertAlign w:val="superscript"/>
                <w:lang w:val="en-GB" w:eastAsia="zh-CN"/>
              </w:rPr>
              <w:t>st</w:t>
            </w:r>
            <w:r w:rsidRPr="00DA68CC">
              <w:rPr>
                <w:rFonts w:ascii="Times New Roman" w:eastAsia="Batang" w:hAnsi="Times New Roman" w:cs="Times New Roman"/>
                <w:sz w:val="20"/>
                <w:szCs w:val="20"/>
                <w:lang w:val="en-GB" w:eastAsia="zh-CN"/>
              </w:rPr>
              <w:t xml:space="preserve"> starting symbol</w:t>
            </w:r>
          </w:p>
          <w:p w14:paraId="3FEDC79B"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PSCCH/PSSCH transmission starting from 1</w:t>
            </w:r>
            <w:r w:rsidRPr="00DA68CC">
              <w:rPr>
                <w:rFonts w:ascii="Times New Roman" w:eastAsia="Batang" w:hAnsi="Times New Roman" w:cs="Times New Roman"/>
                <w:sz w:val="20"/>
                <w:szCs w:val="20"/>
                <w:vertAlign w:val="superscript"/>
                <w:lang w:val="en-GB" w:eastAsia="zh-CN"/>
              </w:rPr>
              <w:t>st</w:t>
            </w:r>
            <w:r w:rsidRPr="00DA68CC">
              <w:rPr>
                <w:rFonts w:ascii="Times New Roman" w:eastAsia="Batang" w:hAnsi="Times New Roman" w:cs="Times New Roman"/>
                <w:sz w:val="20"/>
                <w:szCs w:val="20"/>
                <w:lang w:val="en-GB" w:eastAsia="zh-CN"/>
              </w:rPr>
              <w:t xml:space="preserve"> or 2</w:t>
            </w:r>
            <w:r w:rsidRPr="00DA68CC">
              <w:rPr>
                <w:rFonts w:ascii="Times New Roman" w:eastAsia="Batang" w:hAnsi="Times New Roman" w:cs="Times New Roman"/>
                <w:sz w:val="20"/>
                <w:szCs w:val="20"/>
                <w:vertAlign w:val="superscript"/>
                <w:lang w:val="en-GB" w:eastAsia="zh-CN"/>
              </w:rPr>
              <w:t>nd</w:t>
            </w:r>
            <w:r w:rsidRPr="00DA68CC">
              <w:rPr>
                <w:rFonts w:ascii="Times New Roman" w:eastAsia="Batang" w:hAnsi="Times New Roman" w:cs="Times New Roman"/>
                <w:sz w:val="20"/>
                <w:szCs w:val="20"/>
                <w:lang w:val="en-GB" w:eastAsia="zh-CN"/>
              </w:rPr>
              <w:t xml:space="preserve"> starting symbol shall have the same ending symbol within a slot</w:t>
            </w:r>
          </w:p>
          <w:p w14:paraId="200F5D47"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Note: assume symbol index in a slot starts from #0</w:t>
            </w:r>
          </w:p>
          <w:p w14:paraId="087A29B7" w14:textId="77777777" w:rsidR="00DA68CC" w:rsidRPr="00DA68CC" w:rsidRDefault="00DA68CC" w:rsidP="00DA68CC">
            <w:pPr>
              <w:rPr>
                <w:rFonts w:ascii="Times New Roman" w:eastAsia="Batang" w:hAnsi="Times New Roman" w:cs="Times New Roman"/>
                <w:b/>
                <w:sz w:val="20"/>
                <w:szCs w:val="20"/>
                <w:lang w:val="en-GB" w:eastAsia="zh-CN"/>
              </w:rPr>
            </w:pPr>
          </w:p>
          <w:p w14:paraId="519EF871"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5AADF246" w14:textId="77777777" w:rsidR="00DA68CC" w:rsidRPr="00DA68CC" w:rsidRDefault="00DA68CC" w:rsidP="00DA68CC">
            <w:pPr>
              <w:rPr>
                <w:rFonts w:ascii="Times New Roman" w:eastAsia="Batang" w:hAnsi="Times New Roman" w:cs="Times New Roman"/>
                <w:bCs/>
                <w:sz w:val="20"/>
                <w:szCs w:val="20"/>
                <w:lang w:val="en-GB" w:eastAsia="zh-CN"/>
              </w:rPr>
            </w:pPr>
            <w:r w:rsidRPr="00DA68CC">
              <w:rPr>
                <w:rFonts w:ascii="Times New Roman" w:eastAsia="Batang" w:hAnsi="Times New Roman" w:cs="Times New Roman"/>
                <w:bCs/>
                <w:sz w:val="20"/>
                <w:szCs w:val="20"/>
                <w:lang w:val="en-GB"/>
              </w:rPr>
              <w:t>For interlace RB-based PSCCH/PSSCH transmission in SL-U:</w:t>
            </w:r>
          </w:p>
          <w:p w14:paraId="5E343E7F"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mapping between sub-channel and interlace, 1 sub-channel is defined and indexed within 1 RB set, and is periodically indexed across different RB sets within the resource pool</w:t>
            </w:r>
          </w:p>
          <w:p w14:paraId="154E6A87" w14:textId="77777777" w:rsidR="00DA68CC" w:rsidRPr="00DA68CC" w:rsidRDefault="00DA68CC" w:rsidP="00DA68CC">
            <w:pPr>
              <w:rPr>
                <w:rFonts w:ascii="Times New Roman" w:eastAsia="Batang" w:hAnsi="Times New Roman" w:cs="Times New Roman"/>
                <w:sz w:val="20"/>
                <w:szCs w:val="20"/>
                <w:lang w:val="en-GB" w:eastAsia="zh-CN"/>
              </w:rPr>
            </w:pPr>
          </w:p>
          <w:p w14:paraId="7C596F17" w14:textId="77777777" w:rsidR="00DA68CC" w:rsidRPr="00DA68CC" w:rsidRDefault="00DA68CC" w:rsidP="00DA68CC">
            <w:pPr>
              <w:rPr>
                <w:rFonts w:ascii="Times New Roman" w:eastAsia="Batang" w:hAnsi="Times New Roman" w:cs="Times New Roman"/>
                <w:b/>
                <w:sz w:val="20"/>
                <w:szCs w:val="20"/>
                <w:highlight w:val="green"/>
                <w:lang w:val="en-GB" w:eastAsia="zh-CN"/>
              </w:rPr>
            </w:pPr>
            <w:r w:rsidRPr="00DA68CC">
              <w:rPr>
                <w:rFonts w:ascii="Times New Roman" w:eastAsia="Batang" w:hAnsi="Times New Roman" w:cs="Times New Roman"/>
                <w:b/>
                <w:sz w:val="20"/>
                <w:szCs w:val="20"/>
                <w:highlight w:val="green"/>
                <w:lang w:val="en-GB" w:eastAsia="zh-CN"/>
              </w:rPr>
              <w:t>Agreement</w:t>
            </w:r>
          </w:p>
          <w:p w14:paraId="0E07D273"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rPr>
              <w:t>Regarding PSFCH transmission with 15 kHz and 30 kHz SCS, RAN1 down-select one of followings, or support the combination of followings</w:t>
            </w:r>
            <w:r w:rsidRPr="00DA68CC">
              <w:rPr>
                <w:rFonts w:ascii="Times New Roman" w:eastAsia="Batang" w:hAnsi="Times New Roman" w:cs="Times New Roman"/>
                <w:sz w:val="20"/>
                <w:szCs w:val="20"/>
                <w:lang w:val="en-GB" w:eastAsia="zh-CN"/>
              </w:rPr>
              <w:t>:</w:t>
            </w:r>
          </w:p>
          <w:p w14:paraId="5D213A73"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1-1a: each PSFCH transmission occupies 1 common interlace and K3 dedicated PRB(s)</w:t>
            </w:r>
          </w:p>
          <w:p w14:paraId="5ECC4237"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value of K3</w:t>
            </w:r>
          </w:p>
          <w:p w14:paraId="5D151C28"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2-2a: each PSFCH transmission occupies 1 interlace, and further apply PRB-level cyclic shift</w:t>
            </w:r>
          </w:p>
          <w:p w14:paraId="0DE6251E"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 UE transmits dedicated cyclic shift on K1 dedicated PRB(s) within this interlace, and transmits common cyclic shift on other PRBs of this interlace</w:t>
            </w:r>
          </w:p>
          <w:p w14:paraId="512AA9AB"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value of K1</w:t>
            </w:r>
          </w:p>
          <w:p w14:paraId="6CBBE0AE"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2-3a: each PSFCH transmission occupies 1 dedicated interlace</w:t>
            </w:r>
          </w:p>
          <w:p w14:paraId="7EA77210"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Alt 2-4a: each PSFCH transmission occupies 1 dedicated interlace and adopt PRB-level cyclic shift hopping as in NR-U</w:t>
            </w:r>
          </w:p>
          <w:p w14:paraId="78CFBD94"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Alt 3-2a: each PSFCH transmission occupies K4 dedicated PRB(s) and K2 common PRBs, where K2 common PRBs locate at the two edges of </w:t>
            </w:r>
            <w:proofErr w:type="gramStart"/>
            <w:r w:rsidRPr="00DA68CC">
              <w:rPr>
                <w:rFonts w:ascii="Times New Roman" w:eastAsia="Batang" w:hAnsi="Times New Roman" w:cs="Times New Roman"/>
                <w:sz w:val="20"/>
                <w:szCs w:val="20"/>
                <w:lang w:val="en-GB" w:eastAsia="zh-CN"/>
              </w:rPr>
              <w:t>a</w:t>
            </w:r>
            <w:proofErr w:type="gramEnd"/>
            <w:r w:rsidRPr="00DA68CC">
              <w:rPr>
                <w:rFonts w:ascii="Times New Roman" w:eastAsia="Batang" w:hAnsi="Times New Roman" w:cs="Times New Roman"/>
                <w:sz w:val="20"/>
                <w:szCs w:val="20"/>
                <w:lang w:val="en-GB" w:eastAsia="zh-CN"/>
              </w:rPr>
              <w:t xml:space="preserve"> RB set</w:t>
            </w:r>
          </w:p>
          <w:p w14:paraId="54A8DB03"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value of K2, K4</w:t>
            </w:r>
          </w:p>
          <w:p w14:paraId="6CE6F2DB"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the impact of PSD limit, e.g., whether/how to handle the case when common PRB and dedicated PRB locate within the same 1 MHz bandwidth, e.g., drop common PRB or reduce power on common PRB in such case</w:t>
            </w:r>
          </w:p>
          <w:p w14:paraId="72FFA38E"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whether/how to reduce PAPR of PSFCH transmission</w:t>
            </w:r>
          </w:p>
          <w:p w14:paraId="54328348" w14:textId="77777777" w:rsidR="00DA68CC" w:rsidRPr="00DA68CC" w:rsidRDefault="00DA68CC" w:rsidP="00DA68CC">
            <w:pPr>
              <w:rPr>
                <w:rFonts w:ascii="Times New Roman" w:eastAsia="Batang" w:hAnsi="Times New Roman" w:cs="Times New Roman"/>
                <w:sz w:val="20"/>
                <w:szCs w:val="20"/>
                <w:lang w:val="en-GB" w:eastAsia="zh-CN"/>
              </w:rPr>
            </w:pPr>
          </w:p>
          <w:p w14:paraId="30E3555F"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1C4EECCA"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To address PSFCH transmission dropping due to LBT failure:</w:t>
            </w:r>
          </w:p>
          <w:p w14:paraId="1ADEBB9B"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Support more than 1 PSFCH occasion per PSCCH/PSSCH transmission</w:t>
            </w:r>
          </w:p>
          <w:p w14:paraId="6DCFE1F4"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Down-select one or support both of the followings</w:t>
            </w:r>
          </w:p>
          <w:p w14:paraId="5B1C33C4"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lastRenderedPageBreak/>
              <w:t>Option 1: Such PSFCH occasion(s) are (pre-)configured</w:t>
            </w:r>
          </w:p>
          <w:p w14:paraId="63FAD638"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2: Such PSFCH occasion(s) are (pre-)configured and dynamically indicated</w:t>
            </w:r>
          </w:p>
          <w:p w14:paraId="28F91164"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applicable scenarios, e.g., considering the applicability of COT sharing, MCSt, etc. </w:t>
            </w:r>
          </w:p>
          <w:p w14:paraId="761CE425"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other details </w:t>
            </w:r>
          </w:p>
          <w:p w14:paraId="4D694FD5" w14:textId="77777777" w:rsidR="00DA68CC" w:rsidRPr="00DA68CC" w:rsidRDefault="00DA68CC" w:rsidP="00DA68CC">
            <w:pPr>
              <w:rPr>
                <w:rFonts w:ascii="Times New Roman" w:eastAsia="Batang" w:hAnsi="Times New Roman" w:cs="Times New Roman"/>
                <w:sz w:val="20"/>
                <w:szCs w:val="20"/>
                <w:lang w:val="en-GB" w:eastAsia="zh-CN"/>
              </w:rPr>
            </w:pPr>
          </w:p>
          <w:p w14:paraId="5C2889E6"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1A3F2F7F"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contiguous RB-based PSCCH/PSSCH transmission in SL-U:</w:t>
            </w:r>
          </w:p>
          <w:p w14:paraId="050DE70B"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mapping between sub-channel and PRBs, down-select one of the followings during RAN1#112:</w:t>
            </w:r>
          </w:p>
          <w:p w14:paraId="0165448D"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5038780" w14:textId="77777777" w:rsidR="00DA68CC" w:rsidRPr="00DA68CC" w:rsidRDefault="00DA68CC" w:rsidP="00DA68CC">
            <w:pPr>
              <w:numPr>
                <w:ilvl w:val="2"/>
                <w:numId w:val="28"/>
              </w:numPr>
              <w:autoSpaceDE w:val="0"/>
              <w:autoSpaceDN w:val="0"/>
              <w:rPr>
                <w:rFonts w:ascii="Times New Roman" w:eastAsia="Batang" w:hAnsi="Times New Roman" w:cs="Times New Roman"/>
                <w:sz w:val="20"/>
                <w:szCs w:val="20"/>
                <w:lang w:val="en-GB" w:eastAsia="zh-CN"/>
              </w:rPr>
            </w:pPr>
            <w:r w:rsidRPr="00DA68CC">
              <w:rPr>
                <w:rFonts w:ascii="Times New Roman" w:eastAsia="DengXian" w:hAnsi="Times New Roman" w:cs="Times New Roman"/>
                <w:sz w:val="20"/>
                <w:szCs w:val="20"/>
                <w:lang w:val="en-GB" w:eastAsia="zh-CN"/>
              </w:rPr>
              <w:t xml:space="preserve">FFS: how to deal with the remaining PRBs, </w:t>
            </w:r>
            <w:proofErr w:type="gramStart"/>
            <w:r w:rsidRPr="00DA68CC">
              <w:rPr>
                <w:rFonts w:ascii="Times New Roman" w:eastAsia="DengXian" w:hAnsi="Times New Roman" w:cs="Times New Roman"/>
                <w:sz w:val="20"/>
                <w:szCs w:val="20"/>
                <w:lang w:val="en-GB" w:eastAsia="zh-CN"/>
              </w:rPr>
              <w:t>e.g.</w:t>
            </w:r>
            <w:proofErr w:type="gramEnd"/>
            <w:r w:rsidRPr="00DA68CC">
              <w:rPr>
                <w:rFonts w:ascii="Times New Roman" w:eastAsia="DengXian" w:hAnsi="Times New Roman" w:cs="Times New Roman"/>
                <w:sz w:val="20"/>
                <w:szCs w:val="20"/>
                <w:lang w:val="en-GB" w:eastAsia="zh-CN"/>
              </w:rPr>
              <w:t xml:space="preserve"> for meeting OCB requirements</w:t>
            </w:r>
          </w:p>
          <w:p w14:paraId="13720EC6" w14:textId="77777777" w:rsidR="00DA68CC" w:rsidRPr="00DA68CC" w:rsidRDefault="00DA68CC" w:rsidP="00DA68CC">
            <w:pPr>
              <w:rPr>
                <w:rFonts w:ascii="Times New Roman" w:eastAsia="Batang" w:hAnsi="Times New Roman" w:cs="Times New Roman"/>
                <w:sz w:val="20"/>
                <w:szCs w:val="20"/>
                <w:lang w:val="en-GB" w:eastAsia="zh-CN"/>
              </w:rPr>
            </w:pPr>
          </w:p>
          <w:p w14:paraId="19AD75AC"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2E87F800" w14:textId="77777777" w:rsidR="00DA68CC" w:rsidRPr="00DA68CC" w:rsidRDefault="00DA68CC" w:rsidP="00DA68CC">
            <w:pPr>
              <w:rPr>
                <w:rFonts w:ascii="Times New Roman" w:eastAsia="Batang" w:hAnsi="Times New Roman" w:cs="Times New Roman"/>
                <w:bCs/>
                <w:sz w:val="20"/>
                <w:szCs w:val="20"/>
                <w:lang w:val="en-GB"/>
              </w:rPr>
            </w:pPr>
            <w:r w:rsidRPr="00DA68CC">
              <w:rPr>
                <w:rFonts w:ascii="Times New Roman" w:eastAsia="Batang" w:hAnsi="Times New Roman" w:cs="Times New Roman"/>
                <w:bCs/>
                <w:sz w:val="20"/>
                <w:szCs w:val="20"/>
                <w:lang w:val="en-GB"/>
              </w:rPr>
              <w:t>For S-SSB transmission within 1 RB set, down-select to one or more of the following for 15 kHz and 30 kHz SCS:</w:t>
            </w:r>
          </w:p>
          <w:p w14:paraId="3141F626"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1-1: Using interlaced RB transmission for all of S-PSS/S-SSS/PSBCH</w:t>
            </w:r>
          </w:p>
          <w:p w14:paraId="4A8CDF57"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whether/how to handle the case when each interlace has only 10 PRBs in </w:t>
            </w:r>
            <w:proofErr w:type="gramStart"/>
            <w:r w:rsidRPr="00DA68CC">
              <w:rPr>
                <w:rFonts w:ascii="Times New Roman" w:eastAsia="Batang" w:hAnsi="Times New Roman" w:cs="Times New Roman"/>
                <w:sz w:val="20"/>
                <w:szCs w:val="20"/>
                <w:lang w:val="en-GB" w:eastAsia="zh-CN"/>
              </w:rPr>
              <w:t>a</w:t>
            </w:r>
            <w:proofErr w:type="gramEnd"/>
            <w:r w:rsidRPr="00DA68CC">
              <w:rPr>
                <w:rFonts w:ascii="Times New Roman" w:eastAsia="Batang" w:hAnsi="Times New Roman" w:cs="Times New Roman"/>
                <w:sz w:val="20"/>
                <w:szCs w:val="20"/>
                <w:lang w:val="en-GB" w:eastAsia="zh-CN"/>
              </w:rPr>
              <w:t xml:space="preserve"> RB set, e.g. whether 1 or 2 interlaces will be used for S-SSB</w:t>
            </w:r>
          </w:p>
          <w:p w14:paraId="1960F266"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3-1: Transmit S-PSS/S-SSS/PSBCH N times by repetition in frequency domain, and there is a gap between the repetition(s) to meet OCB requirement</w:t>
            </w:r>
          </w:p>
          <w:p w14:paraId="373FF07F"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details, e.g., the length of gap between repetitions is (pre-)configured or pre-defined, value of N (e.g., N=2), how to reduce PAPR, etc.</w:t>
            </w:r>
          </w:p>
          <w:p w14:paraId="2AFA0FE1"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gap of 0</w:t>
            </w:r>
          </w:p>
          <w:p w14:paraId="563FF91D"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A: Apply OCB exemption to all of S-PSS/S-SSS/PSBCH</w:t>
            </w:r>
          </w:p>
          <w:p w14:paraId="6F44A739"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Continue studying how to meet the minimum 2 MHz requirements under 15 kHz SCS.</w:t>
            </w:r>
          </w:p>
          <w:p w14:paraId="37D01FCE" w14:textId="77777777" w:rsidR="00DA68CC" w:rsidRPr="00DA68CC" w:rsidRDefault="00DA68CC" w:rsidP="00DA68CC">
            <w:pPr>
              <w:rPr>
                <w:rFonts w:ascii="Times New Roman" w:hAnsi="Times New Roman" w:cs="Times New Roman"/>
                <w:sz w:val="20"/>
                <w:szCs w:val="20"/>
                <w:lang w:val="en-GB" w:eastAsia="zh-CN"/>
              </w:rPr>
            </w:pPr>
          </w:p>
          <w:p w14:paraId="46610378"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darkYellow"/>
                <w:lang w:val="en-GB" w:eastAsia="zh-CN"/>
              </w:rPr>
              <w:t>Working assumption</w:t>
            </w:r>
          </w:p>
          <w:p w14:paraId="12CEE013"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If a resource pool includes slots with 2 candidate starting symbols for a PSCCH/PSSCH transmission:</w:t>
            </w:r>
          </w:p>
          <w:p w14:paraId="2576E556"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At least for COT initiation, TBS is determined based on a reference number of symbols as follows:</w:t>
            </w:r>
          </w:p>
          <w:p w14:paraId="5D48E311"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4: The reference number of symbols is determined by (pre-)configuration</w:t>
            </w:r>
          </w:p>
          <w:p w14:paraId="503BE050"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value range</w:t>
            </w:r>
          </w:p>
          <w:p w14:paraId="24192E70" w14:textId="77777777" w:rsidR="00DA68CC" w:rsidRPr="00DA68CC" w:rsidRDefault="00DA68CC" w:rsidP="00DA68CC">
            <w:pPr>
              <w:numPr>
                <w:ilvl w:val="1"/>
                <w:numId w:val="28"/>
              </w:numPr>
              <w:autoSpaceDE w:val="0"/>
              <w:autoSpaceDN w:val="0"/>
              <w:rPr>
                <w:rFonts w:ascii="Times New Roman" w:eastAsia="Batang" w:hAnsi="Times New Roman" w:cs="Times New Roman"/>
                <w:sz w:val="20"/>
                <w:szCs w:val="20"/>
                <w:lang w:val="en-GB" w:eastAsia="zh-CN"/>
              </w:rPr>
            </w:pPr>
            <w:r w:rsidRPr="00DA68CC">
              <w:rPr>
                <w:rFonts w:ascii="Times New Roman" w:eastAsia="DengXian" w:hAnsi="Times New Roman" w:cs="Times New Roman"/>
                <w:sz w:val="20"/>
                <w:szCs w:val="20"/>
                <w:lang w:val="en-GB" w:eastAsia="zh-CN"/>
              </w:rPr>
              <w:t>FFS: whether a different reference number of symbols is needed for transmission in a shared COT</w:t>
            </w:r>
          </w:p>
          <w:p w14:paraId="75173C33" w14:textId="77777777" w:rsidR="00DA68CC" w:rsidRPr="00DA68CC" w:rsidRDefault="00DA68CC" w:rsidP="00DA68CC">
            <w:pPr>
              <w:rPr>
                <w:rFonts w:ascii="Times New Roman" w:eastAsia="Batang" w:hAnsi="Times New Roman" w:cs="Times New Roman"/>
                <w:sz w:val="20"/>
                <w:szCs w:val="20"/>
                <w:lang w:val="en-GB" w:eastAsia="zh-CN"/>
              </w:rPr>
            </w:pPr>
          </w:p>
          <w:p w14:paraId="176D759A" w14:textId="77777777" w:rsidR="00DA68CC" w:rsidRPr="00DA68CC" w:rsidRDefault="00DA68CC" w:rsidP="00DA68CC">
            <w:pPr>
              <w:autoSpaceDE w:val="0"/>
              <w:autoSpaceDN w:val="0"/>
              <w:rPr>
                <w:rFonts w:ascii="Times New Roman" w:eastAsia="Batang" w:hAnsi="Times New Roman" w:cs="Times New Roman"/>
                <w:b/>
                <w:bCs/>
                <w:iCs/>
                <w:sz w:val="20"/>
                <w:szCs w:val="20"/>
                <w:lang w:val="en-GB"/>
              </w:rPr>
            </w:pPr>
            <w:r w:rsidRPr="00DA68CC">
              <w:rPr>
                <w:rFonts w:ascii="Times New Roman" w:eastAsia="Batang" w:hAnsi="Times New Roman" w:cs="Times New Roman"/>
                <w:b/>
                <w:bCs/>
                <w:iCs/>
                <w:sz w:val="20"/>
                <w:szCs w:val="20"/>
                <w:highlight w:val="green"/>
                <w:lang w:val="en-GB"/>
              </w:rPr>
              <w:t>Agreement</w:t>
            </w:r>
          </w:p>
          <w:p w14:paraId="5D455F33" w14:textId="77777777" w:rsidR="00DA68CC" w:rsidRPr="00DA68CC" w:rsidRDefault="00DA68CC" w:rsidP="00DA68CC">
            <w:pPr>
              <w:autoSpaceDE w:val="0"/>
              <w:autoSpaceDN w:val="0"/>
              <w:rPr>
                <w:rFonts w:ascii="Times New Roman" w:eastAsia="Batang" w:hAnsi="Times New Roman" w:cs="Times New Roman"/>
                <w:sz w:val="20"/>
                <w:szCs w:val="20"/>
                <w:lang w:val="en-GB"/>
              </w:rPr>
            </w:pPr>
            <w:r w:rsidRPr="00DA68CC">
              <w:rPr>
                <w:rFonts w:ascii="Times New Roman" w:eastAsia="Batang" w:hAnsi="Times New Roman" w:cs="Times New Roman"/>
                <w:sz w:val="20"/>
                <w:szCs w:val="20"/>
                <w:lang w:val="en-GB"/>
              </w:rPr>
              <w:t>Down-select one or support both of the followings:</w:t>
            </w:r>
          </w:p>
          <w:p w14:paraId="49620197"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1: Additional candidate S-SSB occasions are excluded from resource pool</w:t>
            </w:r>
          </w:p>
          <w:p w14:paraId="4FE3E46F"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2: Additional candidate S-SSB occasions belong to resource pool</w:t>
            </w:r>
          </w:p>
          <w:p w14:paraId="74BF4359"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Note: Companies are encouraged to consider aspects including: S-SSB resource overhead, Tx/Rx UE </w:t>
            </w:r>
            <w:r w:rsidRPr="00DA68CC">
              <w:rPr>
                <w:rFonts w:ascii="Times New Roman" w:eastAsia="Batang" w:hAnsi="Times New Roman" w:cs="Times New Roman"/>
                <w:sz w:val="20"/>
                <w:szCs w:val="20"/>
                <w:lang w:eastAsia="zh-CN"/>
              </w:rPr>
              <w:t>behavior</w:t>
            </w:r>
            <w:r w:rsidRPr="00DA68CC">
              <w:rPr>
                <w:rFonts w:ascii="Times New Roman" w:eastAsia="Batang" w:hAnsi="Times New Roman" w:cs="Times New Roman"/>
                <w:sz w:val="20"/>
                <w:szCs w:val="20"/>
                <w:lang w:val="en-GB" w:eastAsia="zh-CN"/>
              </w:rPr>
              <w:t xml:space="preserve"> (e.g., whether any blind detection in Option 2), applicable scenarios, etc.</w:t>
            </w:r>
          </w:p>
          <w:p w14:paraId="6887A30B" w14:textId="77777777" w:rsidR="00DA68CC" w:rsidRPr="00DA68CC" w:rsidRDefault="00DA68CC" w:rsidP="00DA68CC">
            <w:pPr>
              <w:rPr>
                <w:rFonts w:ascii="Times New Roman" w:eastAsia="Batang" w:hAnsi="Times New Roman" w:cs="Times New Roman"/>
                <w:sz w:val="20"/>
                <w:szCs w:val="20"/>
                <w:lang w:val="en-GB" w:eastAsia="zh-CN"/>
              </w:rPr>
            </w:pPr>
          </w:p>
          <w:p w14:paraId="3686C49F" w14:textId="77777777" w:rsidR="00DA68CC" w:rsidRPr="00DA68CC" w:rsidRDefault="00DA68CC" w:rsidP="00DA68CC">
            <w:pPr>
              <w:autoSpaceDE w:val="0"/>
              <w:autoSpaceDN w:val="0"/>
              <w:rPr>
                <w:rFonts w:ascii="Times New Roman" w:eastAsia="Batang" w:hAnsi="Times New Roman" w:cs="Times New Roman"/>
                <w:b/>
                <w:bCs/>
                <w:iCs/>
                <w:sz w:val="20"/>
                <w:szCs w:val="20"/>
                <w:lang w:val="en-GB"/>
              </w:rPr>
            </w:pPr>
            <w:r w:rsidRPr="00DA68CC">
              <w:rPr>
                <w:rFonts w:ascii="Times New Roman" w:eastAsia="Batang" w:hAnsi="Times New Roman" w:cs="Times New Roman"/>
                <w:b/>
                <w:bCs/>
                <w:iCs/>
                <w:sz w:val="20"/>
                <w:szCs w:val="20"/>
                <w:highlight w:val="green"/>
                <w:lang w:val="en-GB"/>
              </w:rPr>
              <w:t>Agreement</w:t>
            </w:r>
          </w:p>
          <w:p w14:paraId="6B31E99E" w14:textId="77777777" w:rsidR="00DA68CC" w:rsidRPr="00DA68CC" w:rsidRDefault="00DA68CC" w:rsidP="00DA68CC">
            <w:pPr>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RAN1 further study the followings:</w:t>
            </w:r>
          </w:p>
          <w:p w14:paraId="74DC34C7" w14:textId="77777777" w:rsidR="00DA68CC"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Whether/how to maintain a COT when the COT contains multiple RB sets and includes S-SSB slot(s), e.g., whether to transmit S-SSB repetitions in more than one RB set, etc.</w:t>
            </w:r>
          </w:p>
          <w:p w14:paraId="3EE1A32A" w14:textId="77777777" w:rsidR="00DA68CC" w:rsidRPr="00DA68CC" w:rsidRDefault="00DA68CC" w:rsidP="00DA68CC">
            <w:pPr>
              <w:contextualSpacing/>
              <w:rPr>
                <w:rFonts w:ascii="Times New Roman" w:eastAsia="Batang" w:hAnsi="Times New Roman" w:cs="Times New Roman"/>
                <w:b/>
                <w:sz w:val="20"/>
                <w:szCs w:val="20"/>
                <w:lang w:val="en-GB" w:eastAsia="zh-CN"/>
              </w:rPr>
            </w:pPr>
          </w:p>
          <w:p w14:paraId="713D593F" w14:textId="77777777" w:rsidR="00DA68CC" w:rsidRPr="00DA68CC" w:rsidRDefault="00DA68CC" w:rsidP="00DA68CC">
            <w:pPr>
              <w:autoSpaceDE w:val="0"/>
              <w:autoSpaceDN w:val="0"/>
              <w:rPr>
                <w:rFonts w:ascii="Times New Roman" w:eastAsia="Batang" w:hAnsi="Times New Roman" w:cs="Times New Roman"/>
                <w:b/>
                <w:bCs/>
                <w:iCs/>
                <w:sz w:val="20"/>
                <w:szCs w:val="20"/>
                <w:lang w:val="en-GB"/>
              </w:rPr>
            </w:pPr>
            <w:r w:rsidRPr="00DA68CC">
              <w:rPr>
                <w:rFonts w:ascii="Times New Roman" w:eastAsia="Batang" w:hAnsi="Times New Roman" w:cs="Times New Roman"/>
                <w:b/>
                <w:bCs/>
                <w:iCs/>
                <w:sz w:val="20"/>
                <w:szCs w:val="20"/>
                <w:highlight w:val="green"/>
                <w:lang w:val="en-GB"/>
              </w:rPr>
              <w:t>Agreement</w:t>
            </w:r>
          </w:p>
          <w:p w14:paraId="5995C1AB" w14:textId="77777777" w:rsidR="00DA68CC" w:rsidRPr="00DA68CC" w:rsidRDefault="00DA68CC" w:rsidP="00DA68CC">
            <w:pPr>
              <w:contextualSpacing/>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RAN1 further study the followings:</w:t>
            </w:r>
          </w:p>
          <w:p w14:paraId="613399A8" w14:textId="77777777" w:rsidR="00552FA0" w:rsidRPr="00DA68CC" w:rsidRDefault="00DA68CC" w:rsidP="00DA68CC">
            <w:pPr>
              <w:numPr>
                <w:ilvl w:val="0"/>
                <w:numId w:val="28"/>
              </w:numPr>
              <w:autoSpaceDE w:val="0"/>
              <w:autoSpaceDN w:val="0"/>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lastRenderedPageBreak/>
              <w:t>Whether any updates on power control are necessary considering PSD limit in unlicensed spectrum regulation.</w:t>
            </w:r>
          </w:p>
        </w:tc>
      </w:tr>
    </w:tbl>
    <w:p w14:paraId="2F3A9616" w14:textId="77777777" w:rsidR="00552FA0" w:rsidRDefault="00552FA0" w:rsidP="00552FA0"/>
    <w:p w14:paraId="759CA5B4" w14:textId="77777777" w:rsidR="00552FA0" w:rsidRPr="00552FA0" w:rsidRDefault="00552FA0" w:rsidP="00552FA0"/>
    <w:p w14:paraId="158DD0D2" w14:textId="77777777" w:rsidR="00A56A6D" w:rsidRPr="00552FA0" w:rsidRDefault="00A56A6D" w:rsidP="00552FA0">
      <w:pPr>
        <w:pStyle w:val="Heading3"/>
        <w:numPr>
          <w:ilvl w:val="1"/>
          <w:numId w:val="26"/>
        </w:numPr>
        <w:rPr>
          <w:color w:val="auto"/>
        </w:rPr>
      </w:pPr>
      <w:r w:rsidRPr="00552FA0">
        <w:rPr>
          <w:color w:val="auto"/>
        </w:rPr>
        <w:t>RAN1#112bis-e (17 – 26 April, 2023)</w:t>
      </w:r>
    </w:p>
    <w:p w14:paraId="7C90C773" w14:textId="77777777" w:rsidR="00552FA0" w:rsidRPr="00552FA0" w:rsidRDefault="00552FA0" w:rsidP="00552FA0">
      <w:pPr>
        <w:pStyle w:val="ListParagraph"/>
        <w:numPr>
          <w:ilvl w:val="0"/>
          <w:numId w:val="27"/>
        </w:numPr>
      </w:pPr>
      <w:r w:rsidRPr="00552FA0">
        <w:t>Channel access and resource allocation</w:t>
      </w:r>
    </w:p>
    <w:tbl>
      <w:tblPr>
        <w:tblStyle w:val="TableGrid"/>
        <w:tblW w:w="0" w:type="auto"/>
        <w:tblInd w:w="720" w:type="dxa"/>
        <w:tblLook w:val="04A0" w:firstRow="1" w:lastRow="0" w:firstColumn="1" w:lastColumn="0" w:noHBand="0" w:noVBand="1"/>
      </w:tblPr>
      <w:tblGrid>
        <w:gridCol w:w="8630"/>
      </w:tblGrid>
      <w:tr w:rsidR="00552FA0" w14:paraId="5749142D" w14:textId="77777777" w:rsidTr="00552FA0">
        <w:tc>
          <w:tcPr>
            <w:tcW w:w="9350" w:type="dxa"/>
          </w:tcPr>
          <w:p w14:paraId="59408BB3"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1C3C34DC" w14:textId="77777777" w:rsidR="00AB5454" w:rsidRPr="00AB5454" w:rsidRDefault="00AB5454" w:rsidP="00AB5454">
            <w:pPr>
              <w:rPr>
                <w:rFonts w:ascii="Times New Roman" w:hAnsi="Times New Roman" w:cs="Times New Roman"/>
                <w:sz w:val="20"/>
                <w:szCs w:val="20"/>
                <w:lang w:eastAsia="zh-CN"/>
              </w:rPr>
            </w:pPr>
            <w:bookmarkStart w:id="0" w:name="_Hlk132797182"/>
            <w:r w:rsidRPr="00AB5454">
              <w:rPr>
                <w:rFonts w:ascii="Times New Roman" w:hAnsi="Times New Roman" w:cs="Times New Roman"/>
                <w:sz w:val="20"/>
                <w:szCs w:val="20"/>
                <w:lang w:eastAsia="zh-CN"/>
              </w:rPr>
              <w:t>The existing NR-U EDT procedures for uplink transmissions is taken as the baseline for SL-U in Rel-1</w:t>
            </w:r>
            <w:bookmarkEnd w:id="0"/>
            <w:r w:rsidRPr="00AB5454">
              <w:rPr>
                <w:rFonts w:ascii="Times New Roman" w:hAnsi="Times New Roman" w:cs="Times New Roman"/>
                <w:sz w:val="20"/>
                <w:szCs w:val="20"/>
                <w:lang w:eastAsia="zh-CN"/>
              </w:rPr>
              <w:t>8.</w:t>
            </w:r>
          </w:p>
          <w:p w14:paraId="4CC4A5CD"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FFS: details for S-SSB and PSFCH transmissions (e.g., EDT determination based on </w:t>
            </w:r>
            <w:proofErr w:type="gramStart"/>
            <w:r w:rsidRPr="00AB5454">
              <w:rPr>
                <w:rFonts w:ascii="Times New Roman" w:hAnsi="Times New Roman" w:cs="Times New Roman"/>
                <w:sz w:val="20"/>
                <w:szCs w:val="20"/>
                <w:lang w:eastAsia="zh-CN"/>
              </w:rPr>
              <w:t>P</w:t>
            </w:r>
            <w:r w:rsidRPr="00AB5454">
              <w:rPr>
                <w:rFonts w:ascii="Times New Roman" w:hAnsi="Times New Roman" w:cs="Times New Roman"/>
                <w:sz w:val="20"/>
                <w:szCs w:val="20"/>
                <w:vertAlign w:val="subscript"/>
                <w:lang w:eastAsia="zh-CN"/>
              </w:rPr>
              <w:t>C,MAX</w:t>
            </w:r>
            <w:proofErr w:type="gramEnd"/>
            <w:r w:rsidRPr="00AB5454">
              <w:rPr>
                <w:rFonts w:ascii="Times New Roman" w:hAnsi="Times New Roman" w:cs="Times New Roman"/>
                <w:sz w:val="20"/>
                <w:szCs w:val="20"/>
                <w:lang w:eastAsia="zh-CN"/>
              </w:rPr>
              <w:t xml:space="preserve"> and/or network configured EDT, value for T</w:t>
            </w:r>
            <w:r w:rsidRPr="00AB5454">
              <w:rPr>
                <w:rFonts w:ascii="Times New Roman" w:hAnsi="Times New Roman" w:cs="Times New Roman"/>
                <w:sz w:val="20"/>
                <w:szCs w:val="20"/>
                <w:vertAlign w:val="subscript"/>
                <w:lang w:eastAsia="zh-CN"/>
              </w:rPr>
              <w:t>A</w:t>
            </w:r>
            <w:r w:rsidRPr="00AB5454">
              <w:rPr>
                <w:rFonts w:ascii="Times New Roman" w:hAnsi="Times New Roman" w:cs="Times New Roman"/>
                <w:sz w:val="20"/>
                <w:szCs w:val="20"/>
                <w:lang w:eastAsia="zh-CN"/>
              </w:rPr>
              <w:t>), if needed</w:t>
            </w:r>
          </w:p>
          <w:p w14:paraId="2F19870F" w14:textId="77777777" w:rsidR="00AB5454" w:rsidRPr="00AB5454" w:rsidRDefault="00AB5454" w:rsidP="00AB5454">
            <w:pPr>
              <w:rPr>
                <w:rFonts w:ascii="Times New Roman" w:hAnsi="Times New Roman" w:cs="Times New Roman"/>
                <w:sz w:val="20"/>
                <w:szCs w:val="20"/>
                <w:lang w:eastAsia="zh-CN"/>
              </w:rPr>
            </w:pPr>
          </w:p>
          <w:p w14:paraId="015F1F46"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393F6538" w14:textId="77777777" w:rsidR="00AB5454" w:rsidRPr="00AB5454" w:rsidRDefault="00AB5454" w:rsidP="00AB5454">
            <w:p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For the CPE agreements reached so far in this agenda, the 1 or at most 2 symbols just before the next AGC symbol for CPE transmission is/are physical symbol(s).</w:t>
            </w:r>
          </w:p>
          <w:p w14:paraId="501AF64D" w14:textId="77777777" w:rsidR="00AB5454" w:rsidRPr="00AB5454" w:rsidRDefault="00AB5454" w:rsidP="00AB5454">
            <w:pPr>
              <w:rPr>
                <w:rFonts w:ascii="Times New Roman" w:hAnsi="Times New Roman" w:cs="Times New Roman"/>
                <w:sz w:val="20"/>
                <w:szCs w:val="20"/>
                <w:lang w:eastAsia="zh-CN"/>
              </w:rPr>
            </w:pPr>
          </w:p>
          <w:p w14:paraId="3567CEED"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6A7A239A" w14:textId="77777777" w:rsidR="00AB5454" w:rsidRPr="00AB5454" w:rsidRDefault="00AB5454" w:rsidP="00AB5454">
            <w:p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The container for carrying the COT sharing information from a COT initiator UE includes at least the SCI.</w:t>
            </w:r>
          </w:p>
          <w:p w14:paraId="6AB4AC0D"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1st and/or 2nd stage SCI</w:t>
            </w:r>
          </w:p>
          <w:p w14:paraId="30395826" w14:textId="77777777" w:rsidR="00AB5454" w:rsidRPr="00AB5454" w:rsidRDefault="00AB5454" w:rsidP="00AB5454">
            <w:pPr>
              <w:rPr>
                <w:rFonts w:ascii="Times New Roman" w:hAnsi="Times New Roman" w:cs="Times New Roman"/>
                <w:sz w:val="20"/>
                <w:szCs w:val="20"/>
                <w:lang w:eastAsia="zh-CN"/>
              </w:rPr>
            </w:pPr>
          </w:p>
          <w:p w14:paraId="22F77316"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0A06DF33" w14:textId="77777777" w:rsidR="00AB5454" w:rsidRPr="00AB5454" w:rsidRDefault="00AB5454" w:rsidP="00AB5454">
            <w:p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For dynamic channel access mode with multi-channel case in SL-U, both NR-U DL Type A and Type B multi-channel access procedure are supported for multiple PSFCH transmissions on multiple channels.</w:t>
            </w:r>
          </w:p>
          <w:p w14:paraId="44AD5097"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It is up to UE implementation to perform either Type A or Type B multi-channel access procedure.</w:t>
            </w:r>
          </w:p>
          <w:p w14:paraId="47F97903"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whether this can initiate a shared COT</w:t>
            </w:r>
          </w:p>
          <w:p w14:paraId="48A43EDB"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whether there is any special handling needed for transmission in a shared COT on one or more of the channels</w:t>
            </w:r>
          </w:p>
          <w:p w14:paraId="600C3E6F" w14:textId="77777777" w:rsidR="00AB5454" w:rsidRPr="00AB5454" w:rsidRDefault="00AB5454" w:rsidP="00AB5454">
            <w:pPr>
              <w:rPr>
                <w:rFonts w:ascii="Times New Roman" w:hAnsi="Times New Roman" w:cs="Times New Roman"/>
                <w:sz w:val="20"/>
                <w:szCs w:val="20"/>
                <w:lang w:eastAsia="zh-CN"/>
              </w:rPr>
            </w:pPr>
          </w:p>
          <w:p w14:paraId="50C41139"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0CD59CF0" w14:textId="77777777" w:rsidR="00AB5454" w:rsidRPr="00AB5454" w:rsidRDefault="00AB5454" w:rsidP="00AB5454">
            <w:p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Channel access procedures for SL multi-channel transmission(s) include the following cases.</w:t>
            </w:r>
          </w:p>
          <w:p w14:paraId="79F265DF"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If a UE is scheduled to transmit on a set of channels </w:t>
            </w:r>
            <w:r w:rsidRPr="00AB5454">
              <w:rPr>
                <w:rFonts w:ascii="Times New Roman" w:hAnsi="Times New Roman" w:cs="Times New Roman"/>
                <w:i/>
                <w:sz w:val="20"/>
                <w:szCs w:val="20"/>
                <w:lang w:eastAsia="zh-CN"/>
              </w:rPr>
              <w:t>C</w:t>
            </w:r>
            <w:r w:rsidRPr="00AB5454">
              <w:rPr>
                <w:rFonts w:ascii="Times New Roman" w:hAnsi="Times New Roman" w:cs="Times New Roman"/>
                <w:sz w:val="20"/>
                <w:szCs w:val="20"/>
                <w:lang w:eastAsia="zh-CN"/>
              </w:rPr>
              <w:t xml:space="preserve">, and if the SL transmissions are scheduled to start transmissions at the same time on all channels in the set of channels </w:t>
            </w:r>
            <w:r w:rsidRPr="00AB5454">
              <w:rPr>
                <w:rFonts w:ascii="Times New Roman" w:hAnsi="Times New Roman" w:cs="Times New Roman"/>
                <w:i/>
                <w:sz w:val="20"/>
                <w:szCs w:val="20"/>
                <w:lang w:eastAsia="zh-CN"/>
              </w:rPr>
              <w:t>C</w:t>
            </w:r>
            <w:r w:rsidRPr="00AB5454">
              <w:rPr>
                <w:rFonts w:ascii="Times New Roman" w:hAnsi="Times New Roman" w:cs="Times New Roman"/>
                <w:sz w:val="20"/>
                <w:szCs w:val="20"/>
                <w:lang w:eastAsia="zh-CN"/>
              </w:rPr>
              <w:t>, or</w:t>
            </w:r>
          </w:p>
          <w:p w14:paraId="633B0F2D"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If a UE intends to perform sidelink transmissions on configured resources on the set of channels </w:t>
            </w:r>
            <w:r w:rsidRPr="00AB5454">
              <w:rPr>
                <w:rFonts w:ascii="Times New Roman" w:hAnsi="Times New Roman" w:cs="Times New Roman"/>
                <w:i/>
                <w:sz w:val="20"/>
                <w:szCs w:val="20"/>
                <w:lang w:eastAsia="zh-CN"/>
              </w:rPr>
              <w:t>C</w:t>
            </w:r>
            <w:r w:rsidRPr="00AB5454">
              <w:rPr>
                <w:rFonts w:ascii="Times New Roman" w:hAnsi="Times New Roman" w:cs="Times New Roman"/>
                <w:sz w:val="20"/>
                <w:szCs w:val="20"/>
                <w:lang w:eastAsia="zh-CN"/>
              </w:rPr>
              <w:t xml:space="preserve">, and if the SL transmissions are configured to start transmissions at the same time on all channels in the set of channels </w:t>
            </w:r>
            <w:r w:rsidRPr="00AB5454">
              <w:rPr>
                <w:rFonts w:ascii="Times New Roman" w:hAnsi="Times New Roman" w:cs="Times New Roman"/>
                <w:i/>
                <w:sz w:val="20"/>
                <w:szCs w:val="20"/>
                <w:lang w:eastAsia="zh-CN"/>
              </w:rPr>
              <w:t>C</w:t>
            </w:r>
            <w:r w:rsidRPr="00AB5454">
              <w:rPr>
                <w:rFonts w:ascii="Times New Roman" w:hAnsi="Times New Roman" w:cs="Times New Roman"/>
                <w:sz w:val="20"/>
                <w:szCs w:val="20"/>
                <w:lang w:eastAsia="zh-CN"/>
              </w:rPr>
              <w:t>, or</w:t>
            </w:r>
          </w:p>
          <w:p w14:paraId="6BC2123A"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If a UE intends to perform sidelink transmissions on selected resources on the set of channel </w:t>
            </w:r>
            <w:r w:rsidRPr="00AB5454">
              <w:rPr>
                <w:rFonts w:ascii="Times New Roman" w:hAnsi="Times New Roman" w:cs="Times New Roman"/>
                <w:i/>
                <w:sz w:val="20"/>
                <w:szCs w:val="20"/>
                <w:lang w:eastAsia="zh-CN"/>
              </w:rPr>
              <w:t>C</w:t>
            </w:r>
            <w:r w:rsidRPr="00AB5454">
              <w:rPr>
                <w:rFonts w:ascii="Times New Roman" w:hAnsi="Times New Roman" w:cs="Times New Roman"/>
                <w:sz w:val="20"/>
                <w:szCs w:val="20"/>
                <w:lang w:eastAsia="zh-CN"/>
              </w:rPr>
              <w:t xml:space="preserve">, and if SL transmissions are to start at the same time on all channels in the set of channels </w:t>
            </w:r>
            <w:r w:rsidRPr="00AB5454">
              <w:rPr>
                <w:rFonts w:ascii="Times New Roman" w:hAnsi="Times New Roman" w:cs="Times New Roman"/>
                <w:i/>
                <w:sz w:val="20"/>
                <w:szCs w:val="20"/>
                <w:lang w:eastAsia="zh-CN"/>
              </w:rPr>
              <w:t>C</w:t>
            </w:r>
            <w:r w:rsidRPr="00AB5454">
              <w:rPr>
                <w:rFonts w:ascii="Times New Roman" w:hAnsi="Times New Roman" w:cs="Times New Roman"/>
                <w:sz w:val="20"/>
                <w:szCs w:val="20"/>
                <w:lang w:eastAsia="zh-CN"/>
              </w:rPr>
              <w:t>.</w:t>
            </w:r>
          </w:p>
          <w:p w14:paraId="0F4235F5" w14:textId="77777777" w:rsidR="00AB5454" w:rsidRPr="00AB5454" w:rsidRDefault="00AB5454" w:rsidP="00AB5454">
            <w:pPr>
              <w:rPr>
                <w:rFonts w:ascii="Times New Roman" w:hAnsi="Times New Roman" w:cs="Times New Roman"/>
                <w:sz w:val="20"/>
                <w:szCs w:val="20"/>
                <w:lang w:eastAsia="zh-CN"/>
              </w:rPr>
            </w:pPr>
          </w:p>
          <w:p w14:paraId="7A1CA748"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384A6699" w14:textId="77777777" w:rsidR="00AB5454" w:rsidRPr="00AB5454" w:rsidRDefault="00AB5454" w:rsidP="00AB5454">
            <w:pPr>
              <w:pStyle w:val="ListParagraph"/>
              <w:autoSpaceDE w:val="0"/>
              <w:autoSpaceDN w:val="0"/>
              <w:ind w:left="0"/>
              <w:jc w:val="both"/>
              <w:rPr>
                <w:rFonts w:ascii="Times New Roman" w:hAnsi="Times New Roman" w:cs="Times New Roman"/>
                <w:sz w:val="20"/>
                <w:szCs w:val="20"/>
              </w:rPr>
            </w:pPr>
            <w:r w:rsidRPr="00AB5454">
              <w:rPr>
                <w:rFonts w:ascii="Times New Roman" w:hAnsi="Times New Roman" w:cs="Times New Roman"/>
                <w:sz w:val="20"/>
                <w:szCs w:val="20"/>
                <w:lang w:eastAsia="ko-KR"/>
              </w:rPr>
              <w:t>The ACK/NACK HARQ-ACK feedback corresponding to the PSSCH for SL unicast in the reference duration for the latest SL channel occupancy for which ACK/NACK HARQ-ACK feedback is available is used as follows:</w:t>
            </w:r>
            <w:r w:rsidRPr="00AB5454">
              <w:rPr>
                <w:rFonts w:ascii="Times New Roman" w:hAnsi="Times New Roman" w:cs="Times New Roman"/>
                <w:sz w:val="20"/>
                <w:szCs w:val="20"/>
              </w:rPr>
              <w:t xml:space="preserve"> </w:t>
            </w:r>
          </w:p>
          <w:p w14:paraId="194ED5B9" w14:textId="77777777" w:rsidR="00AB5454" w:rsidRPr="00AB5454" w:rsidRDefault="00AB5454" w:rsidP="00AB5454">
            <w:pPr>
              <w:numPr>
                <w:ilvl w:val="0"/>
                <w:numId w:val="34"/>
              </w:numPr>
              <w:rPr>
                <w:rFonts w:ascii="Times New Roman" w:hAnsi="Times New Roman" w:cs="Times New Roman"/>
                <w:sz w:val="20"/>
                <w:szCs w:val="20"/>
              </w:rPr>
            </w:pPr>
            <w:r w:rsidRPr="00AB5454">
              <w:rPr>
                <w:rFonts w:ascii="Times New Roman" w:hAnsi="Times New Roman" w:cs="Times New Roman"/>
                <w:sz w:val="20"/>
                <w:szCs w:val="20"/>
              </w:rPr>
              <w:t xml:space="preserve">If ‘ACK’ is received, for every priority class </w:t>
            </w:r>
            <m:oMath>
              <m:r>
                <w:rPr>
                  <w:rFonts w:ascii="Cambria Math" w:hAnsi="Cambria Math" w:cs="Times New Roman"/>
                  <w:sz w:val="20"/>
                  <w:szCs w:val="20"/>
                </w:rPr>
                <m:t>p</m:t>
              </m:r>
              <m:r>
                <m:rPr>
                  <m:sty m:val="p"/>
                </m:rPr>
                <w:rPr>
                  <w:rFonts w:ascii="Cambria Math" w:hAnsi="Cambria Math" w:cs="Times New Roman"/>
                  <w:sz w:val="20"/>
                  <w:szCs w:val="20"/>
                </w:rPr>
                <m:t>∈</m:t>
              </m:r>
              <m:d>
                <m:dPr>
                  <m:begChr m:val="{"/>
                  <m:endChr m:val="}"/>
                  <m:ctrlPr>
                    <w:rPr>
                      <w:rFonts w:ascii="Cambria Math" w:hAnsi="Cambria Math" w:cs="Times New Roman"/>
                      <w:i/>
                      <w:iCs/>
                      <w:sz w:val="20"/>
                      <w:szCs w:val="20"/>
                    </w:rPr>
                  </m:ctrlPr>
                </m:dPr>
                <m:e>
                  <m:r>
                    <m:rPr>
                      <m:sty m:val="p"/>
                    </m:rPr>
                    <w:rPr>
                      <w:rFonts w:ascii="Cambria Math" w:hAnsi="Cambria Math" w:cs="Times New Roman"/>
                      <w:sz w:val="20"/>
                      <w:szCs w:val="20"/>
                    </w:rPr>
                    <m:t>1,2,3,4</m:t>
                  </m:r>
                </m:e>
              </m:d>
            </m:oMath>
            <w:r w:rsidRPr="00AB5454">
              <w:rPr>
                <w:rFonts w:ascii="Times New Roman" w:hAnsi="Times New Roman" w:cs="Times New Roman"/>
                <w:sz w:val="20"/>
                <w:szCs w:val="20"/>
              </w:rPr>
              <w:t xml:space="preserve">, </w:t>
            </w:r>
            <m:oMath>
              <m:r>
                <w:rPr>
                  <w:rFonts w:ascii="Cambria Math" w:hAnsi="Cambria Math" w:cs="Times New Roman"/>
                  <w:sz w:val="20"/>
                  <w:szCs w:val="20"/>
                </w:rPr>
                <m:t>C</m:t>
              </m:r>
              <m:sSub>
                <m:sSubPr>
                  <m:ctrlPr>
                    <w:rPr>
                      <w:rFonts w:ascii="Cambria Math" w:hAnsi="Cambria Math" w:cs="Times New Roman"/>
                      <w:i/>
                      <w:iCs/>
                      <w:sz w:val="20"/>
                      <w:szCs w:val="20"/>
                    </w:rPr>
                  </m:ctrlPr>
                </m:sSubPr>
                <m:e>
                  <m:r>
                    <w:rPr>
                      <w:rFonts w:ascii="Cambria Math" w:hAnsi="Cambria Math" w:cs="Times New Roman"/>
                      <w:sz w:val="20"/>
                      <w:szCs w:val="20"/>
                    </w:rPr>
                    <m:t>W</m:t>
                  </m:r>
                </m:e>
                <m:sub>
                  <m:r>
                    <w:rPr>
                      <w:rFonts w:ascii="Cambria Math" w:hAnsi="Cambria Math" w:cs="Times New Roman"/>
                      <w:sz w:val="20"/>
                      <w:szCs w:val="20"/>
                    </w:rPr>
                    <m:t>p</m:t>
                  </m:r>
                </m:sub>
              </m:sSub>
              <m:r>
                <m:rPr>
                  <m:sty m:val="p"/>
                </m:rPr>
                <w:rPr>
                  <w:rFonts w:ascii="Cambria Math" w:hAnsi="Cambria Math" w:cs="Times New Roman"/>
                  <w:sz w:val="20"/>
                  <w:szCs w:val="20"/>
                </w:rPr>
                <m:t>=</m:t>
              </m:r>
              <m:r>
                <w:rPr>
                  <w:rFonts w:ascii="Cambria Math" w:hAnsi="Cambria Math" w:cs="Times New Roman"/>
                  <w:sz w:val="20"/>
                  <w:szCs w:val="20"/>
                </w:rPr>
                <m:t>C</m:t>
              </m:r>
              <m:sSub>
                <m:sSubPr>
                  <m:ctrlPr>
                    <w:rPr>
                      <w:rFonts w:ascii="Cambria Math" w:hAnsi="Cambria Math" w:cs="Times New Roman"/>
                      <w:i/>
                      <w:iCs/>
                      <w:sz w:val="20"/>
                      <w:szCs w:val="20"/>
                    </w:rPr>
                  </m:ctrlPr>
                </m:sSubPr>
                <m:e>
                  <m:r>
                    <w:rPr>
                      <w:rFonts w:ascii="Cambria Math" w:hAnsi="Cambria Math" w:cs="Times New Roman"/>
                      <w:sz w:val="20"/>
                      <w:szCs w:val="20"/>
                    </w:rPr>
                    <m:t>W</m:t>
                  </m:r>
                </m:e>
                <m:sub>
                  <m:func>
                    <m:funcPr>
                      <m:ctrlPr>
                        <w:rPr>
                          <w:rFonts w:ascii="Cambria Math" w:hAnsi="Cambria Math" w:cs="Times New Roman"/>
                          <w:i/>
                          <w:iCs/>
                          <w:sz w:val="20"/>
                          <w:szCs w:val="20"/>
                        </w:rPr>
                      </m:ctrlPr>
                    </m:funcPr>
                    <m:fName>
                      <m:r>
                        <w:rPr>
                          <w:rFonts w:ascii="Cambria Math" w:hAnsi="Cambria Math" w:cs="Times New Roman"/>
                          <w:sz w:val="20"/>
                          <w:szCs w:val="20"/>
                        </w:rPr>
                        <m:t>min</m:t>
                      </m:r>
                      <m:r>
                        <m:rPr>
                          <m:sty m:val="p"/>
                        </m:rPr>
                        <w:rPr>
                          <w:rFonts w:ascii="Cambria Math" w:hAnsi="Cambria Math" w:cs="Times New Roman"/>
                          <w:sz w:val="20"/>
                          <w:szCs w:val="20"/>
                        </w:rPr>
                        <m:t>,</m:t>
                      </m:r>
                    </m:fName>
                    <m:e>
                      <m:r>
                        <w:rPr>
                          <w:rFonts w:ascii="Cambria Math" w:hAnsi="Cambria Math" w:cs="Times New Roman"/>
                          <w:sz w:val="20"/>
                          <w:szCs w:val="20"/>
                        </w:rPr>
                        <m:t>p</m:t>
                      </m:r>
                    </m:e>
                  </m:func>
                </m:sub>
              </m:sSub>
            </m:oMath>
            <w:r w:rsidRPr="00AB5454">
              <w:rPr>
                <w:rFonts w:ascii="Times New Roman" w:hAnsi="Times New Roman" w:cs="Times New Roman"/>
                <w:sz w:val="20"/>
                <w:szCs w:val="20"/>
              </w:rPr>
              <w:t xml:space="preserve"> ; otherwise </w:t>
            </w:r>
            <m:oMath>
              <m:r>
                <w:rPr>
                  <w:rFonts w:ascii="Cambria Math" w:hAnsi="Cambria Math" w:cs="Times New Roman"/>
                  <w:sz w:val="20"/>
                  <w:szCs w:val="20"/>
                </w:rPr>
                <m:t>C</m:t>
              </m:r>
              <m:sSub>
                <m:sSubPr>
                  <m:ctrlPr>
                    <w:rPr>
                      <w:rFonts w:ascii="Cambria Math" w:hAnsi="Cambria Math" w:cs="Times New Roman"/>
                      <w:i/>
                      <w:iCs/>
                      <w:sz w:val="20"/>
                      <w:szCs w:val="20"/>
                    </w:rPr>
                  </m:ctrlPr>
                </m:sSubPr>
                <m:e>
                  <m:r>
                    <w:rPr>
                      <w:rFonts w:ascii="Cambria Math" w:hAnsi="Cambria Math" w:cs="Times New Roman"/>
                      <w:sz w:val="20"/>
                      <w:szCs w:val="20"/>
                    </w:rPr>
                    <m:t>W</m:t>
                  </m:r>
                </m:e>
                <m:sub>
                  <m:r>
                    <w:rPr>
                      <w:rFonts w:ascii="Cambria Math" w:hAnsi="Cambria Math" w:cs="Times New Roman"/>
                      <w:sz w:val="20"/>
                      <w:szCs w:val="20"/>
                    </w:rPr>
                    <m:t>p</m:t>
                  </m:r>
                </m:sub>
              </m:sSub>
              <m:r>
                <m:rPr>
                  <m:sty m:val="p"/>
                </m:rPr>
                <w:rPr>
                  <w:rFonts w:ascii="Cambria Math" w:hAnsi="Cambria Math" w:cs="Times New Roman"/>
                  <w:sz w:val="20"/>
                  <w:szCs w:val="20"/>
                </w:rPr>
                <m:t> </m:t>
              </m:r>
            </m:oMath>
            <w:r w:rsidRPr="00AB5454">
              <w:rPr>
                <w:rFonts w:ascii="Times New Roman" w:hAnsi="Times New Roman" w:cs="Times New Roman"/>
                <w:sz w:val="20"/>
                <w:szCs w:val="20"/>
              </w:rPr>
              <w:t>is increased to the next allowed value.</w:t>
            </w:r>
          </w:p>
          <w:p w14:paraId="0069E165" w14:textId="77777777" w:rsidR="00AB5454" w:rsidRPr="00AB5454" w:rsidRDefault="00AB5454" w:rsidP="00AB5454">
            <w:pPr>
              <w:numPr>
                <w:ilvl w:val="0"/>
                <w:numId w:val="34"/>
              </w:numPr>
              <w:rPr>
                <w:rFonts w:ascii="Times New Roman" w:eastAsia="PMingLiU" w:hAnsi="Times New Roman" w:cs="Times New Roman"/>
                <w:sz w:val="20"/>
                <w:szCs w:val="20"/>
              </w:rPr>
            </w:pPr>
            <w:r w:rsidRPr="00AB5454">
              <w:rPr>
                <w:rFonts w:ascii="Times New Roman" w:hAnsi="Times New Roman" w:cs="Times New Roman"/>
                <w:sz w:val="20"/>
                <w:szCs w:val="20"/>
              </w:rPr>
              <w:t xml:space="preserve">Note: this is not applied to the case that reference duration includes multiple PSSCHs with </w:t>
            </w:r>
            <w:r w:rsidRPr="00AB5454">
              <w:rPr>
                <w:rFonts w:ascii="Times New Roman" w:hAnsi="Times New Roman" w:cs="Times New Roman"/>
                <w:sz w:val="20"/>
                <w:szCs w:val="20"/>
                <w:lang w:eastAsia="ko-KR"/>
              </w:rPr>
              <w:t>ACK/NACK HARQ-ACK enabled, if that case is supported.</w:t>
            </w:r>
          </w:p>
          <w:p w14:paraId="78F8823B" w14:textId="77777777" w:rsidR="00AB5454" w:rsidRPr="00AB5454" w:rsidRDefault="00AB5454" w:rsidP="00AB5454">
            <w:pPr>
              <w:rPr>
                <w:rFonts w:ascii="Times New Roman" w:hAnsi="Times New Roman" w:cs="Times New Roman"/>
                <w:sz w:val="20"/>
                <w:szCs w:val="20"/>
                <w:lang w:eastAsia="zh-CN"/>
              </w:rPr>
            </w:pPr>
          </w:p>
          <w:p w14:paraId="70A90785"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1F926BBC" w14:textId="77777777" w:rsidR="00AB5454" w:rsidRPr="00AB5454" w:rsidRDefault="00AB5454" w:rsidP="00AB5454">
            <w:pPr>
              <w:pStyle w:val="ListParagraph"/>
              <w:autoSpaceDE w:val="0"/>
              <w:autoSpaceDN w:val="0"/>
              <w:ind w:left="0"/>
              <w:jc w:val="both"/>
              <w:rPr>
                <w:rFonts w:ascii="Times New Roman" w:hAnsi="Times New Roman" w:cs="Times New Roman"/>
                <w:sz w:val="20"/>
                <w:szCs w:val="20"/>
              </w:rPr>
            </w:pPr>
            <w:r w:rsidRPr="00AB5454">
              <w:rPr>
                <w:rFonts w:ascii="Times New Roman" w:hAnsi="Times New Roman" w:cs="Times New Roman"/>
                <w:color w:val="000000"/>
                <w:sz w:val="20"/>
                <w:szCs w:val="20"/>
                <w:lang w:eastAsia="ko-KR"/>
              </w:rPr>
              <w:t xml:space="preserve">The ACK/NACK HARQ-ACK feedback corresponding to the PSSCH for SL groupcast option 2 in the reference duration for the latest SL channel occupancy for which ACK/NACK HARQ-ACK feedback is available is used </w:t>
            </w:r>
            <w:r w:rsidRPr="00AB5454">
              <w:rPr>
                <w:rFonts w:ascii="Times New Roman" w:hAnsi="Times New Roman" w:cs="Times New Roman"/>
                <w:sz w:val="20"/>
                <w:szCs w:val="20"/>
                <w:lang w:eastAsia="ko-KR"/>
              </w:rPr>
              <w:t xml:space="preserve">according to Option 2 when the ratio in Option 1 is not (pre-)configured; </w:t>
            </w:r>
            <w:proofErr w:type="gramStart"/>
            <w:r w:rsidRPr="00AB5454">
              <w:rPr>
                <w:rFonts w:ascii="Times New Roman" w:hAnsi="Times New Roman" w:cs="Times New Roman"/>
                <w:sz w:val="20"/>
                <w:szCs w:val="20"/>
                <w:lang w:eastAsia="ko-KR"/>
              </w:rPr>
              <w:t>otherwise</w:t>
            </w:r>
            <w:proofErr w:type="gramEnd"/>
            <w:r w:rsidRPr="00AB5454">
              <w:rPr>
                <w:rFonts w:ascii="Times New Roman" w:hAnsi="Times New Roman" w:cs="Times New Roman"/>
                <w:sz w:val="20"/>
                <w:szCs w:val="20"/>
                <w:lang w:eastAsia="ko-KR"/>
              </w:rPr>
              <w:t xml:space="preserve"> Option 1.</w:t>
            </w:r>
          </w:p>
          <w:p w14:paraId="4F3BCCDC" w14:textId="77777777" w:rsidR="00AB5454" w:rsidRPr="00AB5454" w:rsidRDefault="00AB5454" w:rsidP="00AB5454">
            <w:pPr>
              <w:numPr>
                <w:ilvl w:val="0"/>
                <w:numId w:val="34"/>
              </w:numPr>
              <w:rPr>
                <w:rFonts w:ascii="Times New Roman" w:hAnsi="Times New Roman" w:cs="Times New Roman"/>
                <w:color w:val="000000"/>
                <w:sz w:val="20"/>
                <w:szCs w:val="20"/>
                <w:lang w:eastAsia="ko-KR"/>
              </w:rPr>
            </w:pPr>
            <w:r w:rsidRPr="00AB5454">
              <w:rPr>
                <w:rFonts w:ascii="Times New Roman" w:hAnsi="Times New Roman" w:cs="Times New Roman"/>
                <w:color w:val="000000"/>
                <w:sz w:val="20"/>
                <w:szCs w:val="20"/>
                <w:lang w:val="en-AU" w:eastAsia="ko-KR"/>
              </w:rPr>
              <w:lastRenderedPageBreak/>
              <w:t xml:space="preserve">Option 1: Based on a (pre-)configurable ratio of received SL HARQ-ACK feedbacks in the latest SL reference duration, </w:t>
            </w:r>
            <m:oMath>
              <m:r>
                <w:rPr>
                  <w:rFonts w:ascii="Cambria Math" w:hAnsi="Cambria Math" w:cs="Times New Roman"/>
                  <w:color w:val="000000"/>
                  <w:sz w:val="20"/>
                  <w:szCs w:val="20"/>
                  <w:lang w:eastAsia="ko-KR"/>
                </w:rPr>
                <m:t>C</m:t>
              </m:r>
              <m:sSub>
                <m:sSubPr>
                  <m:ctrlPr>
                    <w:rPr>
                      <w:rFonts w:ascii="Cambria Math"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AB5454">
              <w:rPr>
                <w:rFonts w:ascii="Times New Roman" w:hAnsi="Times New Roman" w:cs="Times New Roman"/>
                <w:color w:val="000000"/>
                <w:sz w:val="20"/>
                <w:szCs w:val="20"/>
                <w:lang w:val="en-AU" w:eastAsia="ko-KR"/>
              </w:rPr>
              <w:t xml:space="preserve"> is reset to </w:t>
            </w:r>
            <m:oMath>
              <m:r>
                <w:rPr>
                  <w:rFonts w:ascii="Cambria Math" w:hAnsi="Cambria Math" w:cs="Times New Roman"/>
                  <w:color w:val="000000"/>
                  <w:sz w:val="20"/>
                  <w:szCs w:val="20"/>
                  <w:lang w:eastAsia="ko-KR"/>
                </w:rPr>
                <m:t>C</m:t>
              </m:r>
              <m:sSub>
                <m:sSubPr>
                  <m:ctrlPr>
                    <w:rPr>
                      <w:rFonts w:ascii="Cambria Math"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val="en-AU" w:eastAsia="ko-KR"/>
                    </w:rPr>
                    <m:t>min,</m:t>
                  </m:r>
                  <m:r>
                    <w:rPr>
                      <w:rFonts w:ascii="Cambria Math" w:hAnsi="Cambria Math" w:cs="Times New Roman"/>
                      <w:color w:val="000000"/>
                      <w:sz w:val="20"/>
                      <w:szCs w:val="20"/>
                      <w:lang w:eastAsia="ko-KR"/>
                    </w:rPr>
                    <m:t>p</m:t>
                  </m:r>
                </m:sub>
              </m:sSub>
            </m:oMath>
            <w:r w:rsidRPr="00AB5454">
              <w:rPr>
                <w:rFonts w:ascii="Times New Roman" w:hAnsi="Times New Roman" w:cs="Times New Roman"/>
                <w:i/>
                <w:iCs/>
                <w:color w:val="000000"/>
                <w:sz w:val="20"/>
                <w:szCs w:val="20"/>
                <w:lang w:eastAsia="ko-KR"/>
              </w:rPr>
              <w:t xml:space="preserve"> </w:t>
            </w:r>
            <w:r w:rsidRPr="00AB5454">
              <w:rPr>
                <w:rFonts w:ascii="Times New Roman" w:hAnsi="Times New Roman" w:cs="Times New Roman"/>
                <w:color w:val="000000"/>
                <w:sz w:val="20"/>
                <w:szCs w:val="20"/>
                <w:lang w:val="en-AU" w:eastAsia="ko-KR"/>
              </w:rPr>
              <w:t xml:space="preserve">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AB5454">
              <w:rPr>
                <w:rFonts w:ascii="Times New Roman" w:hAnsi="Times New Roman" w:cs="Times New Roman"/>
                <w:color w:val="000000"/>
                <w:sz w:val="20"/>
                <w:szCs w:val="20"/>
                <w:lang w:val="en-AU" w:eastAsia="ko-KR"/>
              </w:rPr>
              <w:t xml:space="preserve">, otherwise </w:t>
            </w:r>
            <w:r w:rsidRPr="00AB5454">
              <w:rPr>
                <w:rFonts w:ascii="Times New Roman" w:hAnsi="Times New Roman" w:cs="Times New Roman"/>
                <w:color w:val="000000"/>
                <w:sz w:val="20"/>
                <w:szCs w:val="20"/>
                <w:lang w:eastAsia="ko-KR"/>
              </w:rPr>
              <w:t xml:space="preserve">increase </w:t>
            </w:r>
            <m:oMath>
              <m:r>
                <w:rPr>
                  <w:rFonts w:ascii="Cambria Math" w:hAnsi="Cambria Math" w:cs="Times New Roman"/>
                  <w:color w:val="000000"/>
                  <w:sz w:val="20"/>
                  <w:szCs w:val="20"/>
                  <w:lang w:eastAsia="ko-KR"/>
                </w:rPr>
                <m:t>C</m:t>
              </m:r>
              <m:sSub>
                <m:sSubPr>
                  <m:ctrlPr>
                    <w:rPr>
                      <w:rFonts w:ascii="Cambria Math"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AB5454">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AB5454">
              <w:rPr>
                <w:rFonts w:ascii="Times New Roman" w:hAnsi="Times New Roman" w:cs="Times New Roman"/>
                <w:color w:val="000000"/>
                <w:sz w:val="20"/>
                <w:szCs w:val="20"/>
                <w:lang w:eastAsia="ko-KR"/>
              </w:rPr>
              <w:t xml:space="preserve"> to the next higher allowed value.</w:t>
            </w:r>
          </w:p>
          <w:p w14:paraId="442EEB4A" w14:textId="77777777" w:rsidR="00AB5454" w:rsidRPr="00AB5454" w:rsidRDefault="00AB5454" w:rsidP="00AB5454">
            <w:pPr>
              <w:numPr>
                <w:ilvl w:val="1"/>
                <w:numId w:val="34"/>
              </w:numPr>
              <w:rPr>
                <w:rFonts w:ascii="Times New Roman" w:hAnsi="Times New Roman" w:cs="Times New Roman"/>
                <w:color w:val="000000"/>
                <w:sz w:val="20"/>
                <w:szCs w:val="20"/>
                <w:lang w:eastAsia="ko-KR"/>
              </w:rPr>
            </w:pPr>
            <w:r w:rsidRPr="00AB5454">
              <w:rPr>
                <w:rFonts w:ascii="Times New Roman" w:hAnsi="Times New Roman" w:cs="Times New Roman"/>
                <w:color w:val="000000"/>
                <w:sz w:val="20"/>
                <w:szCs w:val="20"/>
                <w:lang w:eastAsia="ko-KR"/>
              </w:rPr>
              <w:t xml:space="preserve">FFS: whether the ratio of the received SL HARQ-ACK feedbacks is </w:t>
            </w:r>
            <w:r w:rsidRPr="00AB5454">
              <w:rPr>
                <w:rFonts w:ascii="Times New Roman" w:hAnsi="Times New Roman" w:cs="Times New Roman"/>
                <w:color w:val="000000"/>
                <w:sz w:val="20"/>
                <w:szCs w:val="20"/>
              </w:rPr>
              <w:t>‘</w:t>
            </w:r>
            <w:r w:rsidRPr="00AB5454">
              <w:rPr>
                <w:rFonts w:ascii="Times New Roman" w:hAnsi="Times New Roman" w:cs="Times New Roman"/>
                <w:color w:val="000000"/>
                <w:sz w:val="20"/>
                <w:szCs w:val="20"/>
                <w:lang w:eastAsia="ko-KR"/>
              </w:rPr>
              <w:t>ACK</w:t>
            </w:r>
            <w:r w:rsidRPr="00AB5454">
              <w:rPr>
                <w:rFonts w:ascii="Times New Roman" w:hAnsi="Times New Roman" w:cs="Times New Roman"/>
                <w:color w:val="000000"/>
                <w:sz w:val="20"/>
                <w:szCs w:val="20"/>
              </w:rPr>
              <w:t>’</w:t>
            </w:r>
            <w:r w:rsidRPr="00AB5454">
              <w:rPr>
                <w:rFonts w:ascii="Times New Roman" w:hAnsi="Times New Roman" w:cs="Times New Roman"/>
                <w:color w:val="000000"/>
                <w:sz w:val="20"/>
                <w:szCs w:val="20"/>
                <w:lang w:eastAsia="ko-KR"/>
              </w:rPr>
              <w:t xml:space="preserve">, </w:t>
            </w:r>
            <w:r w:rsidRPr="00AB5454">
              <w:rPr>
                <w:rFonts w:ascii="Times New Roman" w:hAnsi="Times New Roman" w:cs="Times New Roman"/>
                <w:color w:val="000000"/>
                <w:sz w:val="20"/>
                <w:szCs w:val="20"/>
              </w:rPr>
              <w:t>‘</w:t>
            </w:r>
            <w:r w:rsidRPr="00AB5454">
              <w:rPr>
                <w:rFonts w:ascii="Times New Roman" w:hAnsi="Times New Roman" w:cs="Times New Roman"/>
                <w:color w:val="000000"/>
                <w:sz w:val="20"/>
                <w:szCs w:val="20"/>
                <w:lang w:eastAsia="ko-KR"/>
              </w:rPr>
              <w:t>NACK</w:t>
            </w:r>
            <w:r w:rsidRPr="00AB5454">
              <w:rPr>
                <w:rFonts w:ascii="Times New Roman" w:hAnsi="Times New Roman" w:cs="Times New Roman"/>
                <w:color w:val="000000"/>
                <w:sz w:val="20"/>
                <w:szCs w:val="20"/>
              </w:rPr>
              <w:t>’</w:t>
            </w:r>
            <w:r w:rsidRPr="00AB5454">
              <w:rPr>
                <w:rFonts w:ascii="Times New Roman" w:hAnsi="Times New Roman" w:cs="Times New Roman"/>
                <w:color w:val="000000"/>
                <w:sz w:val="20"/>
                <w:szCs w:val="20"/>
                <w:lang w:eastAsia="ko-KR"/>
              </w:rPr>
              <w:t xml:space="preserve"> or </w:t>
            </w:r>
            <w:r w:rsidRPr="00AB5454">
              <w:rPr>
                <w:rFonts w:ascii="Times New Roman" w:hAnsi="Times New Roman" w:cs="Times New Roman"/>
                <w:color w:val="000000"/>
                <w:sz w:val="20"/>
                <w:szCs w:val="20"/>
              </w:rPr>
              <w:t>‘</w:t>
            </w:r>
            <w:r w:rsidRPr="00AB5454">
              <w:rPr>
                <w:rFonts w:ascii="Times New Roman" w:hAnsi="Times New Roman" w:cs="Times New Roman"/>
                <w:color w:val="000000"/>
                <w:sz w:val="20"/>
                <w:szCs w:val="20"/>
                <w:lang w:eastAsia="ko-KR"/>
              </w:rPr>
              <w:t>ACK+NACK</w:t>
            </w:r>
            <w:r w:rsidRPr="00AB5454">
              <w:rPr>
                <w:rFonts w:ascii="Times New Roman" w:hAnsi="Times New Roman" w:cs="Times New Roman"/>
                <w:color w:val="000000"/>
                <w:sz w:val="20"/>
                <w:szCs w:val="20"/>
              </w:rPr>
              <w:t>’</w:t>
            </w:r>
          </w:p>
          <w:p w14:paraId="570547C7" w14:textId="77777777" w:rsidR="00AB5454" w:rsidRPr="00AB5454" w:rsidRDefault="00AB5454" w:rsidP="00AB5454">
            <w:pPr>
              <w:numPr>
                <w:ilvl w:val="1"/>
                <w:numId w:val="34"/>
              </w:numPr>
              <w:rPr>
                <w:rFonts w:ascii="Times New Roman" w:hAnsi="Times New Roman" w:cs="Times New Roman"/>
                <w:color w:val="000000"/>
                <w:sz w:val="20"/>
                <w:szCs w:val="20"/>
                <w:lang w:eastAsia="ko-KR"/>
              </w:rPr>
            </w:pPr>
            <w:r w:rsidRPr="00AB5454">
              <w:rPr>
                <w:rFonts w:ascii="Times New Roman" w:hAnsi="Times New Roman" w:cs="Times New Roman"/>
                <w:color w:val="000000"/>
                <w:sz w:val="20"/>
                <w:szCs w:val="20"/>
                <w:lang w:eastAsia="ko-KR"/>
              </w:rPr>
              <w:t>FFS: how to calculate the ratio</w:t>
            </w:r>
          </w:p>
          <w:p w14:paraId="009F8B97" w14:textId="77777777" w:rsidR="00AB5454" w:rsidRPr="00AB5454" w:rsidRDefault="00AB5454" w:rsidP="00AB5454">
            <w:pPr>
              <w:numPr>
                <w:ilvl w:val="1"/>
                <w:numId w:val="34"/>
              </w:numPr>
              <w:rPr>
                <w:rFonts w:ascii="Times New Roman" w:hAnsi="Times New Roman" w:cs="Times New Roman"/>
                <w:sz w:val="20"/>
                <w:szCs w:val="20"/>
                <w:lang w:eastAsia="ko-KR"/>
              </w:rPr>
            </w:pPr>
            <w:r w:rsidRPr="00AB5454">
              <w:rPr>
                <w:rFonts w:ascii="Times New Roman" w:hAnsi="Times New Roman" w:cs="Times New Roman"/>
                <w:sz w:val="20"/>
                <w:szCs w:val="20"/>
                <w:lang w:eastAsia="ko-KR"/>
              </w:rPr>
              <w:t>Note: the (pre-)configuration ratio values of 100% is a valid candidate</w:t>
            </w:r>
          </w:p>
          <w:p w14:paraId="03BAE1B9" w14:textId="77777777" w:rsidR="00AB5454" w:rsidRPr="00AB5454" w:rsidRDefault="00AB5454" w:rsidP="00AB5454">
            <w:pPr>
              <w:numPr>
                <w:ilvl w:val="0"/>
                <w:numId w:val="34"/>
              </w:numPr>
              <w:rPr>
                <w:rFonts w:ascii="Times New Roman" w:hAnsi="Times New Roman" w:cs="Times New Roman"/>
                <w:color w:val="000000"/>
                <w:sz w:val="20"/>
                <w:szCs w:val="20"/>
                <w:lang w:eastAsia="ko-KR"/>
              </w:rPr>
            </w:pPr>
            <w:r w:rsidRPr="00AB5454">
              <w:rPr>
                <w:rFonts w:ascii="Times New Roman" w:hAnsi="Times New Roman" w:cs="Times New Roman"/>
                <w:color w:val="000000"/>
                <w:sz w:val="20"/>
                <w:szCs w:val="20"/>
                <w:lang w:eastAsia="ko-KR"/>
              </w:rPr>
              <w:t xml:space="preserve">Option 2: If at least a </w:t>
            </w:r>
            <w:r w:rsidRPr="00AB5454">
              <w:rPr>
                <w:rFonts w:ascii="Times New Roman" w:hAnsi="Times New Roman" w:cs="Times New Roman"/>
                <w:color w:val="000000"/>
                <w:sz w:val="20"/>
                <w:szCs w:val="20"/>
              </w:rPr>
              <w:t>‘</w:t>
            </w:r>
            <w:r w:rsidRPr="00AB5454">
              <w:rPr>
                <w:rFonts w:ascii="Times New Roman" w:hAnsi="Times New Roman" w:cs="Times New Roman"/>
                <w:color w:val="000000"/>
                <w:sz w:val="20"/>
                <w:szCs w:val="20"/>
                <w:lang w:eastAsia="ko-KR"/>
              </w:rPr>
              <w:t>ACK</w:t>
            </w:r>
            <w:r w:rsidRPr="00AB5454">
              <w:rPr>
                <w:rFonts w:ascii="Times New Roman" w:hAnsi="Times New Roman" w:cs="Times New Roman"/>
                <w:color w:val="000000"/>
                <w:sz w:val="20"/>
                <w:szCs w:val="20"/>
              </w:rPr>
              <w:t>’</w:t>
            </w:r>
            <w:r w:rsidRPr="00AB5454">
              <w:rPr>
                <w:rFonts w:ascii="Times New Roman" w:hAnsi="Times New Roman" w:cs="Times New Roman"/>
                <w:color w:val="000000"/>
                <w:sz w:val="20"/>
                <w:szCs w:val="20"/>
                <w:lang w:eastAsia="ko-KR"/>
              </w:rPr>
              <w:t xml:space="preserve"> is received </w:t>
            </w:r>
            <w:r w:rsidRPr="00AB5454">
              <w:rPr>
                <w:rFonts w:ascii="Times New Roman" w:hAnsi="Times New Roman" w:cs="Times New Roman"/>
                <w:color w:val="000000"/>
                <w:sz w:val="20"/>
                <w:szCs w:val="20"/>
                <w:lang w:val="en-AU"/>
              </w:rPr>
              <w:t xml:space="preserve">related to any transmissions within the latest </w:t>
            </w:r>
            <w:r w:rsidRPr="00AB5454">
              <w:rPr>
                <w:rFonts w:ascii="Times New Roman" w:hAnsi="Times New Roman" w:cs="Times New Roman"/>
                <w:color w:val="000000"/>
                <w:sz w:val="20"/>
                <w:szCs w:val="20"/>
              </w:rPr>
              <w:t>SL reference duration</w:t>
            </w:r>
            <w:r w:rsidRPr="00AB5454">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AB5454">
              <w:rPr>
                <w:rFonts w:ascii="Times New Roman" w:hAnsi="Times New Roman" w:cs="Times New Roman"/>
                <w:color w:val="000000"/>
                <w:sz w:val="20"/>
                <w:szCs w:val="20"/>
                <w:lang w:eastAsia="ko-KR"/>
              </w:rPr>
              <w:t xml:space="preserve"> </w:t>
            </w:r>
            <m:oMath>
              <m:r>
                <w:rPr>
                  <w:rFonts w:ascii="Cambria Math" w:hAnsi="Cambria Math" w:cs="Times New Roman"/>
                  <w:color w:val="000000"/>
                  <w:sz w:val="20"/>
                  <w:szCs w:val="20"/>
                  <w:lang w:eastAsia="ko-KR"/>
                </w:rPr>
                <m:t>C</m:t>
              </m:r>
              <m:sSub>
                <m:sSubPr>
                  <m:ctrlPr>
                    <w:rPr>
                      <w:rFonts w:ascii="Cambria Math"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m:t>
              </m:r>
              <m:r>
                <w:rPr>
                  <w:rFonts w:ascii="Cambria Math" w:hAnsi="Cambria Math" w:cs="Times New Roman"/>
                  <w:color w:val="000000"/>
                  <w:sz w:val="20"/>
                  <w:szCs w:val="20"/>
                  <w:lang w:eastAsia="ko-KR"/>
                </w:rPr>
                <m:t>C</m:t>
              </m:r>
              <m:sSub>
                <m:sSubPr>
                  <m:ctrlPr>
                    <w:rPr>
                      <w:rFonts w:ascii="Cambria Math" w:hAnsi="Cambria Math" w:cs="Times New Roman"/>
                      <w:color w:val="000000"/>
                      <w:sz w:val="20"/>
                      <w:szCs w:val="20"/>
                    </w:rPr>
                  </m:ctrlPr>
                </m:sSubPr>
                <m:e>
                  <m:r>
                    <w:rPr>
                      <w:rFonts w:ascii="Cambria Math" w:hAnsi="Cambria Math" w:cs="Times New Roman"/>
                      <w:color w:val="000000"/>
                      <w:sz w:val="20"/>
                      <w:szCs w:val="20"/>
                      <w:lang w:eastAsia="ko-KR"/>
                    </w:rPr>
                    <m:t>W</m:t>
                  </m:r>
                </m:e>
                <m:sub>
                  <m:func>
                    <m:funcPr>
                      <m:ctrlPr>
                        <w:rPr>
                          <w:rFonts w:ascii="Cambria Math" w:hAnsi="Cambria Math" w:cs="Times New Roman"/>
                          <w:color w:val="000000"/>
                          <w:sz w:val="20"/>
                          <w:szCs w:val="20"/>
                        </w:rPr>
                      </m:ctrlPr>
                    </m:funcPr>
                    <m:fName>
                      <m:r>
                        <w:rPr>
                          <w:rFonts w:ascii="Cambria Math" w:hAnsi="Cambria Math" w:cs="Times New Roman"/>
                          <w:color w:val="000000"/>
                          <w:sz w:val="20"/>
                          <w:szCs w:val="20"/>
                          <w:lang w:eastAsia="ko-KR"/>
                        </w:rPr>
                        <m:t>min</m:t>
                      </m:r>
                      <m:r>
                        <m:rPr>
                          <m:sty m:val="p"/>
                        </m:rPr>
                        <w:rPr>
                          <w:rFonts w:ascii="Cambria Math" w:hAnsi="Cambria Math" w:cs="Times New Roman"/>
                          <w:color w:val="000000"/>
                          <w:sz w:val="20"/>
                          <w:szCs w:val="20"/>
                          <w:lang w:eastAsia="ko-KR"/>
                        </w:rPr>
                        <m:t>,</m:t>
                      </m:r>
                    </m:fName>
                    <m:e>
                      <m:r>
                        <w:rPr>
                          <w:rFonts w:ascii="Cambria Math" w:hAnsi="Cambria Math" w:cs="Times New Roman"/>
                          <w:color w:val="000000"/>
                          <w:sz w:val="20"/>
                          <w:szCs w:val="20"/>
                          <w:lang w:eastAsia="ko-KR"/>
                        </w:rPr>
                        <m:t>p</m:t>
                      </m:r>
                    </m:e>
                  </m:func>
                </m:sub>
              </m:sSub>
            </m:oMath>
            <w:r w:rsidRPr="00AB5454">
              <w:rPr>
                <w:rFonts w:ascii="Times New Roman" w:hAnsi="Times New Roman" w:cs="Times New Roman"/>
                <w:color w:val="000000"/>
                <w:sz w:val="20"/>
                <w:szCs w:val="20"/>
                <w:lang w:eastAsia="ko-KR"/>
              </w:rPr>
              <w:t xml:space="preserve">; otherwise </w:t>
            </w:r>
            <m:oMath>
              <m:r>
                <w:rPr>
                  <w:rFonts w:ascii="Cambria Math" w:hAnsi="Cambria Math" w:cs="Times New Roman"/>
                  <w:color w:val="000000"/>
                  <w:sz w:val="20"/>
                  <w:szCs w:val="20"/>
                  <w:lang w:eastAsia="ko-KR"/>
                </w:rPr>
                <m:t>C</m:t>
              </m:r>
              <m:sSub>
                <m:sSubPr>
                  <m:ctrlPr>
                    <w:rPr>
                      <w:rFonts w:ascii="Cambria Math"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 </m:t>
              </m:r>
            </m:oMath>
            <w:r w:rsidRPr="00AB5454">
              <w:rPr>
                <w:rFonts w:ascii="Times New Roman" w:hAnsi="Times New Roman" w:cs="Times New Roman"/>
                <w:color w:val="000000"/>
                <w:sz w:val="20"/>
                <w:szCs w:val="20"/>
                <w:lang w:eastAsia="ko-KR"/>
              </w:rPr>
              <w:t>is increased.</w:t>
            </w:r>
          </w:p>
          <w:p w14:paraId="33721CB9" w14:textId="77777777" w:rsidR="00AB5454" w:rsidRPr="00AB5454" w:rsidRDefault="00AB5454" w:rsidP="00AB5454">
            <w:pPr>
              <w:rPr>
                <w:rFonts w:ascii="Times New Roman" w:hAnsi="Times New Roman" w:cs="Times New Roman"/>
                <w:sz w:val="20"/>
                <w:szCs w:val="20"/>
                <w:lang w:eastAsia="zh-CN"/>
              </w:rPr>
            </w:pPr>
          </w:p>
          <w:p w14:paraId="3BC4B21E" w14:textId="77777777" w:rsidR="00AB5454" w:rsidRPr="00AB5454" w:rsidRDefault="00AB5454" w:rsidP="00AB5454">
            <w:pPr>
              <w:autoSpaceDE w:val="0"/>
              <w:autoSpaceDN w:val="0"/>
              <w:rPr>
                <w:rFonts w:ascii="Times New Roman" w:hAnsi="Times New Roman" w:cs="Times New Roman"/>
                <w:sz w:val="20"/>
                <w:szCs w:val="20"/>
              </w:rPr>
            </w:pPr>
            <w:r w:rsidRPr="00AB5454">
              <w:rPr>
                <w:rFonts w:ascii="Times New Roman" w:hAnsi="Times New Roman" w:cs="Times New Roman"/>
                <w:b/>
                <w:bCs/>
                <w:sz w:val="20"/>
                <w:szCs w:val="20"/>
                <w:highlight w:val="darkYellow"/>
              </w:rPr>
              <w:t>Working assumption</w:t>
            </w:r>
            <w:r w:rsidRPr="00AB5454">
              <w:rPr>
                <w:rFonts w:ascii="Times New Roman" w:hAnsi="Times New Roman" w:cs="Times New Roman"/>
                <w:b/>
                <w:bCs/>
                <w:sz w:val="20"/>
                <w:szCs w:val="20"/>
              </w:rPr>
              <w:t xml:space="preserve"> </w:t>
            </w:r>
          </w:p>
          <w:p w14:paraId="03F1F957" w14:textId="77777777" w:rsidR="00AB5454" w:rsidRPr="00AB5454" w:rsidRDefault="00AB5454" w:rsidP="00AB5454">
            <w:pPr>
              <w:autoSpaceDE w:val="0"/>
              <w:autoSpaceDN w:val="0"/>
              <w:rPr>
                <w:rFonts w:ascii="Times New Roman" w:hAnsi="Times New Roman" w:cs="Times New Roman"/>
                <w:sz w:val="20"/>
                <w:szCs w:val="20"/>
              </w:rPr>
            </w:pPr>
            <w:r w:rsidRPr="00AB5454">
              <w:rPr>
                <w:rFonts w:ascii="Times New Roman" w:hAnsi="Times New Roman" w:cs="Times New Roman"/>
                <w:sz w:val="20"/>
                <w:szCs w:val="20"/>
              </w:rPr>
              <w:t>When multiple CPE starting candidate positions are (pre-)configured for PSCCH/PSSCH transmission, for the case of initiating a COT</w:t>
            </w:r>
          </w:p>
          <w:p w14:paraId="74F71E86"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For partial RB set resource allocation, the UE selects a CPE starting position according to one of the followings (to be down-selected) according also to reservation information</w:t>
            </w:r>
          </w:p>
          <w:p w14:paraId="475AE30E"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A (pre-)configured default CPE starting position</w:t>
            </w:r>
          </w:p>
          <w:p w14:paraId="04C56AFA"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The highest priority among the detected and the transmitted reservations</w:t>
            </w:r>
          </w:p>
          <w:p w14:paraId="24A5B8F6"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Note: the exact condition and how to use reservation information needs to be decided</w:t>
            </w:r>
          </w:p>
          <w:p w14:paraId="04B57B6E"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whether the behavior should be allowed for full RB set resource allocation</w:t>
            </w:r>
          </w:p>
          <w:p w14:paraId="414CD811"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other condition including comparison of EDT and the measured energy associated the existing reservation</w:t>
            </w:r>
          </w:p>
          <w:p w14:paraId="3C09EB5A"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whether the use of reservation information is conditioned on the existence of other technologies (e.g., NR-U)</w:t>
            </w:r>
          </w:p>
          <w:p w14:paraId="6396BA1A"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lang w:eastAsia="ko-KR"/>
              </w:rPr>
              <w:t>For the case of full RB set resource allocation</w:t>
            </w:r>
            <w:r w:rsidRPr="00AB5454">
              <w:rPr>
                <w:rFonts w:ascii="Times New Roman" w:hAnsi="Times New Roman" w:cs="Times New Roman"/>
                <w:sz w:val="20"/>
                <w:szCs w:val="20"/>
              </w:rPr>
              <w:t xml:space="preserve">, a CPE starting position </w:t>
            </w:r>
            <w:r w:rsidRPr="00AB5454">
              <w:rPr>
                <w:rFonts w:ascii="Times New Roman" w:hAnsi="Times New Roman" w:cs="Times New Roman"/>
                <w:sz w:val="20"/>
                <w:szCs w:val="20"/>
                <w:lang w:eastAsia="ko-KR"/>
              </w:rPr>
              <w:t>is randomly selected among the one or multiple CPE starting candidate positions (pre-)configured per priority of the PSCCH/PSSCH transmission.</w:t>
            </w:r>
          </w:p>
          <w:p w14:paraId="286E728E"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 xml:space="preserve">FFS whether the </w:t>
            </w:r>
            <w:proofErr w:type="spellStart"/>
            <w:r w:rsidRPr="00AB5454">
              <w:rPr>
                <w:rFonts w:ascii="Times New Roman" w:hAnsi="Times New Roman" w:cs="Times New Roman"/>
                <w:sz w:val="20"/>
                <w:szCs w:val="20"/>
              </w:rPr>
              <w:t>behaviour</w:t>
            </w:r>
            <w:proofErr w:type="spellEnd"/>
            <w:r w:rsidRPr="00AB5454">
              <w:rPr>
                <w:rFonts w:ascii="Times New Roman" w:hAnsi="Times New Roman" w:cs="Times New Roman"/>
                <w:sz w:val="20"/>
                <w:szCs w:val="20"/>
              </w:rPr>
              <w:t xml:space="preserve"> should be allowed for partial RB set resource allocation</w:t>
            </w:r>
          </w:p>
          <w:p w14:paraId="302D75C6"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Note: the exact condition and whether/how to use reservation information needs to be decided</w:t>
            </w:r>
          </w:p>
          <w:p w14:paraId="5B0BEBA5"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whether the UE uses only the selected CPE starting position or a later CPE starting position(s) than the selected one (e.g., if failed or not finished) could be also used.</w:t>
            </w:r>
          </w:p>
          <w:p w14:paraId="735BF40D"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whether the use of reservation information is conditioned on the existence of other technologies (e.g., NR-U)</w:t>
            </w:r>
          </w:p>
          <w:p w14:paraId="29AE9222"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whether this applies only to mode 2 or including mode 1 as well</w:t>
            </w:r>
          </w:p>
          <w:p w14:paraId="2928DC1F" w14:textId="77777777" w:rsidR="00AB5454" w:rsidRPr="00AB5454" w:rsidRDefault="00AB5454" w:rsidP="00AB5454">
            <w:pPr>
              <w:rPr>
                <w:rFonts w:ascii="Times New Roman" w:hAnsi="Times New Roman" w:cs="Times New Roman"/>
                <w:sz w:val="20"/>
                <w:szCs w:val="20"/>
                <w:lang w:eastAsia="zh-CN"/>
              </w:rPr>
            </w:pPr>
          </w:p>
          <w:p w14:paraId="1F916CD4"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2908B325" w14:textId="77777777" w:rsidR="00AB5454" w:rsidRPr="00AB5454" w:rsidRDefault="00AB5454" w:rsidP="00AB5454">
            <w:pPr>
              <w:autoSpaceDE w:val="0"/>
              <w:autoSpaceDN w:val="0"/>
              <w:rPr>
                <w:rFonts w:ascii="Times New Roman" w:hAnsi="Times New Roman" w:cs="Times New Roman"/>
                <w:sz w:val="20"/>
                <w:szCs w:val="20"/>
              </w:rPr>
            </w:pPr>
            <w:r w:rsidRPr="00AB5454">
              <w:rPr>
                <w:rFonts w:ascii="Times New Roman" w:hAnsi="Times New Roman" w:cs="Times New Roman"/>
                <w:sz w:val="20"/>
                <w:szCs w:val="20"/>
              </w:rPr>
              <w:t>For 15 kHz, 30kHz and 60kHz SCSs, a set of CPE starting candidate position(s) for PSCCH/PSSCH is (pre-)configured or pre-defined in the spec (to be down-selected) separately for transmission within COT and transmission outside COT.</w:t>
            </w:r>
          </w:p>
          <w:p w14:paraId="4DCD59C6"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9F9D7C5"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whether the set(s) of CPE starting positions are (pre-)configured/pre-defined per priority</w:t>
            </w:r>
          </w:p>
          <w:p w14:paraId="60D78E69"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values for the (pre-)configured/pre-defined CPE starting candidate position(s) (including a default value) for each set, and whether the default value is the same or different for different sets</w:t>
            </w:r>
          </w:p>
          <w:p w14:paraId="487F36EC" w14:textId="77777777" w:rsidR="00AB5454" w:rsidRPr="00AB5454" w:rsidRDefault="00AB5454" w:rsidP="00AB5454">
            <w:pPr>
              <w:rPr>
                <w:rFonts w:ascii="Times New Roman" w:hAnsi="Times New Roman" w:cs="Times New Roman"/>
                <w:sz w:val="20"/>
                <w:szCs w:val="20"/>
                <w:lang w:eastAsia="zh-CN"/>
              </w:rPr>
            </w:pPr>
          </w:p>
          <w:p w14:paraId="536AE156"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465385C5" w14:textId="77777777" w:rsidR="00AB5454" w:rsidRPr="00AB5454" w:rsidRDefault="00AB5454" w:rsidP="00AB5454">
            <w:pPr>
              <w:pStyle w:val="ListParagraph"/>
              <w:ind w:left="0"/>
              <w:jc w:val="both"/>
              <w:rPr>
                <w:rFonts w:ascii="Times New Roman" w:eastAsia="Times New Roman" w:hAnsi="Times New Roman" w:cs="Times New Roman"/>
                <w:sz w:val="20"/>
                <w:szCs w:val="20"/>
              </w:rPr>
            </w:pPr>
            <w:r w:rsidRPr="00AB5454">
              <w:rPr>
                <w:rFonts w:ascii="Times New Roman" w:eastAsia="Times New Roman" w:hAnsi="Times New Roman" w:cs="Times New Roman"/>
                <w:sz w:val="20"/>
                <w:szCs w:val="20"/>
              </w:rPr>
              <w:t>At least the following information should be used as part of COT sharing information from the COT initiator UE.</w:t>
            </w:r>
          </w:p>
          <w:p w14:paraId="0D3FB521" w14:textId="77777777" w:rsidR="00AB5454" w:rsidRPr="00AB5454" w:rsidRDefault="00AB5454" w:rsidP="00AB5454">
            <w:pPr>
              <w:pStyle w:val="ListParagraph"/>
              <w:numPr>
                <w:ilvl w:val="1"/>
                <w:numId w:val="37"/>
              </w:numPr>
              <w:tabs>
                <w:tab w:val="clear" w:pos="1440"/>
                <w:tab w:val="left" w:pos="1240"/>
              </w:tabs>
              <w:ind w:leftChars="440" w:left="1328"/>
              <w:contextualSpacing w:val="0"/>
              <w:jc w:val="both"/>
              <w:rPr>
                <w:rFonts w:ascii="Times New Roman" w:eastAsia="Times New Roman" w:hAnsi="Times New Roman" w:cs="Times New Roman"/>
                <w:sz w:val="20"/>
                <w:szCs w:val="20"/>
              </w:rPr>
            </w:pPr>
            <w:r w:rsidRPr="00AB5454">
              <w:rPr>
                <w:rFonts w:ascii="Times New Roman" w:eastAsia="Times New Roman" w:hAnsi="Times New Roman" w:cs="Times New Roman"/>
                <w:sz w:val="20"/>
                <w:szCs w:val="20"/>
              </w:rPr>
              <w:t>CAPC used for initiating the COT</w:t>
            </w:r>
          </w:p>
          <w:p w14:paraId="60146F4E" w14:textId="77777777" w:rsidR="00AB5454" w:rsidRPr="00AB5454" w:rsidRDefault="00AB5454" w:rsidP="00AB5454">
            <w:pPr>
              <w:pStyle w:val="ListParagraph"/>
              <w:numPr>
                <w:ilvl w:val="1"/>
                <w:numId w:val="37"/>
              </w:numPr>
              <w:tabs>
                <w:tab w:val="clear" w:pos="1440"/>
                <w:tab w:val="left" w:pos="1240"/>
              </w:tabs>
              <w:ind w:leftChars="440" w:left="1328"/>
              <w:contextualSpacing w:val="0"/>
              <w:jc w:val="both"/>
              <w:rPr>
                <w:rFonts w:ascii="Times New Roman" w:eastAsia="Times New Roman" w:hAnsi="Times New Roman" w:cs="Times New Roman"/>
                <w:sz w:val="20"/>
                <w:szCs w:val="20"/>
              </w:rPr>
            </w:pPr>
            <w:r w:rsidRPr="00AB5454">
              <w:rPr>
                <w:rFonts w:ascii="Times New Roman" w:eastAsia="Times New Roman" w:hAnsi="Times New Roman" w:cs="Times New Roman"/>
                <w:sz w:val="20"/>
                <w:szCs w:val="20"/>
              </w:rPr>
              <w:t>Existing / legacy R16/17 L1 source and destination IDs</w:t>
            </w:r>
          </w:p>
          <w:p w14:paraId="0AFEE5A5" w14:textId="77777777" w:rsidR="00AB5454" w:rsidRPr="00AB5454" w:rsidRDefault="00AB5454" w:rsidP="00AB5454">
            <w:pPr>
              <w:pStyle w:val="ListParagraph"/>
              <w:numPr>
                <w:ilvl w:val="2"/>
                <w:numId w:val="38"/>
              </w:numPr>
              <w:tabs>
                <w:tab w:val="clear" w:pos="2160"/>
                <w:tab w:val="left" w:pos="1960"/>
              </w:tabs>
              <w:ind w:leftChars="800" w:left="2120"/>
              <w:contextualSpacing w:val="0"/>
              <w:jc w:val="both"/>
              <w:rPr>
                <w:rFonts w:ascii="Times New Roman" w:eastAsia="Times New Roman" w:hAnsi="Times New Roman" w:cs="Times New Roman"/>
                <w:sz w:val="20"/>
                <w:szCs w:val="20"/>
              </w:rPr>
            </w:pPr>
            <w:r w:rsidRPr="00AB5454">
              <w:rPr>
                <w:rFonts w:ascii="Times New Roman" w:eastAsia="Times New Roman" w:hAnsi="Times New Roman" w:cs="Times New Roman"/>
                <w:sz w:val="20"/>
                <w:szCs w:val="20"/>
              </w:rPr>
              <w:t>FFS additional ID(s)</w:t>
            </w:r>
          </w:p>
          <w:p w14:paraId="6FBCAA67" w14:textId="77777777" w:rsidR="00AB5454" w:rsidRPr="00AB5454" w:rsidRDefault="00AB5454" w:rsidP="00AB5454">
            <w:pPr>
              <w:pStyle w:val="ListParagraph"/>
              <w:numPr>
                <w:ilvl w:val="1"/>
                <w:numId w:val="39"/>
              </w:numPr>
              <w:tabs>
                <w:tab w:val="clear" w:pos="1440"/>
                <w:tab w:val="left" w:pos="1240"/>
              </w:tabs>
              <w:ind w:leftChars="440" w:left="1328"/>
              <w:contextualSpacing w:val="0"/>
              <w:jc w:val="both"/>
              <w:rPr>
                <w:rFonts w:ascii="Times New Roman" w:eastAsia="Times New Roman" w:hAnsi="Times New Roman" w:cs="Times New Roman"/>
                <w:sz w:val="20"/>
                <w:szCs w:val="20"/>
              </w:rPr>
            </w:pPr>
            <w:r w:rsidRPr="00AB5454">
              <w:rPr>
                <w:rFonts w:ascii="Times New Roman" w:eastAsia="Times New Roman" w:hAnsi="Times New Roman" w:cs="Times New Roman"/>
                <w:sz w:val="20"/>
                <w:szCs w:val="20"/>
              </w:rPr>
              <w:t>Time domain</w:t>
            </w:r>
            <w:r w:rsidRPr="00AB5454">
              <w:rPr>
                <w:rStyle w:val="apple-converted-space"/>
                <w:rFonts w:ascii="Times New Roman" w:eastAsia="Times New Roman" w:hAnsi="Times New Roman" w:cs="Times New Roman"/>
                <w:sz w:val="20"/>
                <w:szCs w:val="20"/>
              </w:rPr>
              <w:t> </w:t>
            </w:r>
            <w:r w:rsidRPr="00AB5454">
              <w:rPr>
                <w:rFonts w:ascii="Times New Roman" w:eastAsia="Times New Roman" w:hAnsi="Times New Roman" w:cs="Times New Roman"/>
                <w:sz w:val="20"/>
                <w:szCs w:val="20"/>
              </w:rPr>
              <w:t>information</w:t>
            </w:r>
            <w:r w:rsidRPr="00AB5454">
              <w:rPr>
                <w:rStyle w:val="apple-converted-space"/>
                <w:rFonts w:ascii="Times New Roman" w:eastAsia="Times New Roman" w:hAnsi="Times New Roman" w:cs="Times New Roman"/>
                <w:sz w:val="20"/>
                <w:szCs w:val="20"/>
              </w:rPr>
              <w:t> </w:t>
            </w:r>
            <w:r w:rsidRPr="00AB5454">
              <w:rPr>
                <w:rFonts w:ascii="Times New Roman" w:eastAsia="Times New Roman" w:hAnsi="Times New Roman" w:cs="Times New Roman"/>
                <w:sz w:val="20"/>
                <w:szCs w:val="20"/>
              </w:rPr>
              <w:t>of the shared COT</w:t>
            </w:r>
          </w:p>
          <w:p w14:paraId="33E22BDA" w14:textId="77777777" w:rsidR="00AB5454" w:rsidRPr="00AB5454" w:rsidRDefault="00AB5454" w:rsidP="00AB5454">
            <w:pPr>
              <w:pStyle w:val="ListParagraph"/>
              <w:numPr>
                <w:ilvl w:val="2"/>
                <w:numId w:val="40"/>
              </w:numPr>
              <w:tabs>
                <w:tab w:val="clear" w:pos="2160"/>
                <w:tab w:val="left" w:pos="1960"/>
              </w:tabs>
              <w:ind w:leftChars="800" w:left="2120"/>
              <w:contextualSpacing w:val="0"/>
              <w:jc w:val="both"/>
              <w:rPr>
                <w:rFonts w:ascii="Times New Roman" w:eastAsia="Times New Roman" w:hAnsi="Times New Roman" w:cs="Times New Roman"/>
                <w:sz w:val="20"/>
                <w:szCs w:val="20"/>
              </w:rPr>
            </w:pPr>
            <w:r w:rsidRPr="00AB5454">
              <w:rPr>
                <w:rFonts w:ascii="Times New Roman" w:eastAsia="Times New Roman" w:hAnsi="Times New Roman" w:cs="Times New Roman"/>
                <w:sz w:val="20"/>
                <w:szCs w:val="20"/>
              </w:rPr>
              <w:lastRenderedPageBreak/>
              <w:t>FFS: starting offset, number of slots, [remaining or total] COT duration, or a combination of them</w:t>
            </w:r>
          </w:p>
          <w:p w14:paraId="06B91C8C" w14:textId="77777777" w:rsidR="00AB5454" w:rsidRPr="00AB5454" w:rsidRDefault="00AB5454" w:rsidP="00AB5454">
            <w:pPr>
              <w:pStyle w:val="ListParagraph"/>
              <w:numPr>
                <w:ilvl w:val="1"/>
                <w:numId w:val="41"/>
              </w:numPr>
              <w:tabs>
                <w:tab w:val="clear" w:pos="1440"/>
                <w:tab w:val="left" w:pos="1240"/>
              </w:tabs>
              <w:ind w:leftChars="440" w:left="1328"/>
              <w:contextualSpacing w:val="0"/>
              <w:jc w:val="both"/>
              <w:rPr>
                <w:rFonts w:ascii="Times New Roman" w:eastAsia="Times New Roman" w:hAnsi="Times New Roman" w:cs="Times New Roman"/>
                <w:sz w:val="20"/>
                <w:szCs w:val="20"/>
              </w:rPr>
            </w:pPr>
            <w:r w:rsidRPr="00AB5454">
              <w:rPr>
                <w:rFonts w:ascii="Times New Roman" w:eastAsia="Times New Roman" w:hAnsi="Times New Roman" w:cs="Times New Roman"/>
                <w:sz w:val="20"/>
                <w:szCs w:val="20"/>
              </w:rPr>
              <w:t>Frequency domain</w:t>
            </w:r>
            <w:r w:rsidRPr="00AB5454">
              <w:rPr>
                <w:rStyle w:val="apple-converted-space"/>
                <w:rFonts w:ascii="Times New Roman" w:eastAsia="Times New Roman" w:hAnsi="Times New Roman" w:cs="Times New Roman"/>
                <w:sz w:val="20"/>
                <w:szCs w:val="20"/>
              </w:rPr>
              <w:t> </w:t>
            </w:r>
            <w:r w:rsidRPr="00AB5454">
              <w:rPr>
                <w:rFonts w:ascii="Times New Roman" w:eastAsia="Times New Roman" w:hAnsi="Times New Roman" w:cs="Times New Roman"/>
                <w:sz w:val="20"/>
                <w:szCs w:val="20"/>
              </w:rPr>
              <w:t>information</w:t>
            </w:r>
            <w:r w:rsidRPr="00AB5454">
              <w:rPr>
                <w:rStyle w:val="apple-converted-space"/>
                <w:rFonts w:ascii="Times New Roman" w:eastAsia="Times New Roman" w:hAnsi="Times New Roman" w:cs="Times New Roman"/>
                <w:sz w:val="20"/>
                <w:szCs w:val="20"/>
              </w:rPr>
              <w:t> </w:t>
            </w:r>
            <w:r w:rsidRPr="00AB5454">
              <w:rPr>
                <w:rFonts w:ascii="Times New Roman" w:eastAsia="Times New Roman" w:hAnsi="Times New Roman" w:cs="Times New Roman"/>
                <w:sz w:val="20"/>
                <w:szCs w:val="20"/>
              </w:rPr>
              <w:t>of the shared COT</w:t>
            </w:r>
            <w:r w:rsidRPr="00AB5454">
              <w:rPr>
                <w:rStyle w:val="apple-converted-space"/>
                <w:rFonts w:ascii="Times New Roman" w:eastAsia="Times New Roman" w:hAnsi="Times New Roman" w:cs="Times New Roman"/>
                <w:sz w:val="20"/>
                <w:szCs w:val="20"/>
              </w:rPr>
              <w:t> </w:t>
            </w:r>
          </w:p>
          <w:p w14:paraId="0688CBE1" w14:textId="77777777" w:rsidR="00AB5454" w:rsidRPr="00AB5454" w:rsidRDefault="00AB5454" w:rsidP="00AB5454">
            <w:pPr>
              <w:pStyle w:val="ListParagraph"/>
              <w:numPr>
                <w:ilvl w:val="2"/>
                <w:numId w:val="42"/>
              </w:numPr>
              <w:tabs>
                <w:tab w:val="clear" w:pos="2160"/>
                <w:tab w:val="left" w:pos="1960"/>
              </w:tabs>
              <w:ind w:leftChars="800" w:left="2120"/>
              <w:contextualSpacing w:val="0"/>
              <w:jc w:val="both"/>
              <w:rPr>
                <w:rFonts w:ascii="Times New Roman" w:eastAsia="Times New Roman" w:hAnsi="Times New Roman" w:cs="Times New Roman"/>
                <w:sz w:val="20"/>
                <w:szCs w:val="20"/>
              </w:rPr>
            </w:pPr>
            <w:r w:rsidRPr="00AB5454">
              <w:rPr>
                <w:rFonts w:ascii="Times New Roman" w:eastAsia="Times New Roman" w:hAnsi="Times New Roman" w:cs="Times New Roman"/>
                <w:sz w:val="20"/>
                <w:szCs w:val="20"/>
              </w:rPr>
              <w:t>FFS applicable RB set(s),</w:t>
            </w:r>
            <w:r w:rsidRPr="00AB5454">
              <w:rPr>
                <w:rStyle w:val="apple-converted-space"/>
                <w:rFonts w:ascii="Times New Roman" w:eastAsia="Times New Roman" w:hAnsi="Times New Roman" w:cs="Times New Roman"/>
                <w:sz w:val="20"/>
                <w:szCs w:val="20"/>
              </w:rPr>
              <w:t> </w:t>
            </w:r>
            <w:r w:rsidRPr="00AB5454">
              <w:rPr>
                <w:rFonts w:ascii="Times New Roman" w:eastAsia="Times New Roman" w:hAnsi="Times New Roman" w:cs="Times New Roman"/>
                <w:sz w:val="20"/>
                <w:szCs w:val="20"/>
              </w:rPr>
              <w:t>FRIV,</w:t>
            </w:r>
            <w:r w:rsidRPr="00AB5454">
              <w:rPr>
                <w:rStyle w:val="apple-converted-space"/>
                <w:rFonts w:ascii="Times New Roman" w:eastAsia="Times New Roman" w:hAnsi="Times New Roman" w:cs="Times New Roman"/>
                <w:sz w:val="20"/>
                <w:szCs w:val="20"/>
              </w:rPr>
              <w:t> </w:t>
            </w:r>
            <w:r w:rsidRPr="00AB5454">
              <w:rPr>
                <w:rFonts w:ascii="Times New Roman" w:eastAsia="Times New Roman" w:hAnsi="Times New Roman" w:cs="Times New Roman"/>
                <w:sz w:val="20"/>
                <w:szCs w:val="20"/>
              </w:rPr>
              <w:t>and any other(s)</w:t>
            </w:r>
          </w:p>
          <w:p w14:paraId="49021FE0" w14:textId="77777777" w:rsidR="00AB5454" w:rsidRPr="00AB5454" w:rsidRDefault="00AB5454" w:rsidP="00AB5454">
            <w:pPr>
              <w:pStyle w:val="ListParagraph"/>
              <w:numPr>
                <w:ilvl w:val="1"/>
                <w:numId w:val="42"/>
              </w:numPr>
              <w:tabs>
                <w:tab w:val="clear" w:pos="1440"/>
                <w:tab w:val="left" w:pos="1240"/>
              </w:tabs>
              <w:ind w:leftChars="440" w:left="1328"/>
              <w:contextualSpacing w:val="0"/>
              <w:jc w:val="both"/>
              <w:rPr>
                <w:rFonts w:ascii="Times New Roman" w:eastAsia="Times New Roman" w:hAnsi="Times New Roman" w:cs="Times New Roman"/>
                <w:sz w:val="20"/>
                <w:szCs w:val="20"/>
              </w:rPr>
            </w:pPr>
            <w:r w:rsidRPr="00AB5454">
              <w:rPr>
                <w:rFonts w:ascii="Times New Roman" w:eastAsia="Times New Roman" w:hAnsi="Times New Roman" w:cs="Times New Roman"/>
                <w:sz w:val="20"/>
                <w:szCs w:val="20"/>
              </w:rPr>
              <w:t>FFS: how each of the above is indicated.</w:t>
            </w:r>
          </w:p>
          <w:p w14:paraId="718DA37F" w14:textId="77777777" w:rsidR="00AB5454" w:rsidRPr="00AB5454" w:rsidRDefault="00AB5454" w:rsidP="00AB5454">
            <w:pPr>
              <w:pStyle w:val="ListParagraph"/>
              <w:numPr>
                <w:ilvl w:val="1"/>
                <w:numId w:val="42"/>
              </w:numPr>
              <w:tabs>
                <w:tab w:val="clear" w:pos="1440"/>
                <w:tab w:val="left" w:pos="1240"/>
              </w:tabs>
              <w:ind w:leftChars="440" w:left="1328"/>
              <w:contextualSpacing w:val="0"/>
              <w:jc w:val="both"/>
              <w:rPr>
                <w:rFonts w:ascii="Times New Roman" w:eastAsia="Times New Roman" w:hAnsi="Times New Roman" w:cs="Times New Roman"/>
                <w:sz w:val="20"/>
                <w:szCs w:val="20"/>
              </w:rPr>
            </w:pPr>
            <w:r w:rsidRPr="00AB5454">
              <w:rPr>
                <w:rFonts w:ascii="Times New Roman" w:eastAsia="Times New Roman" w:hAnsi="Times New Roman" w:cs="Times New Roman"/>
                <w:sz w:val="20"/>
                <w:szCs w:val="20"/>
              </w:rPr>
              <w:t>Note, other information is not precluded.</w:t>
            </w:r>
          </w:p>
          <w:p w14:paraId="61C63825" w14:textId="77777777" w:rsidR="00AB5454" w:rsidRPr="00AB5454" w:rsidRDefault="00AB5454" w:rsidP="00AB5454">
            <w:pPr>
              <w:rPr>
                <w:rFonts w:ascii="Times New Roman" w:hAnsi="Times New Roman" w:cs="Times New Roman"/>
                <w:sz w:val="20"/>
                <w:szCs w:val="20"/>
                <w:lang w:eastAsia="zh-CN"/>
              </w:rPr>
            </w:pPr>
          </w:p>
          <w:p w14:paraId="0C64CAC5" w14:textId="77777777" w:rsidR="00AB5454" w:rsidRPr="00AB5454" w:rsidRDefault="00AB5454" w:rsidP="00AB5454">
            <w:pPr>
              <w:autoSpaceDE w:val="0"/>
              <w:autoSpaceDN w:val="0"/>
              <w:rPr>
                <w:rFonts w:ascii="Times New Roman" w:hAnsi="Times New Roman" w:cs="Times New Roman"/>
                <w:sz w:val="20"/>
                <w:szCs w:val="20"/>
                <w:lang w:eastAsia="zh-CN"/>
              </w:rPr>
            </w:pPr>
            <w:r w:rsidRPr="00AB5454">
              <w:rPr>
                <w:rFonts w:ascii="Times New Roman" w:hAnsi="Times New Roman" w:cs="Times New Roman"/>
                <w:b/>
                <w:bCs/>
                <w:sz w:val="20"/>
                <w:szCs w:val="20"/>
                <w:highlight w:val="green"/>
              </w:rPr>
              <w:t>Agreement</w:t>
            </w:r>
          </w:p>
          <w:p w14:paraId="11C3AD8D" w14:textId="77777777" w:rsidR="00AB5454" w:rsidRPr="00AB5454" w:rsidRDefault="00AB5454" w:rsidP="00AB5454">
            <w:pPr>
              <w:autoSpaceDE w:val="0"/>
              <w:autoSpaceDN w:val="0"/>
              <w:rPr>
                <w:rFonts w:ascii="Times New Roman" w:hAnsi="Times New Roman" w:cs="Times New Roman"/>
                <w:sz w:val="20"/>
                <w:szCs w:val="20"/>
                <w:lang w:eastAsia="zh-TW"/>
              </w:rPr>
            </w:pPr>
            <w:r w:rsidRPr="00AB5454">
              <w:rPr>
                <w:rFonts w:ascii="Times New Roman" w:hAnsi="Times New Roman" w:cs="Times New Roman"/>
                <w:sz w:val="20"/>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1AE5C6BA" w14:textId="77777777" w:rsidR="00AB5454" w:rsidRPr="00AB5454" w:rsidRDefault="00AB5454" w:rsidP="00AB5454">
            <w:pPr>
              <w:pStyle w:val="ListParagraph"/>
              <w:numPr>
                <w:ilvl w:val="0"/>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Option 1:</w:t>
            </w:r>
          </w:p>
          <w:p w14:paraId="7C059280" w14:textId="77777777" w:rsidR="00AB5454" w:rsidRPr="00AB5454" w:rsidRDefault="00AB5454" w:rsidP="00AB5454">
            <w:pPr>
              <w:pStyle w:val="ListParagraph"/>
              <w:numPr>
                <w:ilvl w:val="1"/>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UE avoid selection of N consecutive resource(s) before a reserved resource with high priority when the transmitting symbols of the selected resource overlap with Type 1 LBT of the reserved resource.</w:t>
            </w:r>
          </w:p>
          <w:p w14:paraId="7CD23CE5" w14:textId="77777777" w:rsidR="00AB5454" w:rsidRPr="00AB5454" w:rsidRDefault="00AB5454" w:rsidP="00AB5454">
            <w:pPr>
              <w:pStyle w:val="ListParagraph"/>
              <w:numPr>
                <w:ilvl w:val="1"/>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UE avoid selection of N consecutive resource(s) after a reserved resource when the transmitting symbols of the reserved resource overlap with LBT of the selected resource.</w:t>
            </w:r>
          </w:p>
          <w:p w14:paraId="28771BE6" w14:textId="77777777" w:rsidR="00AB5454" w:rsidRPr="00AB5454" w:rsidRDefault="00AB5454" w:rsidP="00AB5454">
            <w:pPr>
              <w:pStyle w:val="ListParagraph"/>
              <w:numPr>
                <w:ilvl w:val="1"/>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the avoidance should be performed by L1 exclusion or L2 MAC selection</w:t>
            </w:r>
          </w:p>
          <w:p w14:paraId="7C760005" w14:textId="77777777" w:rsidR="00AB5454" w:rsidRPr="00AB5454" w:rsidRDefault="00AB5454" w:rsidP="00AB5454">
            <w:pPr>
              <w:pStyle w:val="ListParagraph"/>
              <w:numPr>
                <w:ilvl w:val="1"/>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whether / how to achieve this in RA mode 1</w:t>
            </w:r>
          </w:p>
          <w:p w14:paraId="55EBCC3B" w14:textId="77777777" w:rsidR="00AB5454" w:rsidRPr="00AB5454" w:rsidRDefault="00AB5454" w:rsidP="00AB5454">
            <w:pPr>
              <w:pStyle w:val="ListParagraph"/>
              <w:numPr>
                <w:ilvl w:val="1"/>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How to determine value of N</w:t>
            </w:r>
          </w:p>
          <w:p w14:paraId="5206DC8F" w14:textId="77777777" w:rsidR="00AB5454" w:rsidRPr="00AB5454" w:rsidRDefault="00AB5454" w:rsidP="00AB5454">
            <w:pPr>
              <w:pStyle w:val="ListParagraph"/>
              <w:numPr>
                <w:ilvl w:val="0"/>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 xml:space="preserve">Option 2: </w:t>
            </w:r>
          </w:p>
          <w:p w14:paraId="6C482DB7" w14:textId="77777777" w:rsidR="00AB5454" w:rsidRPr="00AB5454" w:rsidRDefault="00AB5454" w:rsidP="00AB5454">
            <w:pPr>
              <w:pStyle w:val="ListParagraph"/>
              <w:numPr>
                <w:ilvl w:val="1"/>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 xml:space="preserve">UE prioritizes/selects resource(s) for transmission in slot(s) </w:t>
            </w:r>
            <w:r w:rsidRPr="00AB5454">
              <w:rPr>
                <w:rFonts w:ascii="Times New Roman" w:hAnsi="Times New Roman" w:cs="Times New Roman"/>
                <w:sz w:val="20"/>
                <w:szCs w:val="20"/>
                <w:u w:val="single"/>
              </w:rPr>
              <w:t>after</w:t>
            </w:r>
            <w:r w:rsidRPr="00AB5454">
              <w:rPr>
                <w:rFonts w:ascii="Times New Roman" w:hAnsi="Times New Roman" w:cs="Times New Roman"/>
                <w:sz w:val="20"/>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280EC888" w14:textId="77777777" w:rsidR="00AB5454" w:rsidRPr="00AB5454" w:rsidRDefault="00AB5454" w:rsidP="00AB5454">
            <w:pPr>
              <w:pStyle w:val="ListParagraph"/>
              <w:numPr>
                <w:ilvl w:val="1"/>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 xml:space="preserve">UE prioritizes/selects resource(s) for transmission in slot(s) </w:t>
            </w:r>
            <w:r w:rsidRPr="00AB5454">
              <w:rPr>
                <w:rFonts w:ascii="Times New Roman" w:hAnsi="Times New Roman" w:cs="Times New Roman"/>
                <w:sz w:val="20"/>
                <w:szCs w:val="20"/>
                <w:u w:val="single"/>
              </w:rPr>
              <w:t>before</w:t>
            </w:r>
            <w:r w:rsidRPr="00AB5454">
              <w:rPr>
                <w:rFonts w:ascii="Times New Roman" w:hAnsi="Times New Roman" w:cs="Times New Roman"/>
                <w:sz w:val="20"/>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5A2FD768" w14:textId="77777777" w:rsidR="00AB5454" w:rsidRPr="00AB5454" w:rsidRDefault="00AB5454" w:rsidP="00AB5454">
            <w:pPr>
              <w:pStyle w:val="ListParagraph"/>
              <w:numPr>
                <w:ilvl w:val="1"/>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whether / how to achieve this in RA mode 1.</w:t>
            </w:r>
          </w:p>
          <w:p w14:paraId="78678DFD" w14:textId="77777777" w:rsidR="00AB5454" w:rsidRPr="00AB5454" w:rsidRDefault="00AB5454" w:rsidP="00AB5454">
            <w:pPr>
              <w:pStyle w:val="ListParagraph"/>
              <w:numPr>
                <w:ilvl w:val="0"/>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Option 3: UE selects extra / more resources than required for transmitting a TB (i.e., overbooking) to accommodate potential Type 1 LBT failures. FFS how to determine/preconfigure the number of extra selected resources.</w:t>
            </w:r>
          </w:p>
          <w:p w14:paraId="37BF219D" w14:textId="77777777" w:rsidR="00AB5454" w:rsidRPr="00AB5454" w:rsidRDefault="00AB5454" w:rsidP="00AB5454">
            <w:pPr>
              <w:pStyle w:val="ListParagraph"/>
              <w:numPr>
                <w:ilvl w:val="0"/>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Option 4: The expected LBT duration is determined firstly, then resource selection takes into account of the expected LBT duration is performed.</w:t>
            </w:r>
          </w:p>
          <w:p w14:paraId="3A7963DE" w14:textId="77777777" w:rsidR="00AB5454" w:rsidRPr="00AB5454" w:rsidRDefault="00AB5454" w:rsidP="00AB5454">
            <w:pPr>
              <w:pStyle w:val="ListParagraph"/>
              <w:numPr>
                <w:ilvl w:val="0"/>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Option 5: At MAC layer, selection of resource(s) among the reported set of candidate resources from L1 is up to UE implementation in mode 2 for SL-U, instead of random selection.</w:t>
            </w:r>
          </w:p>
          <w:p w14:paraId="5DF921B3" w14:textId="77777777" w:rsidR="00AB5454" w:rsidRPr="00AB5454" w:rsidRDefault="00AB5454" w:rsidP="00AB5454">
            <w:pPr>
              <w:pStyle w:val="ListParagraph"/>
              <w:numPr>
                <w:ilvl w:val="0"/>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Option 6: UE excludes frequency resources (if any) previously reserved via SCI by other SL UEs in the corresponding slot, when estimating the detected power within a sensing slot duration in Type 1 channel access.</w:t>
            </w:r>
          </w:p>
          <w:p w14:paraId="398EB901" w14:textId="77777777" w:rsidR="00AB5454" w:rsidRPr="00AB5454" w:rsidRDefault="00AB5454" w:rsidP="00AB5454">
            <w:pPr>
              <w:pStyle w:val="ListParagraph"/>
              <w:numPr>
                <w:ilvl w:val="0"/>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335C2133" w14:textId="77777777" w:rsidR="00AB5454" w:rsidRPr="00AB5454" w:rsidRDefault="00AB5454" w:rsidP="00AB5454">
            <w:pPr>
              <w:pStyle w:val="ListParagraph"/>
              <w:numPr>
                <w:ilvl w:val="0"/>
                <w:numId w:val="35"/>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Option X: No solution is needed. To avoid inter-UE blocking from performing Type 1 LBT can be handled based on UE implementation (e.g., as the start timing to perform LBT sensing is determined by each UE).</w:t>
            </w:r>
          </w:p>
          <w:p w14:paraId="70726017" w14:textId="77777777" w:rsidR="00AB5454" w:rsidRPr="00AB5454" w:rsidRDefault="00AB5454" w:rsidP="00AB5454">
            <w:pPr>
              <w:autoSpaceDE w:val="0"/>
              <w:autoSpaceDN w:val="0"/>
              <w:rPr>
                <w:rFonts w:ascii="Times New Roman" w:hAnsi="Times New Roman" w:cs="Times New Roman"/>
                <w:color w:val="FF0000"/>
                <w:sz w:val="20"/>
                <w:szCs w:val="20"/>
              </w:rPr>
            </w:pPr>
          </w:p>
          <w:p w14:paraId="6EDD45E4" w14:textId="77777777" w:rsidR="00AB5454" w:rsidRPr="00AB5454" w:rsidRDefault="00AB5454" w:rsidP="00AB5454">
            <w:pPr>
              <w:rPr>
                <w:rFonts w:ascii="Times New Roman" w:hAnsi="Times New Roman" w:cs="Times New Roman"/>
                <w:b/>
                <w:bCs/>
                <w:sz w:val="20"/>
                <w:szCs w:val="20"/>
                <w:lang w:eastAsia="zh-TW"/>
              </w:rPr>
            </w:pPr>
            <w:r w:rsidRPr="00AB5454">
              <w:rPr>
                <w:rFonts w:ascii="Times New Roman" w:hAnsi="Times New Roman" w:cs="Times New Roman"/>
                <w:b/>
                <w:bCs/>
                <w:sz w:val="20"/>
                <w:szCs w:val="20"/>
                <w:highlight w:val="green"/>
                <w:lang w:eastAsia="zh-TW"/>
              </w:rPr>
              <w:t>Agreement</w:t>
            </w:r>
          </w:p>
          <w:p w14:paraId="39CF3FA1" w14:textId="77777777" w:rsidR="00AB5454" w:rsidRPr="00AB5454" w:rsidRDefault="00AB5454" w:rsidP="00AB5454">
            <w:pPr>
              <w:rPr>
                <w:rFonts w:ascii="Times New Roman" w:hAnsi="Times New Roman" w:cs="Times New Roman"/>
                <w:sz w:val="20"/>
                <w:szCs w:val="20"/>
                <w:lang w:eastAsia="zh-TW"/>
              </w:rPr>
            </w:pPr>
            <w:r w:rsidRPr="00AB5454">
              <w:rPr>
                <w:rFonts w:ascii="Times New Roman" w:hAnsi="Times New Roman" w:cs="Times New Roman"/>
                <w:sz w:val="20"/>
                <w:szCs w:val="20"/>
                <w:lang w:eastAsia="zh-TW"/>
              </w:rPr>
              <w:t>A higher layer parameter “</w:t>
            </w:r>
            <w:proofErr w:type="spellStart"/>
            <w:r w:rsidRPr="00AB5454">
              <w:rPr>
                <w:rFonts w:ascii="Times New Roman" w:hAnsi="Times New Roman" w:cs="Times New Roman"/>
                <w:i/>
                <w:iCs/>
                <w:sz w:val="20"/>
                <w:szCs w:val="20"/>
                <w:lang w:eastAsia="zh-TW"/>
              </w:rPr>
              <w:t>absenceOfAnyOtherTechnology</w:t>
            </w:r>
            <w:proofErr w:type="spellEnd"/>
            <w:r w:rsidRPr="00AB5454">
              <w:rPr>
                <w:rFonts w:ascii="Times New Roman" w:hAnsi="Times New Roman" w:cs="Times New Roman"/>
                <w:sz w:val="20"/>
                <w:szCs w:val="20"/>
                <w:lang w:eastAsia="zh-TW"/>
              </w:rPr>
              <w:t>” is supported in Rel-18 for SL transmissions in unlicensed bands (e.g., by level of regulation).</w:t>
            </w:r>
          </w:p>
          <w:p w14:paraId="5EC8CA72" w14:textId="77777777" w:rsidR="00AB5454" w:rsidRPr="00AB5454" w:rsidRDefault="00AB5454" w:rsidP="00AB5454">
            <w:pPr>
              <w:numPr>
                <w:ilvl w:val="0"/>
                <w:numId w:val="43"/>
              </w:numPr>
              <w:rPr>
                <w:rFonts w:ascii="Times New Roman" w:eastAsia="Times New Roman" w:hAnsi="Times New Roman" w:cs="Times New Roman"/>
                <w:sz w:val="20"/>
                <w:szCs w:val="20"/>
                <w:lang w:eastAsia="zh-TW"/>
              </w:rPr>
            </w:pPr>
            <w:r w:rsidRPr="00AB5454">
              <w:rPr>
                <w:rFonts w:ascii="Times New Roman" w:eastAsia="Times New Roman" w:hAnsi="Times New Roman" w:cs="Times New Roman"/>
                <w:sz w:val="20"/>
                <w:szCs w:val="20"/>
              </w:rPr>
              <w:t>This is per carrier (pre-)configuration</w:t>
            </w:r>
          </w:p>
          <w:p w14:paraId="580B51C7" w14:textId="77777777" w:rsidR="00AB5454" w:rsidRPr="00AB5454" w:rsidRDefault="00AB5454" w:rsidP="00AB5454">
            <w:pPr>
              <w:numPr>
                <w:ilvl w:val="0"/>
                <w:numId w:val="43"/>
              </w:numPr>
              <w:rPr>
                <w:rFonts w:ascii="Times New Roman" w:eastAsia="Times New Roman" w:hAnsi="Times New Roman" w:cs="Times New Roman"/>
                <w:sz w:val="20"/>
                <w:szCs w:val="20"/>
                <w:lang w:eastAsia="zh-TW"/>
              </w:rPr>
            </w:pPr>
            <w:r w:rsidRPr="00AB5454">
              <w:rPr>
                <w:rFonts w:ascii="Times New Roman" w:eastAsia="Times New Roman" w:hAnsi="Times New Roman" w:cs="Times New Roman"/>
                <w:sz w:val="20"/>
                <w:szCs w:val="20"/>
                <w:lang w:eastAsia="zh-TW"/>
              </w:rPr>
              <w:lastRenderedPageBreak/>
              <w:t xml:space="preserve">This parameter </w:t>
            </w:r>
            <w:r w:rsidRPr="00AB5454">
              <w:rPr>
                <w:rFonts w:ascii="Times New Roman" w:eastAsia="Times New Roman" w:hAnsi="Times New Roman" w:cs="Times New Roman"/>
                <w:sz w:val="20"/>
                <w:szCs w:val="20"/>
              </w:rPr>
              <w:t>“</w:t>
            </w:r>
            <w:proofErr w:type="spellStart"/>
            <w:r w:rsidRPr="00AB5454">
              <w:rPr>
                <w:rFonts w:ascii="Times New Roman" w:eastAsia="Times New Roman" w:hAnsi="Times New Roman" w:cs="Times New Roman"/>
                <w:i/>
                <w:iCs/>
                <w:sz w:val="20"/>
                <w:szCs w:val="20"/>
                <w:lang w:eastAsia="zh-TW"/>
              </w:rPr>
              <w:t>absenceOfAnyOtherTechnology</w:t>
            </w:r>
            <w:proofErr w:type="spellEnd"/>
            <w:r w:rsidRPr="00AB5454">
              <w:rPr>
                <w:rFonts w:ascii="Times New Roman" w:eastAsia="Times New Roman" w:hAnsi="Times New Roman" w:cs="Times New Roman"/>
                <w:sz w:val="20"/>
                <w:szCs w:val="20"/>
              </w:rPr>
              <w:t>” is not expected to be provided if the SL-U carrier is overlapped with either the LTE-LAA or the NR-U carrier.</w:t>
            </w:r>
          </w:p>
          <w:p w14:paraId="454D1B61" w14:textId="77777777" w:rsidR="00AB5454" w:rsidRPr="00AB5454" w:rsidRDefault="00AB5454" w:rsidP="00AB5454">
            <w:pPr>
              <w:rPr>
                <w:rFonts w:ascii="Times New Roman" w:hAnsi="Times New Roman" w:cs="Times New Roman"/>
                <w:sz w:val="20"/>
                <w:szCs w:val="20"/>
                <w:lang w:eastAsia="zh-CN"/>
              </w:rPr>
            </w:pPr>
          </w:p>
          <w:p w14:paraId="3A203B25" w14:textId="77777777" w:rsidR="00AB5454" w:rsidRPr="00AB5454" w:rsidRDefault="00AB5454" w:rsidP="00AB5454">
            <w:pPr>
              <w:rPr>
                <w:rFonts w:ascii="Times New Roman" w:hAnsi="Times New Roman" w:cs="Times New Roman"/>
                <w:sz w:val="20"/>
                <w:szCs w:val="20"/>
                <w:lang w:eastAsia="zh-TW"/>
              </w:rPr>
            </w:pPr>
            <w:r w:rsidRPr="00AB5454">
              <w:rPr>
                <w:rFonts w:ascii="Times New Roman" w:hAnsi="Times New Roman" w:cs="Times New Roman"/>
                <w:b/>
                <w:bCs/>
                <w:sz w:val="20"/>
                <w:szCs w:val="20"/>
              </w:rPr>
              <w:t>Conclusion</w:t>
            </w:r>
          </w:p>
          <w:p w14:paraId="0189CB4B" w14:textId="77777777" w:rsidR="00AB5454" w:rsidRPr="00AB5454" w:rsidRDefault="00AB5454" w:rsidP="00AB5454">
            <w:pPr>
              <w:autoSpaceDE w:val="0"/>
              <w:autoSpaceDN w:val="0"/>
              <w:rPr>
                <w:rFonts w:ascii="Times New Roman" w:hAnsi="Times New Roman" w:cs="Times New Roman"/>
                <w:color w:val="000000"/>
                <w:sz w:val="20"/>
                <w:szCs w:val="20"/>
              </w:rPr>
            </w:pPr>
            <w:r w:rsidRPr="00AB5454">
              <w:rPr>
                <w:rFonts w:ascii="Times New Roman" w:hAnsi="Times New Roman" w:cs="Times New Roman"/>
                <w:color w:val="000000"/>
                <w:sz w:val="20"/>
                <w:szCs w:val="20"/>
              </w:rPr>
              <w:t>For defining the locations of CPE starting positions, RAN1 concludes that the NR-U principle for switching gaps is reused in SL-U, that is:</w:t>
            </w:r>
          </w:p>
          <w:p w14:paraId="1E48AF59" w14:textId="77777777" w:rsidR="00AB5454" w:rsidRPr="00AB5454" w:rsidRDefault="00AB5454" w:rsidP="00AB5454">
            <w:pPr>
              <w:pStyle w:val="ListParagraph"/>
              <w:numPr>
                <w:ilvl w:val="0"/>
                <w:numId w:val="44"/>
              </w:numPr>
              <w:autoSpaceDE w:val="0"/>
              <w:autoSpaceDN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The TX/RX switching gap is already included in the existing channel sensing structures</w:t>
            </w:r>
          </w:p>
          <w:p w14:paraId="657BBE86" w14:textId="77777777" w:rsidR="00552FA0" w:rsidRPr="00AB5454" w:rsidRDefault="00AB5454" w:rsidP="00AB5454">
            <w:pPr>
              <w:pStyle w:val="ListParagraph"/>
              <w:numPr>
                <w:ilvl w:val="0"/>
                <w:numId w:val="44"/>
              </w:numPr>
              <w:autoSpaceDE w:val="0"/>
              <w:autoSpaceDN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The RX/TX switching gap is already included in the existing channel sensing structures</w:t>
            </w:r>
          </w:p>
        </w:tc>
      </w:tr>
    </w:tbl>
    <w:p w14:paraId="2997DD50" w14:textId="77777777" w:rsidR="00552FA0" w:rsidRPr="00552FA0" w:rsidRDefault="00552FA0" w:rsidP="00552FA0">
      <w:pPr>
        <w:pStyle w:val="ListParagraph"/>
        <w:ind w:left="0"/>
      </w:pPr>
    </w:p>
    <w:p w14:paraId="42120D2B" w14:textId="77777777" w:rsidR="00552FA0" w:rsidRPr="00552FA0" w:rsidRDefault="00552FA0" w:rsidP="00552FA0">
      <w:pPr>
        <w:pStyle w:val="ListParagraph"/>
        <w:numPr>
          <w:ilvl w:val="0"/>
          <w:numId w:val="27"/>
        </w:numPr>
      </w:pPr>
      <w:r w:rsidRPr="00552FA0">
        <w:t>PHY structure and procedures</w:t>
      </w:r>
    </w:p>
    <w:tbl>
      <w:tblPr>
        <w:tblStyle w:val="TableGrid"/>
        <w:tblW w:w="0" w:type="auto"/>
        <w:tblInd w:w="720" w:type="dxa"/>
        <w:tblLook w:val="04A0" w:firstRow="1" w:lastRow="0" w:firstColumn="1" w:lastColumn="0" w:noHBand="0" w:noVBand="1"/>
      </w:tblPr>
      <w:tblGrid>
        <w:gridCol w:w="8630"/>
      </w:tblGrid>
      <w:tr w:rsidR="00552FA0" w14:paraId="571D0F2E" w14:textId="77777777" w:rsidTr="00552FA0">
        <w:tc>
          <w:tcPr>
            <w:tcW w:w="9350" w:type="dxa"/>
          </w:tcPr>
          <w:p w14:paraId="499012EC" w14:textId="77777777" w:rsidR="00DA68CC" w:rsidRPr="00DA68CC" w:rsidRDefault="00DA68CC" w:rsidP="00DA68CC">
            <w:pPr>
              <w:rPr>
                <w:rFonts w:ascii="Times New Roman" w:eastAsia="Batang" w:hAnsi="Times New Roman" w:cs="Times New Roman"/>
                <w:b/>
                <w:sz w:val="20"/>
                <w:szCs w:val="20"/>
                <w:lang w:eastAsia="zh-CN"/>
              </w:rPr>
            </w:pPr>
            <w:r w:rsidRPr="00DA68CC">
              <w:rPr>
                <w:rFonts w:ascii="Times New Roman" w:eastAsia="Batang" w:hAnsi="Times New Roman" w:cs="Times New Roman"/>
                <w:b/>
                <w:sz w:val="20"/>
                <w:szCs w:val="20"/>
                <w:highlight w:val="green"/>
                <w:lang w:eastAsia="zh-CN"/>
              </w:rPr>
              <w:t>Agreement</w:t>
            </w:r>
          </w:p>
          <w:p w14:paraId="3732BB94" w14:textId="77777777" w:rsidR="00DA68CC" w:rsidRPr="00DA68CC" w:rsidRDefault="00DA68CC" w:rsidP="00DA68CC">
            <w:pPr>
              <w:rPr>
                <w:rFonts w:ascii="Times New Roman" w:eastAsia="Batang" w:hAnsi="Times New Roman" w:cs="Times New Roman"/>
                <w:sz w:val="20"/>
                <w:szCs w:val="20"/>
                <w:u w:val="single"/>
                <w:lang w:val="en-GB"/>
              </w:rPr>
            </w:pPr>
            <w:r w:rsidRPr="00DA68CC">
              <w:rPr>
                <w:rFonts w:ascii="Times New Roman" w:eastAsia="Batang" w:hAnsi="Times New Roman" w:cs="Times New Roman"/>
                <w:bCs/>
                <w:sz w:val="20"/>
                <w:szCs w:val="20"/>
                <w:lang w:val="en-GB"/>
              </w:rPr>
              <w:t>Considering PSD limit in unlicensed spectrum regulation, RAN1 further study whether updates on power control is needed especially for PSFCH.</w:t>
            </w:r>
          </w:p>
          <w:p w14:paraId="3053006C" w14:textId="77777777" w:rsidR="00DA68CC" w:rsidRPr="00DA68CC" w:rsidRDefault="00DA68CC" w:rsidP="00DA68CC">
            <w:pPr>
              <w:rPr>
                <w:rFonts w:ascii="Times New Roman" w:eastAsia="Batang" w:hAnsi="Times New Roman" w:cs="Times New Roman"/>
                <w:sz w:val="20"/>
                <w:szCs w:val="20"/>
                <w:lang w:eastAsia="zh-CN"/>
              </w:rPr>
            </w:pPr>
          </w:p>
          <w:p w14:paraId="7B43F909"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79B5CB3F" w14:textId="77777777" w:rsidR="00DA68CC" w:rsidRPr="00DA68CC" w:rsidRDefault="00DA68CC" w:rsidP="00DA68CC">
            <w:pPr>
              <w:tabs>
                <w:tab w:val="left" w:pos="0"/>
              </w:tab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PSFCH transmission with 15 kHz and 30 kHz SCS:</w:t>
            </w:r>
          </w:p>
          <w:p w14:paraId="4E432F30" w14:textId="77777777" w:rsidR="00DA68CC" w:rsidRPr="00DA68CC" w:rsidRDefault="00DA68CC" w:rsidP="00DA68CC">
            <w:pPr>
              <w:numPr>
                <w:ilvl w:val="0"/>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RAN1 down-select one of followings in RAN1#113:</w:t>
            </w:r>
          </w:p>
          <w:p w14:paraId="027635A9"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Alt 1-1b: each PSFCH transmission occupies 1 common interlace and K3 dedicated PRB(s)</w:t>
            </w:r>
          </w:p>
          <w:p w14:paraId="0BF5331E"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K3 is (pre-)configured, FFS value range</w:t>
            </w:r>
          </w:p>
          <w:p w14:paraId="58B6CB82"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On the K3 dedicated PRB(s), multiple CS pairs can be used as in legacy NR SL PSFCH transmission</w:t>
            </w:r>
          </w:p>
          <w:p w14:paraId="77AA213E"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When a PRB of common interlace and a dedicated PRB locate within the same 1 MHz bandwidth, UE only transmits on the dedicated PRB</w:t>
            </w:r>
          </w:p>
          <w:p w14:paraId="54CA2F13" w14:textId="77777777" w:rsidR="00DA68CC" w:rsidRPr="00DA68CC" w:rsidRDefault="00DA68CC" w:rsidP="00DA68CC">
            <w:pPr>
              <w:numPr>
                <w:ilvl w:val="3"/>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FFS: whether any impact on meeting OCB requirement</w:t>
            </w:r>
          </w:p>
          <w:p w14:paraId="6B7CC6F0"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Alt 2-3a: each PSFCH transmission occupies 1 dedicated interlace</w:t>
            </w:r>
          </w:p>
          <w:p w14:paraId="2CE8D9A1"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 xml:space="preserve">Alt 3-2b: each PSFCH transmission occupies K4 dedicated PRB(s) and K2 common PRBs, where K2 common PRBs locate at the two edges of </w:t>
            </w:r>
            <w:proofErr w:type="gramStart"/>
            <w:r w:rsidRPr="00DA68CC">
              <w:rPr>
                <w:rFonts w:ascii="Times New Roman" w:eastAsia="Batang" w:hAnsi="Times New Roman" w:cs="Times New Roman"/>
                <w:sz w:val="20"/>
                <w:szCs w:val="20"/>
                <w:lang w:eastAsia="zh-CN"/>
              </w:rPr>
              <w:t>a</w:t>
            </w:r>
            <w:proofErr w:type="gramEnd"/>
            <w:r w:rsidRPr="00DA68CC">
              <w:rPr>
                <w:rFonts w:ascii="Times New Roman" w:eastAsia="Batang" w:hAnsi="Times New Roman" w:cs="Times New Roman"/>
                <w:sz w:val="20"/>
                <w:szCs w:val="20"/>
                <w:lang w:eastAsia="zh-CN"/>
              </w:rPr>
              <w:t xml:space="preserve"> RB set</w:t>
            </w:r>
          </w:p>
          <w:p w14:paraId="7BF1B373"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K2=2</w:t>
            </w:r>
          </w:p>
          <w:p w14:paraId="027E4B4D"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K4 is (pre-)configured, FFS value range</w:t>
            </w:r>
          </w:p>
          <w:p w14:paraId="421B7AA6"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FFS: how to meet PSD limitation</w:t>
            </w:r>
          </w:p>
          <w:p w14:paraId="333D1C8E"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 xml:space="preserve">FFS: whether to introduce any restrictions on the locations of K4 dedicated PRB(s) and/or K2 common PRBs, e.g., whether/how they are on the same interlace </w:t>
            </w:r>
          </w:p>
          <w:p w14:paraId="4A7D53CB" w14:textId="77777777" w:rsidR="00DA68CC" w:rsidRPr="00DA68CC" w:rsidRDefault="00DA68CC" w:rsidP="00DA68CC">
            <w:pPr>
              <w:numPr>
                <w:ilvl w:val="0"/>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R16 NR SL PSSCH-PSFCH mapping is reused as baseline, FFS details</w:t>
            </w:r>
          </w:p>
          <w:p w14:paraId="45047547"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Note: companies are encouraged to give more details and analyze the specification impact</w:t>
            </w:r>
          </w:p>
          <w:p w14:paraId="5713F929"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E.g., whether PSSCH transmissions on non-overlapped resources are mapped to non-orthogonal PSFCH resources, i.e., whether PSFCH collision may happen and whether/how to address it, etc.</w:t>
            </w:r>
          </w:p>
          <w:p w14:paraId="344A87F7"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E.g., whether introducing more than 6 CS pairs is needed</w:t>
            </w:r>
          </w:p>
          <w:p w14:paraId="2A4EE20D"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E.g., for group cast option 2, what’s the maximum group size that can be supported</w:t>
            </w:r>
          </w:p>
          <w:p w14:paraId="2F42E5F7"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E.g., how to support “more than 1 PSFCH occasion(s) per PSCCH/PSSCH”</w:t>
            </w:r>
          </w:p>
          <w:p w14:paraId="347CF505" w14:textId="77777777" w:rsidR="00DA68CC" w:rsidRPr="00DA68CC" w:rsidRDefault="00DA68CC" w:rsidP="00DA68CC">
            <w:pPr>
              <w:numPr>
                <w:ilvl w:val="0"/>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FFS: regardless of which Alt above is selected, whether or not to support PRB-level cyclic shift hopping as in NR-U to reduce PAPR</w:t>
            </w:r>
          </w:p>
          <w:p w14:paraId="38D094D0" w14:textId="77777777" w:rsidR="00DA68CC" w:rsidRPr="00DA68CC" w:rsidRDefault="00DA68CC" w:rsidP="00DA68CC">
            <w:pPr>
              <w:numPr>
                <w:ilvl w:val="0"/>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FFS: whether IBE issue exists and whether/how to address it</w:t>
            </w:r>
          </w:p>
          <w:p w14:paraId="34E9BACB"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 xml:space="preserve">E.g., whether to introduce </w:t>
            </w:r>
            <w:proofErr w:type="spellStart"/>
            <w:r w:rsidRPr="00DA68CC">
              <w:rPr>
                <w:rFonts w:ascii="Times New Roman" w:eastAsia="Batang" w:hAnsi="Times New Roman" w:cs="Times New Roman"/>
                <w:sz w:val="20"/>
                <w:szCs w:val="20"/>
                <w:lang w:eastAsia="zh-CN"/>
              </w:rPr>
              <w:t>guardband</w:t>
            </w:r>
            <w:proofErr w:type="spellEnd"/>
            <w:r w:rsidRPr="00DA68CC">
              <w:rPr>
                <w:rFonts w:ascii="Times New Roman" w:eastAsia="Batang" w:hAnsi="Times New Roman" w:cs="Times New Roman"/>
                <w:sz w:val="20"/>
                <w:szCs w:val="20"/>
                <w:lang w:eastAsia="zh-CN"/>
              </w:rPr>
              <w:t xml:space="preserve"> PRB/RE between common PRB and dedicated PRB</w:t>
            </w:r>
          </w:p>
          <w:p w14:paraId="05AFBF50" w14:textId="77777777" w:rsidR="00DA68CC" w:rsidRPr="00DA68CC" w:rsidRDefault="00DA68CC" w:rsidP="00DA68CC">
            <w:pPr>
              <w:rPr>
                <w:rFonts w:ascii="Times New Roman" w:eastAsia="Batang" w:hAnsi="Times New Roman" w:cs="Times New Roman"/>
                <w:sz w:val="20"/>
                <w:szCs w:val="20"/>
                <w:lang w:val="en-GB" w:eastAsia="zh-CN"/>
              </w:rPr>
            </w:pPr>
          </w:p>
          <w:p w14:paraId="424B1111" w14:textId="77777777" w:rsidR="00DA68CC" w:rsidRPr="00DA68CC" w:rsidRDefault="00DA68CC" w:rsidP="00DA68CC">
            <w:pPr>
              <w:rPr>
                <w:rFonts w:ascii="Times New Roman" w:eastAsia="Batang" w:hAnsi="Times New Roman" w:cs="Times New Roman"/>
                <w:sz w:val="20"/>
                <w:szCs w:val="20"/>
                <w:lang w:eastAsia="zh-CN"/>
              </w:rPr>
            </w:pPr>
          </w:p>
          <w:p w14:paraId="54DA8B12" w14:textId="77777777" w:rsidR="00DA68CC" w:rsidRPr="00DA68CC" w:rsidRDefault="00DA68CC" w:rsidP="00DA68CC">
            <w:pPr>
              <w:rPr>
                <w:rFonts w:ascii="Times New Roman" w:eastAsia="Batang" w:hAnsi="Times New Roman" w:cs="Times New Roman"/>
                <w:b/>
                <w:sz w:val="20"/>
                <w:szCs w:val="20"/>
                <w:lang w:eastAsia="zh-CN"/>
              </w:rPr>
            </w:pPr>
            <w:r w:rsidRPr="00DA68CC">
              <w:rPr>
                <w:rFonts w:ascii="Times New Roman" w:eastAsia="Batang" w:hAnsi="Times New Roman" w:cs="Times New Roman"/>
                <w:b/>
                <w:sz w:val="20"/>
                <w:szCs w:val="20"/>
                <w:highlight w:val="darkYellow"/>
                <w:lang w:eastAsia="zh-CN"/>
              </w:rPr>
              <w:t>Working assumption</w:t>
            </w:r>
          </w:p>
          <w:p w14:paraId="5F161FD5" w14:textId="77777777" w:rsidR="00DA68CC" w:rsidRPr="00DA68CC" w:rsidRDefault="00DA68CC" w:rsidP="00DA68CC">
            <w:p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Additional candidate S-SSB occasions are excluded from resource pool</w:t>
            </w:r>
          </w:p>
          <w:p w14:paraId="6ED0169A" w14:textId="77777777" w:rsidR="00DA68CC" w:rsidRPr="00DA68CC" w:rsidRDefault="00DA68CC" w:rsidP="00DA68CC">
            <w:pPr>
              <w:rPr>
                <w:rFonts w:ascii="Times New Roman" w:eastAsia="Batang" w:hAnsi="Times New Roman" w:cs="Times New Roman"/>
                <w:sz w:val="20"/>
                <w:szCs w:val="20"/>
                <w:lang w:val="en-GB" w:eastAsia="zh-CN"/>
              </w:rPr>
            </w:pPr>
          </w:p>
          <w:p w14:paraId="4000052F"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5BD3C400" w14:textId="77777777" w:rsidR="00DA68CC" w:rsidRPr="00DA68CC" w:rsidRDefault="00DA68CC" w:rsidP="00DA68CC">
            <w:pPr>
              <w:rPr>
                <w:rFonts w:ascii="Times New Roman" w:eastAsia="Batang" w:hAnsi="Times New Roman" w:cs="Times New Roman"/>
                <w:bCs/>
                <w:sz w:val="20"/>
                <w:szCs w:val="20"/>
                <w:lang w:val="en-GB"/>
              </w:rPr>
            </w:pPr>
            <w:r w:rsidRPr="00DA68CC">
              <w:rPr>
                <w:rFonts w:ascii="Times New Roman" w:eastAsia="Batang" w:hAnsi="Times New Roman" w:cs="Times New Roman"/>
                <w:bCs/>
                <w:sz w:val="20"/>
                <w:szCs w:val="20"/>
                <w:lang w:val="en-GB"/>
              </w:rPr>
              <w:lastRenderedPageBreak/>
              <w:t>A SL-BWP is (pre-)configured with either contiguous RB-based or interlace RB-based PSCCH/PSSCH transmission, i.e., not both.</w:t>
            </w:r>
          </w:p>
          <w:p w14:paraId="66130B5D" w14:textId="77777777" w:rsidR="00DA68CC" w:rsidRPr="00DA68CC" w:rsidRDefault="00DA68CC" w:rsidP="00DA68CC">
            <w:pPr>
              <w:rPr>
                <w:rFonts w:ascii="Times New Roman" w:eastAsia="Batang" w:hAnsi="Times New Roman" w:cs="Times New Roman"/>
                <w:sz w:val="20"/>
                <w:szCs w:val="20"/>
                <w:lang w:val="en-GB" w:eastAsia="zh-CN"/>
              </w:rPr>
            </w:pPr>
          </w:p>
          <w:p w14:paraId="03A7E70D"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5B577F4A" w14:textId="77777777" w:rsidR="00DA68CC" w:rsidRPr="00DA68CC" w:rsidRDefault="00DA68CC" w:rsidP="00DA68CC">
            <w:pPr>
              <w:rPr>
                <w:rFonts w:ascii="Times New Roman" w:eastAsia="Batang" w:hAnsi="Times New Roman" w:cs="Times New Roman"/>
                <w:bCs/>
                <w:sz w:val="20"/>
                <w:szCs w:val="20"/>
                <w:lang w:val="en-GB"/>
              </w:rPr>
            </w:pPr>
            <w:r w:rsidRPr="00DA68CC">
              <w:rPr>
                <w:rFonts w:ascii="Times New Roman" w:eastAsia="Batang" w:hAnsi="Times New Roman" w:cs="Times New Roman"/>
                <w:bCs/>
                <w:sz w:val="20"/>
                <w:szCs w:val="20"/>
                <w:lang w:val="en-GB"/>
              </w:rPr>
              <w:t>For interlace RB-based PSCCH/PSSCH transmission in SL-U, considering 1 sub-channel equals K interlace(s), support the followings:</w:t>
            </w:r>
          </w:p>
          <w:p w14:paraId="46BB221C" w14:textId="77777777" w:rsidR="00DA68CC" w:rsidRPr="00DA68CC" w:rsidRDefault="00DA68CC" w:rsidP="00DA68CC">
            <w:pPr>
              <w:numPr>
                <w:ilvl w:val="0"/>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 xml:space="preserve">Option A: </w:t>
            </w:r>
          </w:p>
          <w:p w14:paraId="1418590D"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 xml:space="preserve">TBS is determined based on a reference number of PRBs of one interlace within 1 RB set (denoted as </w:t>
            </w:r>
            <w:proofErr w:type="spellStart"/>
            <w:r w:rsidRPr="00DA68CC">
              <w:rPr>
                <w:rFonts w:ascii="Times New Roman" w:eastAsia="Batang" w:hAnsi="Times New Roman" w:cs="Times New Roman"/>
                <w:sz w:val="20"/>
                <w:szCs w:val="20"/>
                <w:lang w:eastAsia="zh-CN"/>
              </w:rPr>
              <w:t>N_ref</w:t>
            </w:r>
            <w:proofErr w:type="spellEnd"/>
            <w:r w:rsidRPr="00DA68CC">
              <w:rPr>
                <w:rFonts w:ascii="Times New Roman" w:eastAsia="Batang" w:hAnsi="Times New Roman" w:cs="Times New Roman"/>
                <w:sz w:val="20"/>
                <w:szCs w:val="20"/>
                <w:lang w:eastAsia="zh-CN"/>
              </w:rPr>
              <w:t>), down-select one of the followings in RAN1#113:</w:t>
            </w:r>
          </w:p>
          <w:p w14:paraId="051D0924"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 xml:space="preserve">Option A1: </w:t>
            </w:r>
            <w:proofErr w:type="spellStart"/>
            <w:r w:rsidRPr="00DA68CC">
              <w:rPr>
                <w:rFonts w:ascii="Times New Roman" w:eastAsia="Batang" w:hAnsi="Times New Roman" w:cs="Times New Roman"/>
                <w:sz w:val="20"/>
                <w:szCs w:val="20"/>
                <w:lang w:eastAsia="zh-CN"/>
              </w:rPr>
              <w:t>N_ref</w:t>
            </w:r>
            <w:proofErr w:type="spellEnd"/>
            <w:r w:rsidRPr="00DA68CC">
              <w:rPr>
                <w:rFonts w:ascii="Times New Roman" w:eastAsia="Batang" w:hAnsi="Times New Roman" w:cs="Times New Roman"/>
                <w:sz w:val="20"/>
                <w:szCs w:val="20"/>
                <w:lang w:eastAsia="zh-CN"/>
              </w:rPr>
              <w:t xml:space="preserve"> is a fixed value, e.g., 10, 11</w:t>
            </w:r>
          </w:p>
          <w:p w14:paraId="45F44D25"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 xml:space="preserve">Option A2: </w:t>
            </w:r>
            <w:proofErr w:type="spellStart"/>
            <w:r w:rsidRPr="00DA68CC">
              <w:rPr>
                <w:rFonts w:ascii="Times New Roman" w:eastAsia="Batang" w:hAnsi="Times New Roman" w:cs="Times New Roman"/>
                <w:sz w:val="20"/>
                <w:szCs w:val="20"/>
                <w:lang w:eastAsia="zh-CN"/>
              </w:rPr>
              <w:t>N_ref</w:t>
            </w:r>
            <w:proofErr w:type="spellEnd"/>
            <w:r w:rsidRPr="00DA68CC">
              <w:rPr>
                <w:rFonts w:ascii="Times New Roman" w:eastAsia="Batang" w:hAnsi="Times New Roman" w:cs="Times New Roman"/>
                <w:sz w:val="20"/>
                <w:szCs w:val="20"/>
                <w:lang w:eastAsia="zh-CN"/>
              </w:rPr>
              <w:t xml:space="preserve"> is (pre-)defined</w:t>
            </w:r>
          </w:p>
          <w:p w14:paraId="48405E94" w14:textId="77777777" w:rsidR="00DA68CC" w:rsidRPr="00DA68CC" w:rsidRDefault="00DA68CC" w:rsidP="00DA68CC">
            <w:pPr>
              <w:numPr>
                <w:ilvl w:val="3"/>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 xml:space="preserve">e.g., </w:t>
            </w:r>
            <w:proofErr w:type="spellStart"/>
            <w:r w:rsidRPr="00DA68CC">
              <w:rPr>
                <w:rFonts w:ascii="Times New Roman" w:eastAsia="Batang" w:hAnsi="Times New Roman" w:cs="Times New Roman"/>
                <w:sz w:val="20"/>
                <w:szCs w:val="20"/>
                <w:lang w:eastAsia="zh-CN"/>
              </w:rPr>
              <w:t>N_ref</w:t>
            </w:r>
            <w:proofErr w:type="spellEnd"/>
            <w:r w:rsidRPr="00DA68CC">
              <w:rPr>
                <w:rFonts w:ascii="Times New Roman" w:eastAsia="Batang" w:hAnsi="Times New Roman" w:cs="Times New Roman"/>
                <w:sz w:val="20"/>
                <w:szCs w:val="20"/>
                <w:lang w:eastAsia="zh-CN"/>
              </w:rPr>
              <w:t xml:space="preserve"> is the average number of PRBs per interlace, which is determined by total number of PRBs of the RP divided by the number of interlaces.</w:t>
            </w:r>
          </w:p>
          <w:p w14:paraId="6879414F"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 xml:space="preserve">Option A3: </w:t>
            </w:r>
            <w:proofErr w:type="spellStart"/>
            <w:r w:rsidRPr="00DA68CC">
              <w:rPr>
                <w:rFonts w:ascii="Times New Roman" w:eastAsia="Batang" w:hAnsi="Times New Roman" w:cs="Times New Roman"/>
                <w:sz w:val="20"/>
                <w:szCs w:val="20"/>
                <w:lang w:eastAsia="zh-CN"/>
              </w:rPr>
              <w:t>N_ref</w:t>
            </w:r>
            <w:proofErr w:type="spellEnd"/>
            <w:r w:rsidRPr="00DA68CC">
              <w:rPr>
                <w:rFonts w:ascii="Times New Roman" w:eastAsia="Batang" w:hAnsi="Times New Roman" w:cs="Times New Roman"/>
                <w:sz w:val="20"/>
                <w:szCs w:val="20"/>
                <w:lang w:eastAsia="zh-CN"/>
              </w:rPr>
              <w:t xml:space="preserve"> is (pre-)configured</w:t>
            </w:r>
          </w:p>
          <w:p w14:paraId="0ECB62F9"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 xml:space="preserve">Option A4: </w:t>
            </w:r>
            <w:proofErr w:type="spellStart"/>
            <w:r w:rsidRPr="00DA68CC">
              <w:rPr>
                <w:rFonts w:ascii="Times New Roman" w:eastAsia="Batang" w:hAnsi="Times New Roman" w:cs="Times New Roman"/>
                <w:sz w:val="20"/>
                <w:szCs w:val="20"/>
                <w:lang w:eastAsia="zh-CN"/>
              </w:rPr>
              <w:t>N_ref</w:t>
            </w:r>
            <w:proofErr w:type="spellEnd"/>
            <w:r w:rsidRPr="00DA68CC">
              <w:rPr>
                <w:rFonts w:ascii="Times New Roman" w:eastAsia="Batang" w:hAnsi="Times New Roman" w:cs="Times New Roman"/>
                <w:sz w:val="20"/>
                <w:szCs w:val="20"/>
                <w:lang w:eastAsia="zh-CN"/>
              </w:rPr>
              <w:t xml:space="preserve"> is dynamically indicated by Tx UE</w:t>
            </w:r>
          </w:p>
          <w:p w14:paraId="2BA093D2"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Note: The number of PRBs within a sub-channel can be different among sub-channels in a single resource pool subject to (pre-)configuration.</w:t>
            </w:r>
          </w:p>
          <w:p w14:paraId="4A539CF4"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 xml:space="preserve">FFS: for TBS determination, whether/how to handle the impact of additional </w:t>
            </w:r>
            <w:proofErr w:type="gramStart"/>
            <w:r w:rsidRPr="00DA68CC">
              <w:rPr>
                <w:rFonts w:ascii="Times New Roman" w:eastAsia="Batang" w:hAnsi="Times New Roman" w:cs="Times New Roman"/>
                <w:sz w:val="20"/>
                <w:szCs w:val="20"/>
                <w:lang w:eastAsia="zh-CN"/>
              </w:rPr>
              <w:t>available  PRB</w:t>
            </w:r>
            <w:proofErr w:type="gramEnd"/>
            <w:r w:rsidRPr="00DA68CC">
              <w:rPr>
                <w:rFonts w:ascii="Times New Roman" w:eastAsia="Batang" w:hAnsi="Times New Roman" w:cs="Times New Roman"/>
                <w:sz w:val="20"/>
                <w:szCs w:val="20"/>
                <w:lang w:eastAsia="zh-CN"/>
              </w:rPr>
              <w:t>(s) in intra-cell guard band(s) for PSCCH/PSSCH transmission across multiple RB sets</w:t>
            </w:r>
          </w:p>
          <w:p w14:paraId="04B9294A" w14:textId="77777777" w:rsidR="00DA68CC" w:rsidRPr="00DA68CC" w:rsidRDefault="00DA68CC" w:rsidP="00DA68CC">
            <w:pPr>
              <w:rPr>
                <w:rFonts w:ascii="Times New Roman" w:eastAsia="Batang" w:hAnsi="Times New Roman" w:cs="Times New Roman"/>
                <w:sz w:val="20"/>
                <w:szCs w:val="20"/>
                <w:lang w:val="en-GB" w:eastAsia="zh-CN"/>
              </w:rPr>
            </w:pPr>
          </w:p>
          <w:p w14:paraId="4E71BDE5" w14:textId="77777777" w:rsidR="00DA68CC" w:rsidRPr="00DA68CC" w:rsidRDefault="00DA68CC" w:rsidP="00DA68CC">
            <w:pPr>
              <w:rPr>
                <w:rFonts w:ascii="Times New Roman" w:eastAsia="Batang" w:hAnsi="Times New Roman" w:cs="Times New Roman"/>
                <w:b/>
                <w:bCs/>
                <w:sz w:val="20"/>
                <w:szCs w:val="20"/>
                <w:lang w:val="en-GB"/>
              </w:rPr>
            </w:pPr>
            <w:r w:rsidRPr="00DA68CC">
              <w:rPr>
                <w:rFonts w:ascii="Times New Roman" w:eastAsia="Batang" w:hAnsi="Times New Roman" w:cs="Times New Roman"/>
                <w:b/>
                <w:bCs/>
                <w:sz w:val="20"/>
                <w:szCs w:val="20"/>
                <w:highlight w:val="green"/>
                <w:lang w:val="en-GB"/>
              </w:rPr>
              <w:t>Agreement</w:t>
            </w:r>
          </w:p>
          <w:p w14:paraId="7C8ED500" w14:textId="77777777" w:rsidR="00DA68CC" w:rsidRPr="00DA68CC" w:rsidRDefault="00DA68CC" w:rsidP="00DA68CC">
            <w:pPr>
              <w:rPr>
                <w:rFonts w:ascii="Times New Roman" w:eastAsia="Batang" w:hAnsi="Times New Roman" w:cs="Times New Roman"/>
                <w:bCs/>
                <w:sz w:val="20"/>
                <w:szCs w:val="20"/>
                <w:lang w:val="en-GB"/>
              </w:rPr>
            </w:pPr>
            <w:r w:rsidRPr="00DA68CC">
              <w:rPr>
                <w:rFonts w:ascii="Times New Roman" w:eastAsia="Batang" w:hAnsi="Times New Roman" w:cs="Times New Roman"/>
                <w:bCs/>
                <w:sz w:val="20"/>
                <w:szCs w:val="20"/>
                <w:lang w:val="en-GB"/>
              </w:rPr>
              <w:t>Regarding more than 1 PSFCH occasion per PSCCH/PSSCH transmission, support the followings:</w:t>
            </w:r>
          </w:p>
          <w:p w14:paraId="0E8E66E6" w14:textId="77777777" w:rsidR="00DA68CC" w:rsidRPr="00DA68CC" w:rsidRDefault="00DA68CC" w:rsidP="00DA68CC">
            <w:pPr>
              <w:numPr>
                <w:ilvl w:val="0"/>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One PSCCH/PSSCH transmission has N associated candidate PSFCH occasion(s) via (pre-)configuration</w:t>
            </w:r>
          </w:p>
          <w:p w14:paraId="080E4FD0"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FFS value range of N</w:t>
            </w:r>
          </w:p>
          <w:p w14:paraId="28189244"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FFS detailed design of such N associated candidate PSFCH occasion(s)</w:t>
            </w:r>
          </w:p>
          <w:p w14:paraId="51AFFAEA"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E.g., they are in different slots of the same RB set, or in different RB sets of the same slot, or combination thereof, etc.</w:t>
            </w:r>
          </w:p>
          <w:p w14:paraId="6739D665" w14:textId="77777777" w:rsidR="00DA68CC" w:rsidRPr="00DA68CC" w:rsidRDefault="00DA68CC" w:rsidP="00DA68CC">
            <w:pPr>
              <w:numPr>
                <w:ilvl w:val="2"/>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E.g., whether PSSCH transmission and its related PSFCH occasion(s) are in the same RB set(s)</w:t>
            </w:r>
          </w:p>
          <w:p w14:paraId="30E2D668" w14:textId="77777777" w:rsidR="00DA68CC" w:rsidRPr="00DA68CC" w:rsidRDefault="00DA68CC" w:rsidP="00DA68CC">
            <w:pPr>
              <w:numPr>
                <w:ilvl w:val="0"/>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 xml:space="preserve">FFS: whether to support that COT initiating UE can dynamically indicate which subset of the (pre-)configured PSFCH occasions within its COT are available for PSFCH transmissions. </w:t>
            </w:r>
          </w:p>
          <w:p w14:paraId="094814F9"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FFS: whether other associated candidate PSFCH occasion(s) within its COT are used for PSSCH transmissions, and applicable scenarios.</w:t>
            </w:r>
          </w:p>
          <w:p w14:paraId="2D5948FC"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FFS: whether AGC issue and PSFCH/PSSCH collision issue exist, and whether/how to address them</w:t>
            </w:r>
          </w:p>
          <w:p w14:paraId="5551ABAF" w14:textId="77777777" w:rsidR="00DA68CC" w:rsidRPr="00DA68CC" w:rsidRDefault="00DA68CC" w:rsidP="00DA68CC">
            <w:pPr>
              <w:numPr>
                <w:ilvl w:val="0"/>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FFS other details</w:t>
            </w:r>
          </w:p>
          <w:p w14:paraId="393444FF"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E.g., how to meet the HARQ RTT restriction</w:t>
            </w:r>
          </w:p>
          <w:p w14:paraId="2547BE1C"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E.g., UE behavior on transmitting PSFCH</w:t>
            </w:r>
          </w:p>
          <w:p w14:paraId="4C54F8FC" w14:textId="77777777" w:rsidR="00DA68CC" w:rsidRPr="00DA68CC" w:rsidRDefault="00DA68CC" w:rsidP="00DA68CC">
            <w:pPr>
              <w:numPr>
                <w:ilvl w:val="1"/>
                <w:numId w:val="34"/>
              </w:numPr>
              <w:rPr>
                <w:rFonts w:ascii="Times New Roman" w:eastAsia="Batang" w:hAnsi="Times New Roman" w:cs="Times New Roman"/>
                <w:sz w:val="20"/>
                <w:szCs w:val="20"/>
                <w:lang w:eastAsia="zh-CN"/>
              </w:rPr>
            </w:pPr>
            <w:r w:rsidRPr="00DA68CC">
              <w:rPr>
                <w:rFonts w:ascii="Times New Roman" w:eastAsia="Batang" w:hAnsi="Times New Roman" w:cs="Times New Roman"/>
                <w:sz w:val="20"/>
                <w:szCs w:val="20"/>
                <w:lang w:eastAsia="zh-CN"/>
              </w:rPr>
              <w:t>E.g., how to avoid the risk of losing the COT if the COT is interrupted by periodic PSFCH occasions</w:t>
            </w:r>
          </w:p>
          <w:p w14:paraId="72E0B9F4" w14:textId="77777777" w:rsidR="00DA68CC" w:rsidRPr="00DA68CC" w:rsidRDefault="00DA68CC" w:rsidP="00DA68CC">
            <w:pPr>
              <w:rPr>
                <w:rFonts w:ascii="Times New Roman" w:eastAsia="Batang" w:hAnsi="Times New Roman" w:cs="Times New Roman"/>
                <w:sz w:val="20"/>
                <w:szCs w:val="20"/>
                <w:lang w:val="en-GB" w:eastAsia="zh-CN"/>
              </w:rPr>
            </w:pPr>
          </w:p>
          <w:p w14:paraId="324AC0C0" w14:textId="77777777" w:rsidR="00DA68CC" w:rsidRPr="00DA68CC" w:rsidRDefault="00DA68CC" w:rsidP="00DA68CC">
            <w:pPr>
              <w:rPr>
                <w:rFonts w:ascii="Times New Roman" w:eastAsia="Batang" w:hAnsi="Times New Roman" w:cs="Times New Roman"/>
                <w:b/>
                <w:sz w:val="20"/>
                <w:szCs w:val="20"/>
                <w:shd w:val="clear" w:color="auto" w:fill="FFCCFF"/>
                <w:lang w:val="en-GB" w:eastAsia="zh-CN"/>
              </w:rPr>
            </w:pPr>
            <w:r w:rsidRPr="00DA68CC">
              <w:rPr>
                <w:rFonts w:ascii="Times New Roman" w:eastAsia="Batang" w:hAnsi="Times New Roman" w:cs="Times New Roman"/>
                <w:b/>
                <w:sz w:val="20"/>
                <w:szCs w:val="20"/>
                <w:highlight w:val="green"/>
                <w:shd w:val="clear" w:color="auto" w:fill="FFCCFF"/>
                <w:lang w:val="en-GB" w:eastAsia="zh-CN"/>
              </w:rPr>
              <w:t>Agreement</w:t>
            </w:r>
          </w:p>
          <w:p w14:paraId="78D14A02" w14:textId="77777777" w:rsidR="00DA68CC" w:rsidRPr="00DA68CC" w:rsidRDefault="00DA68CC" w:rsidP="00DA68CC">
            <w:pPr>
              <w:tabs>
                <w:tab w:val="left" w:pos="0"/>
              </w:tabs>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Regarding frequency domain resource indication for interlace RB-based PSSCH transmission, support the followings:</w:t>
            </w:r>
          </w:p>
          <w:p w14:paraId="10111AC7" w14:textId="77777777" w:rsidR="00DA68CC" w:rsidRPr="00DA68CC" w:rsidRDefault="00DA68CC" w:rsidP="00DA68CC">
            <w:pPr>
              <w:numPr>
                <w:ilvl w:val="0"/>
                <w:numId w:val="34"/>
              </w:numPr>
              <w:rPr>
                <w:rFonts w:ascii="Times New Roman" w:eastAsia="Batang"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A: Support that for one PSSCH transmission, the used interlace index(s) in different used RB sets are always the same</w:t>
            </w:r>
          </w:p>
          <w:p w14:paraId="7B3CF511" w14:textId="77777777" w:rsidR="00DA68CC" w:rsidRPr="00DA68CC" w:rsidRDefault="00DA68CC" w:rsidP="00DA68CC">
            <w:pPr>
              <w:numPr>
                <w:ilvl w:val="0"/>
                <w:numId w:val="34"/>
              </w:numPr>
              <w:rPr>
                <w:rFonts w:ascii="Times New Roman" w:eastAsia="Batang"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1: Support explicitly indicating the used sub-channel index(s) and RB set index(s)</w:t>
            </w:r>
          </w:p>
          <w:p w14:paraId="6C9296E4" w14:textId="77777777" w:rsidR="00DA68CC" w:rsidRPr="00DA68CC" w:rsidRDefault="00DA68CC" w:rsidP="00DA68CC">
            <w:pPr>
              <w:numPr>
                <w:ilvl w:val="1"/>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EB3A3A3" w14:textId="77777777" w:rsidR="00DA68CC" w:rsidRPr="00DA68CC" w:rsidRDefault="00DA68CC" w:rsidP="00DA68CC">
            <w:pPr>
              <w:numPr>
                <w:ilvl w:val="1"/>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lastRenderedPageBreak/>
              <w:t>For a TB, the initial transmission and reservation of the resource(s) for retransmission(s) use the same number of sub-channel(s) and same number of RB set(s)</w:t>
            </w:r>
          </w:p>
          <w:p w14:paraId="5C9972F7" w14:textId="77777777" w:rsidR="00DA68CC" w:rsidRPr="00DA68CC" w:rsidRDefault="00DA68CC" w:rsidP="00DA68CC">
            <w:pPr>
              <w:numPr>
                <w:ilvl w:val="2"/>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whether additionally support different number of RB set(s) in such case</w:t>
            </w:r>
            <w:r w:rsidRPr="00DA68CC">
              <w:rPr>
                <w:rFonts w:ascii="Times New Roman" w:eastAsia="Batang" w:hAnsi="Times New Roman" w:cs="Times New Roman"/>
                <w:bCs/>
                <w:sz w:val="20"/>
                <w:szCs w:val="20"/>
                <w:lang w:val="en-GB"/>
              </w:rPr>
              <w:t xml:space="preserve"> while keeping total number of sub-channels unchanged between initial transmission and retransmission(s) for a TB</w:t>
            </w:r>
          </w:p>
          <w:p w14:paraId="05DC43E7" w14:textId="77777777" w:rsidR="00DA68CC" w:rsidRPr="00DA68CC" w:rsidRDefault="00DA68CC" w:rsidP="00DA68CC">
            <w:pPr>
              <w:numPr>
                <w:ilvl w:val="1"/>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Use X bits for indicating </w:t>
            </w:r>
            <w:r w:rsidRPr="00DA68CC">
              <w:rPr>
                <w:rFonts w:ascii="Times New Roman" w:eastAsia="Microsoft YaHei" w:hAnsi="Times New Roman" w:cs="Times New Roman"/>
                <w:sz w:val="20"/>
                <w:szCs w:val="20"/>
                <w:lang w:val="en-GB" w:eastAsia="zh-CN"/>
              </w:rPr>
              <w:t>sub-channel index(s), and use Y bits for indicating contiguous RB set index(s)</w:t>
            </w:r>
          </w:p>
          <w:p w14:paraId="6E25A40C" w14:textId="77777777" w:rsidR="00DA68CC" w:rsidRPr="00DA68CC" w:rsidRDefault="00DA68CC" w:rsidP="00DA68CC">
            <w:pPr>
              <w:numPr>
                <w:ilvl w:val="2"/>
                <w:numId w:val="34"/>
              </w:numPr>
              <w:rPr>
                <w:rFonts w:ascii="Times New Roman" w:eastAsia="Batang"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R16 NR SL FRIV is reused as baseline</w:t>
            </w:r>
          </w:p>
          <w:p w14:paraId="351343DD" w14:textId="77777777" w:rsidR="00DA68CC" w:rsidRPr="00DA68CC" w:rsidRDefault="00DA68CC" w:rsidP="00DA68CC">
            <w:pPr>
              <w:numPr>
                <w:ilvl w:val="2"/>
                <w:numId w:val="34"/>
              </w:numPr>
              <w:rPr>
                <w:rFonts w:ascii="Times New Roman" w:eastAsia="Batang"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 xml:space="preserve">FFS details, e.g., </w:t>
            </w:r>
            <w:proofErr w:type="spellStart"/>
            <w:r w:rsidRPr="00DA68CC">
              <w:rPr>
                <w:rFonts w:ascii="Times New Roman" w:eastAsia="Microsoft YaHei" w:hAnsi="Times New Roman" w:cs="Times New Roman"/>
                <w:sz w:val="20"/>
                <w:szCs w:val="20"/>
                <w:lang w:val="en-GB" w:eastAsia="zh-CN"/>
              </w:rPr>
              <w:t>signaling</w:t>
            </w:r>
            <w:proofErr w:type="spellEnd"/>
            <w:r w:rsidRPr="00DA68CC">
              <w:rPr>
                <w:rFonts w:ascii="Times New Roman" w:eastAsia="Microsoft YaHei" w:hAnsi="Times New Roman" w:cs="Times New Roman"/>
                <w:sz w:val="20"/>
                <w:szCs w:val="20"/>
                <w:lang w:val="en-GB" w:eastAsia="zh-CN"/>
              </w:rPr>
              <w:t xml:space="preserve"> design, bit size, whether to consider bitmap design, whether/how the used interlace(s) can be non-contiguous, etc.</w:t>
            </w:r>
          </w:p>
          <w:p w14:paraId="3F1F5784" w14:textId="77777777" w:rsidR="00DA68CC" w:rsidRPr="00DA68CC" w:rsidRDefault="00DA68CC" w:rsidP="00DA68CC">
            <w:pPr>
              <w:numPr>
                <w:ilvl w:val="0"/>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others</w:t>
            </w:r>
          </w:p>
          <w:p w14:paraId="306D41D0" w14:textId="77777777" w:rsidR="00DA68CC" w:rsidRPr="00DA68CC" w:rsidRDefault="00DA68CC" w:rsidP="00DA68CC">
            <w:pPr>
              <w:numPr>
                <w:ilvl w:val="1"/>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E.g., considering one PSSCH transmission may occupy one or multiple RB sets, whether or not to re-define single-slot candidate resource, and update resource selection and/or </w:t>
            </w:r>
            <w:proofErr w:type="spellStart"/>
            <w:r w:rsidRPr="00DA68CC">
              <w:rPr>
                <w:rFonts w:ascii="Times New Roman" w:eastAsia="Batang" w:hAnsi="Times New Roman" w:cs="Times New Roman"/>
                <w:sz w:val="20"/>
                <w:szCs w:val="20"/>
                <w:lang w:val="en-GB" w:eastAsia="zh-CN"/>
              </w:rPr>
              <w:t>signaling</w:t>
            </w:r>
            <w:proofErr w:type="spellEnd"/>
            <w:r w:rsidRPr="00DA68CC">
              <w:rPr>
                <w:rFonts w:ascii="Times New Roman" w:eastAsia="Batang" w:hAnsi="Times New Roman" w:cs="Times New Roman"/>
                <w:sz w:val="20"/>
                <w:szCs w:val="20"/>
                <w:lang w:val="en-GB" w:eastAsia="zh-CN"/>
              </w:rPr>
              <w:t xml:space="preserve"> from MAC to PHY, etc.</w:t>
            </w:r>
          </w:p>
          <w:p w14:paraId="6A82A0C0" w14:textId="77777777" w:rsidR="00DA68CC" w:rsidRPr="00DA68CC" w:rsidRDefault="00DA68CC" w:rsidP="00DA68CC">
            <w:pPr>
              <w:rPr>
                <w:rFonts w:ascii="Times New Roman" w:eastAsia="Batang" w:hAnsi="Times New Roman" w:cs="Times New Roman"/>
                <w:sz w:val="20"/>
                <w:szCs w:val="20"/>
                <w:lang w:val="en-GB" w:eastAsia="zh-CN"/>
              </w:rPr>
            </w:pPr>
          </w:p>
          <w:p w14:paraId="305DDDF0" w14:textId="77777777" w:rsidR="00DA68CC" w:rsidRPr="00DA68CC" w:rsidRDefault="00DA68CC" w:rsidP="00DA68CC">
            <w:pPr>
              <w:rPr>
                <w:rFonts w:ascii="Times New Roman" w:eastAsia="Batang" w:hAnsi="Times New Roman" w:cs="Times New Roman"/>
                <w:b/>
                <w:sz w:val="20"/>
                <w:szCs w:val="20"/>
                <w:shd w:val="clear" w:color="auto" w:fill="9999FF"/>
                <w:lang w:val="en-GB" w:eastAsia="zh-CN"/>
              </w:rPr>
            </w:pPr>
            <w:r w:rsidRPr="00DA68CC">
              <w:rPr>
                <w:rFonts w:ascii="Times New Roman" w:eastAsia="Batang" w:hAnsi="Times New Roman" w:cs="Times New Roman"/>
                <w:b/>
                <w:sz w:val="20"/>
                <w:szCs w:val="20"/>
                <w:highlight w:val="green"/>
                <w:shd w:val="clear" w:color="auto" w:fill="9999FF"/>
                <w:lang w:val="en-GB" w:eastAsia="zh-CN"/>
              </w:rPr>
              <w:t>Agreement</w:t>
            </w:r>
          </w:p>
          <w:p w14:paraId="1C180127" w14:textId="77777777" w:rsidR="00DA68CC" w:rsidRPr="00DA68CC" w:rsidRDefault="00DA68CC" w:rsidP="00DA68CC">
            <w:pPr>
              <w:tabs>
                <w:tab w:val="left" w:pos="0"/>
              </w:tabs>
              <w:rPr>
                <w:rFonts w:ascii="Times New Roman" w:eastAsia="Batang" w:hAnsi="Times New Roman" w:cs="Times New Roman"/>
                <w:bCs/>
                <w:sz w:val="20"/>
                <w:szCs w:val="20"/>
                <w:lang w:val="en-GB"/>
              </w:rPr>
            </w:pPr>
            <w:r w:rsidRPr="00DA68CC">
              <w:rPr>
                <w:rFonts w:ascii="Times New Roman" w:eastAsia="Batang" w:hAnsi="Times New Roman" w:cs="Times New Roman"/>
                <w:sz w:val="20"/>
                <w:szCs w:val="20"/>
                <w:lang w:val="en-GB" w:eastAsia="zh-CN"/>
              </w:rPr>
              <w:t xml:space="preserve">For contiguous RB-based PSCCH/PSSCH transmission in SL-U, regarding sub-channel(s) which include intra-cell </w:t>
            </w:r>
            <w:proofErr w:type="spellStart"/>
            <w:r w:rsidRPr="00DA68CC">
              <w:rPr>
                <w:rFonts w:ascii="Times New Roman" w:eastAsia="Batang" w:hAnsi="Times New Roman" w:cs="Times New Roman"/>
                <w:sz w:val="20"/>
                <w:szCs w:val="20"/>
                <w:lang w:val="en-GB" w:eastAsia="zh-CN"/>
              </w:rPr>
              <w:t>guardband</w:t>
            </w:r>
            <w:proofErr w:type="spellEnd"/>
            <w:r w:rsidRPr="00DA68CC">
              <w:rPr>
                <w:rFonts w:ascii="Times New Roman" w:eastAsia="Batang" w:hAnsi="Times New Roman" w:cs="Times New Roman"/>
                <w:sz w:val="20"/>
                <w:szCs w:val="20"/>
                <w:lang w:val="en-GB" w:eastAsia="zh-CN"/>
              </w:rPr>
              <w:t xml:space="preserve"> PRBs, down-select one or more of the followings in RAN1#113:</w:t>
            </w:r>
          </w:p>
          <w:p w14:paraId="5FF0FB26" w14:textId="77777777" w:rsidR="00DA68CC" w:rsidRPr="00DA68CC" w:rsidRDefault="00DA68CC" w:rsidP="00DA68CC">
            <w:pPr>
              <w:numPr>
                <w:ilvl w:val="0"/>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2: Such sub-channel(s) can be used for PSCCH/PSSCH transmission</w:t>
            </w:r>
          </w:p>
          <w:p w14:paraId="3ADFD3AC" w14:textId="77777777" w:rsidR="00DA68CC" w:rsidRPr="00DA68CC" w:rsidRDefault="00DA68CC" w:rsidP="00DA68CC">
            <w:pPr>
              <w:numPr>
                <w:ilvl w:val="1"/>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Note: PRBs within intra-cell guard band</w:t>
            </w:r>
            <w:r w:rsidRPr="00DA68CC">
              <w:rPr>
                <w:rFonts w:ascii="Times New Roman" w:eastAsia="Batang" w:hAnsi="Times New Roman" w:cs="Times New Roman"/>
                <w:sz w:val="20"/>
                <w:szCs w:val="20"/>
                <w:lang w:val="en-GB"/>
              </w:rPr>
              <w:t xml:space="preserve"> </w:t>
            </w:r>
            <w:r w:rsidRPr="00DA68CC">
              <w:rPr>
                <w:rFonts w:ascii="Times New Roman" w:eastAsia="Batang" w:hAnsi="Times New Roman" w:cs="Times New Roman"/>
                <w:sz w:val="20"/>
                <w:szCs w:val="20"/>
                <w:lang w:val="en-GB" w:eastAsia="zh-CN"/>
              </w:rPr>
              <w:t>are not used for PSCCH transmission as per previous agreement</w:t>
            </w:r>
          </w:p>
          <w:p w14:paraId="37C8326B" w14:textId="77777777" w:rsidR="00DA68CC" w:rsidRPr="00DA68CC" w:rsidRDefault="00DA68CC" w:rsidP="00DA68CC">
            <w:pPr>
              <w:numPr>
                <w:ilvl w:val="0"/>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3: Such sub-channel(s) cannot be used for PSCCH transmission, and can be used for PSSCH transmission</w:t>
            </w:r>
          </w:p>
          <w:p w14:paraId="164310E9" w14:textId="77777777" w:rsidR="00DA68CC" w:rsidRPr="00DA68CC" w:rsidRDefault="00DA68CC" w:rsidP="00DA68CC">
            <w:pPr>
              <w:numPr>
                <w:ilvl w:val="0"/>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details, e.g., conditions to apply the above Option(s)</w:t>
            </w:r>
          </w:p>
          <w:p w14:paraId="25EC6C8C" w14:textId="77777777" w:rsidR="00DA68CC" w:rsidRPr="00DA68CC" w:rsidRDefault="00DA68CC" w:rsidP="00DA68CC">
            <w:pPr>
              <w:numPr>
                <w:ilvl w:val="0"/>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impacts on definition of candidate resource, and resource selection</w:t>
            </w:r>
          </w:p>
          <w:p w14:paraId="7A0D0FA5" w14:textId="77777777" w:rsidR="00DA68CC" w:rsidRPr="00DA68CC" w:rsidRDefault="00DA68CC" w:rsidP="00DA68CC">
            <w:pPr>
              <w:rPr>
                <w:rFonts w:ascii="Times New Roman" w:eastAsia="Batang" w:hAnsi="Times New Roman" w:cs="Times New Roman"/>
                <w:sz w:val="20"/>
                <w:szCs w:val="20"/>
                <w:lang w:val="en-GB" w:eastAsia="zh-CN"/>
              </w:rPr>
            </w:pPr>
          </w:p>
          <w:p w14:paraId="621E3682" w14:textId="77777777" w:rsidR="00DA68CC" w:rsidRPr="00DA68CC" w:rsidRDefault="00DA68CC" w:rsidP="00DA68CC">
            <w:pPr>
              <w:rPr>
                <w:rFonts w:ascii="Times New Roman" w:eastAsia="Batang" w:hAnsi="Times New Roman" w:cs="Times New Roman"/>
                <w:b/>
                <w:sz w:val="20"/>
                <w:szCs w:val="20"/>
                <w:shd w:val="clear" w:color="auto" w:fill="9999FF"/>
                <w:lang w:val="en-GB" w:eastAsia="zh-CN"/>
              </w:rPr>
            </w:pPr>
            <w:r w:rsidRPr="00DA68CC">
              <w:rPr>
                <w:rFonts w:ascii="Times New Roman" w:eastAsia="Batang" w:hAnsi="Times New Roman" w:cs="Times New Roman"/>
                <w:b/>
                <w:sz w:val="20"/>
                <w:szCs w:val="20"/>
                <w:highlight w:val="green"/>
                <w:shd w:val="clear" w:color="auto" w:fill="9999FF"/>
                <w:lang w:val="en-GB" w:eastAsia="zh-CN"/>
              </w:rPr>
              <w:t>Agreement</w:t>
            </w:r>
          </w:p>
          <w:p w14:paraId="3C1E05F3" w14:textId="77777777" w:rsidR="00DA68CC" w:rsidRPr="00DA68CC" w:rsidRDefault="00DA68CC" w:rsidP="00DA68CC">
            <w:p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If a resource pool includes slots with 2 candidate starting symbols for a PSCCH/PSSCH transmission:</w:t>
            </w:r>
          </w:p>
          <w:p w14:paraId="66D70441" w14:textId="77777777" w:rsidR="00DA68CC" w:rsidRPr="00DA68CC" w:rsidRDefault="00DA68CC" w:rsidP="00DA68CC">
            <w:pPr>
              <w:numPr>
                <w:ilvl w:val="0"/>
                <w:numId w:val="34"/>
              </w:numPr>
              <w:rPr>
                <w:rFonts w:ascii="Times New Roman" w:eastAsia="Microsoft YaHei" w:hAnsi="Times New Roman" w:cs="Times New Roman"/>
                <w:sz w:val="20"/>
                <w:szCs w:val="20"/>
                <w:lang w:val="en-GB"/>
              </w:rPr>
            </w:pPr>
            <w:r w:rsidRPr="00DA68CC">
              <w:rPr>
                <w:rFonts w:ascii="Times New Roman" w:eastAsia="Microsoft YaHei" w:hAnsi="Times New Roman" w:cs="Times New Roman"/>
                <w:sz w:val="20"/>
                <w:szCs w:val="20"/>
                <w:lang w:val="en-GB"/>
              </w:rPr>
              <w:t xml:space="preserve">TBS is determined based on a reference number of symbols (denoted as </w:t>
            </w:r>
            <w:r w:rsidRPr="00DA68CC">
              <w:rPr>
                <w:rFonts w:ascii="Times New Roman" w:eastAsia="Microsoft YaHei" w:hAnsi="Times New Roman" w:cs="Times New Roman"/>
                <w:i/>
                <w:sz w:val="20"/>
                <w:szCs w:val="20"/>
                <w:lang w:val="en-GB"/>
              </w:rPr>
              <w:t>L_ref</w:t>
            </w:r>
            <w:r w:rsidRPr="00DA68CC">
              <w:rPr>
                <w:rFonts w:ascii="Times New Roman" w:eastAsia="Microsoft YaHei" w:hAnsi="Times New Roman" w:cs="Times New Roman"/>
                <w:sz w:val="20"/>
                <w:szCs w:val="20"/>
                <w:lang w:val="en-GB"/>
              </w:rPr>
              <w:t>)</w:t>
            </w:r>
          </w:p>
          <w:p w14:paraId="61CB2EAB" w14:textId="77777777" w:rsidR="00DA68CC" w:rsidRPr="00DA68CC" w:rsidRDefault="00DA68CC" w:rsidP="00DA68CC">
            <w:pPr>
              <w:numPr>
                <w:ilvl w:val="0"/>
                <w:numId w:val="34"/>
              </w:numPr>
              <w:rPr>
                <w:rFonts w:ascii="Times New Roman" w:eastAsia="Microsoft YaHei" w:hAnsi="Times New Roman" w:cs="Times New Roman"/>
                <w:sz w:val="20"/>
                <w:szCs w:val="20"/>
                <w:lang w:val="en-GB"/>
              </w:rPr>
            </w:pPr>
            <w:r w:rsidRPr="00DA68CC">
              <w:rPr>
                <w:rFonts w:ascii="Times New Roman" w:eastAsia="Microsoft YaHei" w:hAnsi="Times New Roman" w:cs="Times New Roman"/>
                <w:sz w:val="20"/>
                <w:szCs w:val="20"/>
                <w:lang w:val="en-GB"/>
              </w:rPr>
              <w:t>Support the followings</w:t>
            </w:r>
          </w:p>
          <w:p w14:paraId="4ACA3607" w14:textId="77777777" w:rsidR="00DA68CC" w:rsidRPr="00DA68CC" w:rsidRDefault="00DA68CC" w:rsidP="00DA68CC">
            <w:pPr>
              <w:numPr>
                <w:ilvl w:val="1"/>
                <w:numId w:val="34"/>
              </w:numPr>
              <w:rPr>
                <w:rFonts w:ascii="Times New Roman" w:eastAsia="Microsoft YaHei" w:hAnsi="Times New Roman" w:cs="Times New Roman"/>
                <w:sz w:val="20"/>
                <w:szCs w:val="20"/>
                <w:lang w:val="en-GB"/>
              </w:rPr>
            </w:pPr>
            <w:r w:rsidRPr="00DA68CC">
              <w:rPr>
                <w:rFonts w:ascii="Times New Roman" w:eastAsia="Microsoft YaHei" w:hAnsi="Times New Roman" w:cs="Times New Roman"/>
                <w:sz w:val="20"/>
                <w:szCs w:val="20"/>
                <w:lang w:val="en-GB"/>
              </w:rPr>
              <w:t>Alt 1: Support Option 4 only</w:t>
            </w:r>
          </w:p>
          <w:p w14:paraId="4A879790" w14:textId="77777777" w:rsidR="00DA68CC" w:rsidRPr="00DA68CC" w:rsidRDefault="00DA68CC" w:rsidP="00DA68CC">
            <w:pPr>
              <w:numPr>
                <w:ilvl w:val="0"/>
                <w:numId w:val="34"/>
              </w:numPr>
              <w:rPr>
                <w:rFonts w:ascii="Times New Roman" w:eastAsia="Microsoft YaHei" w:hAnsi="Times New Roman" w:cs="Times New Roman"/>
                <w:sz w:val="20"/>
                <w:szCs w:val="20"/>
                <w:lang w:val="en-GB"/>
              </w:rPr>
            </w:pPr>
            <w:r w:rsidRPr="00DA68CC">
              <w:rPr>
                <w:rFonts w:ascii="Times New Roman" w:eastAsia="Microsoft YaHei" w:hAnsi="Times New Roman" w:cs="Times New Roman"/>
                <w:sz w:val="20"/>
                <w:szCs w:val="20"/>
                <w:lang w:val="en-GB"/>
              </w:rPr>
              <w:t>Note: the options are as below</w:t>
            </w:r>
          </w:p>
          <w:p w14:paraId="4ECE542A" w14:textId="77777777" w:rsidR="00DA68CC" w:rsidRPr="00DA68CC" w:rsidRDefault="00DA68CC" w:rsidP="00DA68CC">
            <w:pPr>
              <w:numPr>
                <w:ilvl w:val="1"/>
                <w:numId w:val="34"/>
              </w:numPr>
              <w:rPr>
                <w:rFonts w:ascii="Times New Roman" w:eastAsia="Microsoft YaHei" w:hAnsi="Times New Roman" w:cs="Times New Roman"/>
                <w:sz w:val="20"/>
                <w:szCs w:val="20"/>
                <w:lang w:val="en-GB"/>
              </w:rPr>
            </w:pPr>
            <w:r w:rsidRPr="00DA68CC">
              <w:rPr>
                <w:rFonts w:ascii="Times New Roman" w:eastAsia="Microsoft YaHei" w:hAnsi="Times New Roman" w:cs="Times New Roman"/>
                <w:sz w:val="20"/>
                <w:szCs w:val="20"/>
                <w:lang w:val="en-GB"/>
              </w:rPr>
              <w:t xml:space="preserve">Option 4: The reference number of symbols is determined by (pre-)configuration </w:t>
            </w:r>
          </w:p>
          <w:p w14:paraId="5C7FBBD4" w14:textId="77777777" w:rsidR="00DA68CC" w:rsidRPr="00DA68CC" w:rsidRDefault="00DA68CC" w:rsidP="00DA68CC">
            <w:pPr>
              <w:numPr>
                <w:ilvl w:val="0"/>
                <w:numId w:val="34"/>
              </w:numPr>
              <w:rPr>
                <w:rFonts w:ascii="Times New Roman" w:eastAsia="Microsoft YaHei" w:hAnsi="Times New Roman" w:cs="Times New Roman"/>
                <w:sz w:val="20"/>
                <w:szCs w:val="20"/>
                <w:lang w:val="en-GB"/>
              </w:rPr>
            </w:pPr>
            <w:r w:rsidRPr="00DA68CC">
              <w:rPr>
                <w:rFonts w:ascii="Times New Roman" w:eastAsia="Microsoft YaHei" w:hAnsi="Times New Roman" w:cs="Times New Roman"/>
                <w:sz w:val="20"/>
                <w:szCs w:val="20"/>
                <w:lang w:val="en-GB"/>
              </w:rPr>
              <w:t xml:space="preserve">FFS details, e.g., </w:t>
            </w:r>
            <w:r w:rsidRPr="00DA68CC">
              <w:rPr>
                <w:rFonts w:ascii="Times New Roman" w:eastAsia="Batang" w:hAnsi="Times New Roman" w:cs="Times New Roman"/>
                <w:sz w:val="20"/>
                <w:szCs w:val="20"/>
                <w:lang w:val="en-GB"/>
              </w:rPr>
              <w:t xml:space="preserve">in TS 38.214 Clause 8.1.3.2, </w:t>
            </w:r>
            <w:r w:rsidRPr="00DA68CC">
              <w:rPr>
                <w:rFonts w:ascii="Times New Roman" w:eastAsia="Microsoft YaHei" w:hAnsi="Times New Roman" w:cs="Times New Roman"/>
                <w:sz w:val="20"/>
                <w:szCs w:val="20"/>
                <w:lang w:val="en-GB"/>
              </w:rPr>
              <w:t xml:space="preserve">whether </w:t>
            </w:r>
            <w:r w:rsidRPr="00DA68CC">
              <w:rPr>
                <w:rFonts w:ascii="Times New Roman" w:eastAsia="Microsoft YaHei" w:hAnsi="Times New Roman" w:cs="Times New Roman"/>
                <w:i/>
                <w:sz w:val="20"/>
                <w:szCs w:val="20"/>
                <w:lang w:val="en-GB"/>
              </w:rPr>
              <w:t xml:space="preserve">L_ref </w:t>
            </w:r>
            <w:r w:rsidRPr="00DA68CC">
              <w:rPr>
                <w:rFonts w:ascii="Times New Roman" w:eastAsia="Microsoft YaHei" w:hAnsi="Times New Roman" w:cs="Times New Roman"/>
                <w:sz w:val="20"/>
                <w:szCs w:val="20"/>
                <w:lang w:val="en-GB"/>
              </w:rPr>
              <w:t xml:space="preserve">replaces </w:t>
            </w:r>
            <m:oMath>
              <m:sSubSup>
                <m:sSubSupPr>
                  <m:ctrlPr>
                    <w:rPr>
                      <w:rFonts w:ascii="Cambria Math" w:hAnsi="Cambria Math" w:cs="Times New Roman"/>
                      <w:sz w:val="20"/>
                      <w:szCs w:val="20"/>
                      <w:lang w:val="zh-CN"/>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sh</m:t>
                  </m:r>
                </m:sup>
              </m:sSubSup>
            </m:oMath>
            <w:r w:rsidRPr="00DA68CC">
              <w:rPr>
                <w:rFonts w:ascii="Times New Roman" w:eastAsia="Microsoft YaHei" w:hAnsi="Times New Roman" w:cs="Times New Roman"/>
                <w:i/>
                <w:sz w:val="20"/>
                <w:szCs w:val="20"/>
                <w:lang w:val="en-GB"/>
              </w:rPr>
              <w:t xml:space="preserve"> or </w:t>
            </w:r>
            <w:proofErr w:type="spellStart"/>
            <w:r w:rsidRPr="00DA68CC">
              <w:rPr>
                <w:rFonts w:ascii="Times New Roman" w:eastAsia="Batang" w:hAnsi="Times New Roman" w:cs="Times New Roman"/>
                <w:i/>
                <w:sz w:val="20"/>
                <w:szCs w:val="20"/>
                <w:lang w:val="en-GB"/>
              </w:rPr>
              <w:t>sl-LengthSymbols</w:t>
            </w:r>
            <w:proofErr w:type="spellEnd"/>
            <w:r w:rsidRPr="00DA68CC">
              <w:rPr>
                <w:rFonts w:ascii="Times New Roman" w:eastAsia="Batang" w:hAnsi="Times New Roman" w:cs="Times New Roman"/>
                <w:i/>
                <w:sz w:val="20"/>
                <w:szCs w:val="20"/>
                <w:lang w:val="en-GB"/>
              </w:rPr>
              <w:t xml:space="preserve"> </w:t>
            </w:r>
            <w:r w:rsidRPr="00DA68CC">
              <w:rPr>
                <w:rFonts w:ascii="Times New Roman" w:eastAsia="Batang" w:hAnsi="Times New Roman" w:cs="Times New Roman"/>
                <w:sz w:val="20"/>
                <w:szCs w:val="20"/>
                <w:lang w:val="en-GB"/>
              </w:rPr>
              <w:t xml:space="preserve">or other usage of </w:t>
            </w:r>
            <w:r w:rsidRPr="00DA68CC">
              <w:rPr>
                <w:rFonts w:ascii="Times New Roman" w:eastAsia="Batang" w:hAnsi="Times New Roman" w:cs="Times New Roman"/>
                <w:i/>
                <w:sz w:val="20"/>
                <w:szCs w:val="20"/>
                <w:lang w:val="en-GB"/>
              </w:rPr>
              <w:t>L_ref</w:t>
            </w:r>
            <w:r w:rsidRPr="00DA68CC">
              <w:rPr>
                <w:rFonts w:ascii="Times New Roman" w:eastAsia="Batang" w:hAnsi="Times New Roman" w:cs="Times New Roman"/>
                <w:sz w:val="20"/>
                <w:szCs w:val="20"/>
                <w:lang w:val="en-GB"/>
              </w:rPr>
              <w:t xml:space="preserve">, whether </w:t>
            </w:r>
            <m:oMath>
              <m:sSubSup>
                <m:sSubSupPr>
                  <m:ctrlPr>
                    <w:rPr>
                      <w:rFonts w:ascii="Cambria Math" w:hAnsi="Cambria Math" w:cs="Times New Roman"/>
                      <w:sz w:val="20"/>
                      <w:szCs w:val="20"/>
                      <w:lang w:val="zh-CN"/>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oMath>
            <w:r w:rsidRPr="00DA68CC">
              <w:rPr>
                <w:rFonts w:ascii="Times New Roman" w:eastAsia="Batang" w:hAnsi="Times New Roman" w:cs="Times New Roman"/>
                <w:sz w:val="20"/>
                <w:szCs w:val="20"/>
                <w:lang w:val="en-GB"/>
              </w:rPr>
              <w:t xml:space="preserve"> is determined in the same way as in legacy NR SL, etc.</w:t>
            </w:r>
          </w:p>
          <w:p w14:paraId="2B55956D" w14:textId="77777777" w:rsidR="00DA68CC" w:rsidRPr="00DA68CC" w:rsidRDefault="00DA68CC" w:rsidP="00DA68CC">
            <w:pPr>
              <w:rPr>
                <w:rFonts w:ascii="Times New Roman" w:eastAsia="Batang" w:hAnsi="Times New Roman" w:cs="Times New Roman"/>
                <w:sz w:val="20"/>
                <w:szCs w:val="20"/>
                <w:lang w:val="en-GB" w:eastAsia="zh-CN"/>
              </w:rPr>
            </w:pPr>
          </w:p>
          <w:p w14:paraId="0D522F2C" w14:textId="77777777" w:rsidR="00DA68CC" w:rsidRPr="00DA68CC" w:rsidRDefault="00DA68CC" w:rsidP="00DA68CC">
            <w:pPr>
              <w:rPr>
                <w:rFonts w:ascii="Times New Roman" w:eastAsia="Batang" w:hAnsi="Times New Roman" w:cs="Times New Roman"/>
                <w:b/>
                <w:sz w:val="20"/>
                <w:szCs w:val="20"/>
                <w:shd w:val="clear" w:color="auto" w:fill="CCCC00"/>
                <w:lang w:val="en-GB" w:eastAsia="zh-CN"/>
              </w:rPr>
            </w:pPr>
            <w:r w:rsidRPr="00DA68CC">
              <w:rPr>
                <w:rFonts w:ascii="Times New Roman" w:eastAsia="Batang" w:hAnsi="Times New Roman" w:cs="Times New Roman"/>
                <w:b/>
                <w:sz w:val="20"/>
                <w:szCs w:val="20"/>
                <w:highlight w:val="green"/>
                <w:shd w:val="clear" w:color="auto" w:fill="CCCC00"/>
                <w:lang w:val="en-GB" w:eastAsia="zh-CN"/>
              </w:rPr>
              <w:t>Agreement</w:t>
            </w:r>
          </w:p>
          <w:p w14:paraId="24E863C8" w14:textId="77777777" w:rsidR="00DA68CC" w:rsidRPr="00DA68CC" w:rsidRDefault="00DA68CC" w:rsidP="00DA68CC">
            <w:pPr>
              <w:tabs>
                <w:tab w:val="left" w:pos="0"/>
              </w:tabs>
              <w:rPr>
                <w:rFonts w:ascii="Times New Roman" w:eastAsia="Batang" w:hAnsi="Times New Roman" w:cs="Times New Roman"/>
                <w:sz w:val="20"/>
                <w:szCs w:val="20"/>
                <w:lang w:val="en-GB" w:eastAsia="zh-CN"/>
              </w:rPr>
            </w:pPr>
            <w:r w:rsidRPr="00DA68CC">
              <w:rPr>
                <w:rFonts w:ascii="Times New Roman" w:eastAsia="Batang" w:hAnsi="Times New Roman" w:cs="Times New Roman"/>
                <w:bCs/>
                <w:sz w:val="20"/>
                <w:szCs w:val="20"/>
                <w:lang w:val="en-GB"/>
              </w:rPr>
              <w:t>For interlace RB-based PSCCH/PSSCH transmission in SL-U</w:t>
            </w:r>
            <w:r w:rsidRPr="00DA68CC">
              <w:rPr>
                <w:rFonts w:ascii="Times New Roman" w:eastAsia="Batang" w:hAnsi="Times New Roman" w:cs="Times New Roman"/>
                <w:sz w:val="20"/>
                <w:szCs w:val="20"/>
                <w:lang w:val="en-GB" w:eastAsia="zh-CN"/>
              </w:rPr>
              <w:t>, regarding details of mapping between sub-channel and interlace:</w:t>
            </w:r>
          </w:p>
          <w:p w14:paraId="0248BD5C" w14:textId="77777777" w:rsidR="00DA68CC" w:rsidRPr="00DA68CC" w:rsidRDefault="00DA68CC" w:rsidP="00DA68CC">
            <w:pPr>
              <w:numPr>
                <w:ilvl w:val="0"/>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In a resource pool with multiple RB sets, sub-channel with the same index is mapped to K interlace(s) with the same index(s) in different RB sets.</w:t>
            </w:r>
          </w:p>
          <w:p w14:paraId="3B9533C3" w14:textId="77777777" w:rsidR="00DA68CC" w:rsidRPr="00DA68CC" w:rsidRDefault="00DA68CC" w:rsidP="00DA68CC">
            <w:pPr>
              <w:numPr>
                <w:ilvl w:val="0"/>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In a resource pool, support the following</w:t>
            </w:r>
          </w:p>
          <w:p w14:paraId="65EF824D" w14:textId="77777777" w:rsidR="00DA68CC" w:rsidRPr="00DA68CC" w:rsidRDefault="00DA68CC" w:rsidP="00DA68CC">
            <w:pPr>
              <w:numPr>
                <w:ilvl w:val="1"/>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At least </w:t>
            </w:r>
            <w:r w:rsidRPr="00DA68CC">
              <w:rPr>
                <w:rFonts w:ascii="Times New Roman" w:eastAsia="Batang" w:hAnsi="Times New Roman" w:cs="Times New Roman"/>
                <w:sz w:val="20"/>
                <w:szCs w:val="20"/>
                <w:u w:val="single"/>
                <w:lang w:val="en-GB" w:eastAsia="zh-CN"/>
              </w:rPr>
              <w:t>for the agreed case</w:t>
            </w:r>
            <w:r w:rsidRPr="00DA68CC">
              <w:rPr>
                <w:rFonts w:ascii="Times New Roman" w:eastAsia="Batang" w:hAnsi="Times New Roman" w:cs="Times New Roman"/>
                <w:sz w:val="20"/>
                <w:szCs w:val="20"/>
                <w:lang w:val="en-GB" w:eastAsia="zh-CN"/>
              </w:rPr>
              <w:t xml:space="preserve"> where one SL resource pool </w:t>
            </w:r>
            <w:r w:rsidRPr="00DA68CC">
              <w:rPr>
                <w:rFonts w:ascii="Times New Roman" w:eastAsia="SimSun" w:hAnsi="Times New Roman" w:cs="Times New Roman"/>
                <w:sz w:val="20"/>
                <w:szCs w:val="20"/>
                <w:lang w:val="en-GB"/>
              </w:rPr>
              <w:t>can be (pre-)configured</w:t>
            </w:r>
            <w:r w:rsidRPr="00DA68CC">
              <w:rPr>
                <w:rFonts w:ascii="Times New Roman" w:eastAsia="Batang" w:hAnsi="Times New Roman" w:cs="Times New Roman"/>
                <w:sz w:val="20"/>
                <w:szCs w:val="20"/>
                <w:lang w:val="en-GB" w:eastAsia="zh-CN"/>
              </w:rPr>
              <w:t xml:space="preserve"> to include integer number of RB sets</w:t>
            </w:r>
          </w:p>
          <w:p w14:paraId="3066B93D" w14:textId="77777777" w:rsidR="00DA68CC" w:rsidRPr="00DA68CC" w:rsidRDefault="00DA68CC" w:rsidP="00DA68CC">
            <w:pPr>
              <w:numPr>
                <w:ilvl w:val="2"/>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2: sub-channel#0 is mapped to</w:t>
            </w:r>
            <w:r w:rsidRPr="00DA68CC">
              <w:rPr>
                <w:rFonts w:ascii="Times New Roman" w:eastAsia="Batang" w:hAnsi="Times New Roman" w:cs="Times New Roman"/>
                <w:i/>
                <w:iCs/>
                <w:sz w:val="20"/>
                <w:szCs w:val="20"/>
                <w:lang w:val="en-GB" w:eastAsia="zh-CN"/>
              </w:rPr>
              <w:t xml:space="preserve"> </w:t>
            </w:r>
            <w:r w:rsidRPr="00DA68CC">
              <w:rPr>
                <w:rFonts w:ascii="Times New Roman" w:eastAsia="Batang" w:hAnsi="Times New Roman" w:cs="Times New Roman"/>
                <w:iCs/>
                <w:sz w:val="20"/>
                <w:szCs w:val="20"/>
                <w:lang w:val="en-GB" w:eastAsia="zh-CN"/>
              </w:rPr>
              <w:t>K</w:t>
            </w:r>
            <w:r w:rsidRPr="00DA68CC">
              <w:rPr>
                <w:rFonts w:ascii="Times New Roman" w:eastAsia="Batang" w:hAnsi="Times New Roman" w:cs="Times New Roman"/>
                <w:sz w:val="20"/>
                <w:szCs w:val="20"/>
                <w:lang w:val="en-GB" w:eastAsia="zh-CN"/>
              </w:rPr>
              <w:t xml:space="preserve"> interlace(s) starting from interlace#0</w:t>
            </w:r>
          </w:p>
          <w:p w14:paraId="6FDD16E6" w14:textId="77777777" w:rsidR="00DA68CC" w:rsidRPr="00DA68CC" w:rsidRDefault="00DA68CC" w:rsidP="00DA68CC">
            <w:pPr>
              <w:numPr>
                <w:ilvl w:val="3"/>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sub-channel#1 is mapped to</w:t>
            </w:r>
            <w:r w:rsidRPr="00DA68CC">
              <w:rPr>
                <w:rFonts w:ascii="Times New Roman" w:eastAsia="Batang" w:hAnsi="Times New Roman" w:cs="Times New Roman"/>
                <w:i/>
                <w:iCs/>
                <w:sz w:val="20"/>
                <w:szCs w:val="20"/>
                <w:lang w:val="en-GB" w:eastAsia="zh-CN"/>
              </w:rPr>
              <w:t xml:space="preserve"> </w:t>
            </w:r>
            <w:r w:rsidRPr="00DA68CC">
              <w:rPr>
                <w:rFonts w:ascii="Times New Roman" w:eastAsia="Batang" w:hAnsi="Times New Roman" w:cs="Times New Roman"/>
                <w:iCs/>
                <w:sz w:val="20"/>
                <w:szCs w:val="20"/>
                <w:lang w:val="en-GB" w:eastAsia="zh-CN"/>
              </w:rPr>
              <w:t>K</w:t>
            </w:r>
            <w:r w:rsidRPr="00DA68CC">
              <w:rPr>
                <w:rFonts w:ascii="Times New Roman" w:eastAsia="Batang" w:hAnsi="Times New Roman" w:cs="Times New Roman"/>
                <w:sz w:val="20"/>
                <w:szCs w:val="20"/>
                <w:lang w:val="en-GB" w:eastAsia="zh-CN"/>
              </w:rPr>
              <w:t xml:space="preserve"> interlace(s) starting from </w:t>
            </w:r>
            <w:proofErr w:type="spellStart"/>
            <w:r w:rsidRPr="00DA68CC">
              <w:rPr>
                <w:rFonts w:ascii="Times New Roman" w:eastAsia="Batang" w:hAnsi="Times New Roman" w:cs="Times New Roman"/>
                <w:sz w:val="20"/>
                <w:szCs w:val="20"/>
                <w:lang w:val="en-GB" w:eastAsia="zh-CN"/>
              </w:rPr>
              <w:t>interlace#K</w:t>
            </w:r>
            <w:proofErr w:type="spellEnd"/>
            <w:r w:rsidRPr="00DA68CC">
              <w:rPr>
                <w:rFonts w:ascii="Times New Roman" w:eastAsia="Batang" w:hAnsi="Times New Roman" w:cs="Times New Roman"/>
                <w:sz w:val="20"/>
                <w:szCs w:val="20"/>
                <w:lang w:val="en-GB" w:eastAsia="zh-CN"/>
              </w:rPr>
              <w:t>, and so on</w:t>
            </w:r>
          </w:p>
          <w:p w14:paraId="0FC4692C" w14:textId="77777777" w:rsidR="00DA68CC" w:rsidRPr="00DA68CC" w:rsidRDefault="00DA68CC" w:rsidP="00DA68CC">
            <w:pPr>
              <w:numPr>
                <w:ilvl w:val="3"/>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At least support that the above </w:t>
            </w:r>
            <w:r w:rsidRPr="00DA68CC">
              <w:rPr>
                <w:rFonts w:ascii="Times New Roman" w:eastAsia="Batang" w:hAnsi="Times New Roman" w:cs="Times New Roman"/>
                <w:iCs/>
                <w:sz w:val="20"/>
                <w:szCs w:val="20"/>
                <w:lang w:val="en-GB" w:eastAsia="zh-CN"/>
              </w:rPr>
              <w:t>K</w:t>
            </w:r>
            <w:r w:rsidRPr="00DA68CC">
              <w:rPr>
                <w:rFonts w:ascii="Times New Roman" w:eastAsia="Batang" w:hAnsi="Times New Roman" w:cs="Times New Roman"/>
                <w:sz w:val="20"/>
                <w:szCs w:val="20"/>
                <w:lang w:val="en-GB" w:eastAsia="zh-CN"/>
              </w:rPr>
              <w:t xml:space="preserve"> interlace(s) are contiguous</w:t>
            </w:r>
          </w:p>
          <w:p w14:paraId="7D037AF2" w14:textId="77777777" w:rsidR="00DA68CC" w:rsidRPr="00DA68CC" w:rsidRDefault="00DA68CC" w:rsidP="00DA68CC">
            <w:pPr>
              <w:numPr>
                <w:ilvl w:val="4"/>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whether/how to support the above </w:t>
            </w:r>
            <w:r w:rsidRPr="00DA68CC">
              <w:rPr>
                <w:rFonts w:ascii="Times New Roman" w:eastAsia="Batang" w:hAnsi="Times New Roman" w:cs="Times New Roman"/>
                <w:iCs/>
                <w:sz w:val="20"/>
                <w:szCs w:val="20"/>
                <w:lang w:val="en-GB" w:eastAsia="zh-CN"/>
              </w:rPr>
              <w:t>K</w:t>
            </w:r>
            <w:r w:rsidRPr="00DA68CC">
              <w:rPr>
                <w:rFonts w:ascii="Times New Roman" w:eastAsia="Batang" w:hAnsi="Times New Roman" w:cs="Times New Roman"/>
                <w:sz w:val="20"/>
                <w:szCs w:val="20"/>
                <w:lang w:val="en-GB" w:eastAsia="zh-CN"/>
              </w:rPr>
              <w:t xml:space="preserve"> interlace(s) are non-contiguous</w:t>
            </w:r>
          </w:p>
          <w:p w14:paraId="09909E70" w14:textId="77777777" w:rsidR="00DA68CC" w:rsidRPr="00DA68CC" w:rsidRDefault="00DA68CC" w:rsidP="00DA68CC">
            <w:pPr>
              <w:numPr>
                <w:ilvl w:val="1"/>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 xml:space="preserve">FFS: </w:t>
            </w:r>
            <w:r w:rsidRPr="00DA68CC">
              <w:rPr>
                <w:rFonts w:ascii="Times New Roman" w:eastAsia="Batang" w:hAnsi="Times New Roman" w:cs="Times New Roman"/>
                <w:sz w:val="20"/>
                <w:szCs w:val="20"/>
                <w:u w:val="single"/>
                <w:lang w:val="en-GB" w:eastAsia="zh-CN"/>
              </w:rPr>
              <w:t>if RAN1 agrees</w:t>
            </w:r>
            <w:r w:rsidRPr="00DA68CC">
              <w:rPr>
                <w:rFonts w:ascii="Times New Roman" w:eastAsia="Batang" w:hAnsi="Times New Roman" w:cs="Times New Roman"/>
                <w:sz w:val="20"/>
                <w:szCs w:val="20"/>
                <w:lang w:val="en-GB" w:eastAsia="zh-CN"/>
              </w:rPr>
              <w:t xml:space="preserve"> to support that one SL resource pool can </w:t>
            </w:r>
            <w:r w:rsidRPr="00DA68CC">
              <w:rPr>
                <w:rFonts w:ascii="Times New Roman" w:eastAsia="SimSun" w:hAnsi="Times New Roman" w:cs="Times New Roman"/>
                <w:sz w:val="20"/>
                <w:szCs w:val="20"/>
                <w:lang w:val="en-GB"/>
              </w:rPr>
              <w:t>be (pre-)configured</w:t>
            </w:r>
            <w:r w:rsidRPr="00DA68CC">
              <w:rPr>
                <w:rFonts w:ascii="Times New Roman" w:eastAsia="Batang" w:hAnsi="Times New Roman" w:cs="Times New Roman"/>
                <w:sz w:val="20"/>
                <w:szCs w:val="20"/>
                <w:lang w:val="en-GB" w:eastAsia="zh-CN"/>
              </w:rPr>
              <w:t xml:space="preserve"> to include sub-set of PRBs of one RB set, the mapping between sub-channel and interlace for this case will be further discussed</w:t>
            </w:r>
          </w:p>
          <w:p w14:paraId="0C1AE05E" w14:textId="77777777" w:rsidR="00DA68CC" w:rsidRPr="00DA68CC" w:rsidRDefault="00DA68CC" w:rsidP="00DA68CC">
            <w:pPr>
              <w:numPr>
                <w:ilvl w:val="0"/>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lastRenderedPageBreak/>
              <w:t>Interlace is indexed as per NR-U</w:t>
            </w:r>
          </w:p>
          <w:p w14:paraId="7E1E3A08" w14:textId="77777777" w:rsidR="00DA68CC" w:rsidRPr="00DA68CC" w:rsidRDefault="00DA68CC" w:rsidP="00DA68CC">
            <w:pPr>
              <w:rPr>
                <w:rFonts w:ascii="Times New Roman" w:eastAsia="Batang" w:hAnsi="Times New Roman" w:cs="Times New Roman"/>
                <w:sz w:val="20"/>
                <w:szCs w:val="20"/>
                <w:lang w:val="en-GB" w:eastAsia="zh-CN"/>
              </w:rPr>
            </w:pPr>
          </w:p>
          <w:p w14:paraId="68A53479" w14:textId="77777777" w:rsidR="00DA68CC" w:rsidRPr="00DA68CC" w:rsidRDefault="00DA68CC" w:rsidP="00DA68CC">
            <w:pPr>
              <w:rPr>
                <w:rFonts w:ascii="Times New Roman" w:eastAsia="Batang" w:hAnsi="Times New Roman" w:cs="Times New Roman"/>
                <w:b/>
                <w:sz w:val="20"/>
                <w:szCs w:val="20"/>
                <w:shd w:val="clear" w:color="auto" w:fill="FF9900"/>
                <w:lang w:val="en-GB" w:eastAsia="zh-CN"/>
              </w:rPr>
            </w:pPr>
            <w:r w:rsidRPr="00DA68CC">
              <w:rPr>
                <w:rFonts w:ascii="Times New Roman" w:eastAsia="Batang" w:hAnsi="Times New Roman" w:cs="Times New Roman"/>
                <w:b/>
                <w:sz w:val="20"/>
                <w:szCs w:val="20"/>
                <w:highlight w:val="green"/>
                <w:shd w:val="clear" w:color="auto" w:fill="FF9900"/>
                <w:lang w:val="en-GB" w:eastAsia="zh-CN"/>
              </w:rPr>
              <w:t>Agreement</w:t>
            </w:r>
          </w:p>
          <w:p w14:paraId="24DAF1A2" w14:textId="77777777" w:rsidR="00DA68CC" w:rsidRPr="00DA68CC" w:rsidRDefault="00DA68CC" w:rsidP="00DA68CC">
            <w:p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When the SL-BWP contains multiple RB sets, study the followings:</w:t>
            </w:r>
          </w:p>
          <w:p w14:paraId="7E748800" w14:textId="77777777" w:rsidR="00DA68CC" w:rsidRPr="00DA68CC" w:rsidRDefault="00DA68CC" w:rsidP="00DA68CC">
            <w:pPr>
              <w:numPr>
                <w:ilvl w:val="0"/>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When UE attempts to transmit S-SSB in a S-SSB occasion (e.g., R16/17 S-SSB occasion, R18 additional candidate S-SSB occasion)</w:t>
            </w:r>
          </w:p>
          <w:p w14:paraId="57925206" w14:textId="77777777" w:rsidR="00DA68CC" w:rsidRPr="00DA68CC" w:rsidRDefault="00DA68CC" w:rsidP="00DA68CC">
            <w:pPr>
              <w:numPr>
                <w:ilvl w:val="1"/>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 xml:space="preserve">Alt 1: UE may transmit S-SSB repetition in more than one RB set </w:t>
            </w:r>
          </w:p>
          <w:p w14:paraId="23618AEB" w14:textId="77777777" w:rsidR="00DA68CC" w:rsidRPr="00DA68CC" w:rsidRDefault="00DA68CC" w:rsidP="00DA68CC">
            <w:pPr>
              <w:numPr>
                <w:ilvl w:val="2"/>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details, e.g., location of such S-SSB repetition(s) (e.g., (pre-)configured and/or pre-defined), whether/how to address potential power reduction and/or potential fluctuation of PSBCH-RSRP</w:t>
            </w:r>
          </w:p>
          <w:p w14:paraId="701B31EF" w14:textId="77777777" w:rsidR="00DA68CC" w:rsidRPr="00DA68CC" w:rsidRDefault="00DA68CC" w:rsidP="00DA68CC">
            <w:pPr>
              <w:numPr>
                <w:ilvl w:val="2"/>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the relationship with UE’s COT</w:t>
            </w:r>
          </w:p>
          <w:p w14:paraId="5E57927C" w14:textId="77777777" w:rsidR="00DA68CC" w:rsidRPr="00DA68CC" w:rsidRDefault="00DA68CC" w:rsidP="00DA68CC">
            <w:pPr>
              <w:numPr>
                <w:ilvl w:val="2"/>
                <w:numId w:val="34"/>
              </w:numPr>
              <w:rPr>
                <w:rFonts w:ascii="Times New Roman" w:eastAsia="Microsoft YaHei" w:hAnsi="Times New Roman" w:cs="Times New Roman"/>
                <w:sz w:val="20"/>
                <w:szCs w:val="20"/>
                <w:lang w:val="en-GB" w:eastAsia="zh-CN"/>
              </w:rPr>
            </w:pPr>
            <w:r w:rsidRPr="00DA68CC">
              <w:rPr>
                <w:rFonts w:ascii="Times New Roman" w:eastAsia="Batang" w:hAnsi="Times New Roman" w:cs="Times New Roman"/>
                <w:bCs/>
                <w:sz w:val="20"/>
                <w:szCs w:val="20"/>
                <w:lang w:val="en-GB"/>
              </w:rPr>
              <w:t>FFS: the scenario that UE may or may not transmit S-SSB repetition in more than one RB set</w:t>
            </w:r>
          </w:p>
          <w:p w14:paraId="609B9834" w14:textId="77777777" w:rsidR="00DA68CC" w:rsidRPr="00DA68CC" w:rsidRDefault="00DA68CC" w:rsidP="00DA68CC">
            <w:pPr>
              <w:numPr>
                <w:ilvl w:val="2"/>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Note: whether UE can transmit S-SSBs over non-contiguous RB sets is subject to RAN4’s reply, details can be found in RAN1’s LS to RAN4 in R1-2304218</w:t>
            </w:r>
          </w:p>
          <w:p w14:paraId="4C2AF814" w14:textId="77777777" w:rsidR="00DA68CC" w:rsidRPr="00DA68CC" w:rsidRDefault="00DA68CC" w:rsidP="00DA68CC">
            <w:pPr>
              <w:rPr>
                <w:rFonts w:ascii="Times New Roman" w:eastAsia="Batang" w:hAnsi="Times New Roman" w:cs="Times New Roman"/>
                <w:sz w:val="20"/>
                <w:szCs w:val="20"/>
                <w:lang w:val="en-GB" w:eastAsia="zh-CN"/>
              </w:rPr>
            </w:pPr>
          </w:p>
          <w:p w14:paraId="277BF467"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highlight w:val="green"/>
                <w:lang w:val="en-GB" w:eastAsia="zh-CN"/>
              </w:rPr>
              <w:t>Agreement</w:t>
            </w:r>
          </w:p>
          <w:p w14:paraId="595BE4CA" w14:textId="77777777" w:rsidR="00DA68CC" w:rsidRPr="00DA68CC" w:rsidRDefault="00DA68CC" w:rsidP="00DA68CC">
            <w:pPr>
              <w:tabs>
                <w:tab w:val="left" w:pos="0"/>
              </w:tabs>
              <w:rPr>
                <w:rFonts w:ascii="Times New Roman" w:eastAsia="Microsoft YaHei" w:hAnsi="Times New Roman" w:cs="Times New Roman"/>
                <w:sz w:val="20"/>
                <w:szCs w:val="20"/>
                <w:lang w:val="en-GB" w:eastAsia="zh-CN"/>
              </w:rPr>
            </w:pPr>
            <w:r w:rsidRPr="00DA68CC">
              <w:rPr>
                <w:rFonts w:ascii="Times New Roman" w:eastAsia="Batang" w:hAnsi="Times New Roman" w:cs="Times New Roman"/>
                <w:sz w:val="20"/>
                <w:szCs w:val="20"/>
                <w:lang w:val="en-GB" w:eastAsia="zh-CN"/>
              </w:rPr>
              <w:t>For S-SSB transmission within 1 RB set,</w:t>
            </w:r>
            <w:r w:rsidRPr="00DA68CC">
              <w:rPr>
                <w:rFonts w:ascii="Times New Roman" w:eastAsia="Batang" w:hAnsi="Times New Roman" w:cs="Times New Roman"/>
                <w:bCs/>
                <w:sz w:val="20"/>
                <w:szCs w:val="20"/>
                <w:lang w:val="en-GB"/>
              </w:rPr>
              <w:t xml:space="preserve"> for 15 kHz and 30 kHz SCS, Alt6 is supported:</w:t>
            </w:r>
          </w:p>
          <w:p w14:paraId="3564FD43" w14:textId="77777777" w:rsidR="00DA68CC" w:rsidRPr="00DA68CC" w:rsidRDefault="00DA68CC" w:rsidP="00DA68CC">
            <w:pPr>
              <w:numPr>
                <w:ilvl w:val="0"/>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Alt 6: Support both Option 3-1(revised) and Option B, and enable one of them by (pre-)configuration</w:t>
            </w:r>
          </w:p>
          <w:p w14:paraId="7E54D20C" w14:textId="77777777" w:rsidR="00DA68CC" w:rsidRPr="00DA68CC" w:rsidRDefault="00DA68CC" w:rsidP="00DA68CC">
            <w:pPr>
              <w:tabs>
                <w:tab w:val="left" w:pos="0"/>
              </w:tabs>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 xml:space="preserve">Note: </w:t>
            </w:r>
            <w:proofErr w:type="gramStart"/>
            <w:r w:rsidRPr="00DA68CC">
              <w:rPr>
                <w:rFonts w:ascii="Times New Roman" w:eastAsia="Microsoft YaHei" w:hAnsi="Times New Roman" w:cs="Times New Roman"/>
                <w:sz w:val="20"/>
                <w:szCs w:val="20"/>
                <w:lang w:val="en-GB" w:eastAsia="zh-CN"/>
              </w:rPr>
              <w:t>the</w:t>
            </w:r>
            <w:proofErr w:type="gramEnd"/>
            <w:r w:rsidRPr="00DA68CC">
              <w:rPr>
                <w:rFonts w:ascii="Times New Roman" w:eastAsia="Microsoft YaHei" w:hAnsi="Times New Roman" w:cs="Times New Roman"/>
                <w:sz w:val="20"/>
                <w:szCs w:val="20"/>
                <w:lang w:val="en-GB" w:eastAsia="zh-CN"/>
              </w:rPr>
              <w:t xml:space="preserve"> Options are as below</w:t>
            </w:r>
          </w:p>
          <w:p w14:paraId="170B06FB" w14:textId="77777777" w:rsidR="00DA68CC" w:rsidRPr="00DA68CC" w:rsidRDefault="00DA68CC" w:rsidP="00DA68CC">
            <w:pPr>
              <w:numPr>
                <w:ilvl w:val="0"/>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1-1: Using interlaced RB transmission for all of S-PSS/S-SSS/PSBCH</w:t>
            </w:r>
          </w:p>
          <w:p w14:paraId="1D177EF6" w14:textId="77777777" w:rsidR="00DA68CC" w:rsidRPr="00DA68CC" w:rsidRDefault="00DA68CC" w:rsidP="00DA68CC">
            <w:pPr>
              <w:numPr>
                <w:ilvl w:val="1"/>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 xml:space="preserve">FFS: whether/how to handle the case when each interlace has only 10 PRBs in </w:t>
            </w:r>
            <w:proofErr w:type="gramStart"/>
            <w:r w:rsidRPr="00DA68CC">
              <w:rPr>
                <w:rFonts w:ascii="Times New Roman" w:eastAsia="Microsoft YaHei" w:hAnsi="Times New Roman" w:cs="Times New Roman"/>
                <w:sz w:val="20"/>
                <w:szCs w:val="20"/>
                <w:lang w:val="en-GB" w:eastAsia="zh-CN"/>
              </w:rPr>
              <w:t>a</w:t>
            </w:r>
            <w:proofErr w:type="gramEnd"/>
            <w:r w:rsidRPr="00DA68CC">
              <w:rPr>
                <w:rFonts w:ascii="Times New Roman" w:eastAsia="Microsoft YaHei" w:hAnsi="Times New Roman" w:cs="Times New Roman"/>
                <w:sz w:val="20"/>
                <w:szCs w:val="20"/>
                <w:lang w:val="en-GB" w:eastAsia="zh-CN"/>
              </w:rPr>
              <w:t xml:space="preserve"> RB set, e.g. whether 1 or 2 interlaces will be used for S-SSB</w:t>
            </w:r>
          </w:p>
          <w:p w14:paraId="296E6A8D" w14:textId="77777777" w:rsidR="00DA68CC" w:rsidRPr="00DA68CC" w:rsidRDefault="00DA68CC" w:rsidP="00DA68CC">
            <w:pPr>
              <w:numPr>
                <w:ilvl w:val="0"/>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3-1(revised): Transmit legacy S-PSS/S-SSS/PSBCH N times by repetition in frequency domain, and there is a gap between the repetition(s) to meet OCB requirement</w:t>
            </w:r>
          </w:p>
          <w:p w14:paraId="0BFA6C22" w14:textId="77777777" w:rsidR="00DA68CC" w:rsidRPr="00DA68CC" w:rsidRDefault="00DA68CC" w:rsidP="00DA68CC">
            <w:pPr>
              <w:numPr>
                <w:ilvl w:val="1"/>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the length of gap between repetitions is (pre-)configured or pre-defined, value of N (e.g., N=2), whether/how to reduce PAPR.</w:t>
            </w:r>
          </w:p>
          <w:p w14:paraId="2112FDB7" w14:textId="77777777" w:rsidR="00DA68CC" w:rsidRPr="00DA68CC" w:rsidRDefault="00DA68CC" w:rsidP="00DA68CC">
            <w:pPr>
              <w:numPr>
                <w:ilvl w:val="1"/>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FFS gap of 0</w:t>
            </w:r>
          </w:p>
          <w:p w14:paraId="709C1325" w14:textId="77777777" w:rsidR="00DA68CC" w:rsidRPr="00DA68CC" w:rsidRDefault="00DA68CC" w:rsidP="00DA68CC">
            <w:pPr>
              <w:numPr>
                <w:ilvl w:val="0"/>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A: Legacy S-SSB</w:t>
            </w:r>
          </w:p>
          <w:p w14:paraId="2E975F17" w14:textId="77777777" w:rsidR="00DA68CC" w:rsidRPr="00DA68CC" w:rsidRDefault="00DA68CC" w:rsidP="00DA68CC">
            <w:pPr>
              <w:numPr>
                <w:ilvl w:val="1"/>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Continue studying how to meet the minimum 2 MHz requirements under 15 kHz SCS for OCB exemption.</w:t>
            </w:r>
          </w:p>
          <w:p w14:paraId="0027B785" w14:textId="77777777" w:rsidR="00DA68CC" w:rsidRPr="00DA68CC" w:rsidRDefault="00DA68CC" w:rsidP="00DA68CC">
            <w:pPr>
              <w:numPr>
                <w:ilvl w:val="0"/>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Option B: Legacy S-SSB</w:t>
            </w:r>
          </w:p>
          <w:p w14:paraId="0EB82BB5" w14:textId="77777777" w:rsidR="00DA68CC" w:rsidRPr="00DA68CC" w:rsidRDefault="00DA68CC" w:rsidP="00DA68CC">
            <w:pPr>
              <w:numPr>
                <w:ilvl w:val="1"/>
                <w:numId w:val="34"/>
              </w:num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RAN1 does not pursue further study on how to meet the minimum 2 MHz requirements under 15 kHz SCS for OCB exemption.</w:t>
            </w:r>
          </w:p>
          <w:p w14:paraId="4A716FAF" w14:textId="77777777" w:rsidR="00DA68CC" w:rsidRPr="00DA68CC" w:rsidRDefault="00DA68CC" w:rsidP="00DA68CC">
            <w:pPr>
              <w:tabs>
                <w:tab w:val="left" w:pos="0"/>
              </w:tabs>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Note: Option A and B are applicable in region with no OCB requirement, or with OCB exemption.</w:t>
            </w:r>
          </w:p>
          <w:p w14:paraId="7CD665DE" w14:textId="77777777" w:rsidR="00DA68CC" w:rsidRPr="00DA68CC" w:rsidRDefault="00DA68CC" w:rsidP="00DA68CC">
            <w:pPr>
              <w:rPr>
                <w:rFonts w:ascii="Times New Roman" w:eastAsia="Batang" w:hAnsi="Times New Roman" w:cs="Times New Roman"/>
                <w:sz w:val="20"/>
                <w:szCs w:val="20"/>
                <w:lang w:val="en-GB" w:eastAsia="zh-CN"/>
              </w:rPr>
            </w:pPr>
          </w:p>
          <w:p w14:paraId="480EEB23" w14:textId="77777777" w:rsidR="00DA68CC" w:rsidRPr="00DA68CC" w:rsidRDefault="00DA68CC" w:rsidP="00DA68CC">
            <w:pPr>
              <w:rPr>
                <w:rFonts w:ascii="Times New Roman" w:eastAsia="Batang" w:hAnsi="Times New Roman" w:cs="Times New Roman"/>
                <w:b/>
                <w:sz w:val="20"/>
                <w:szCs w:val="20"/>
                <w:lang w:val="en-GB" w:eastAsia="zh-CN"/>
              </w:rPr>
            </w:pPr>
            <w:r w:rsidRPr="00DA68CC">
              <w:rPr>
                <w:rFonts w:ascii="Times New Roman" w:eastAsia="Batang" w:hAnsi="Times New Roman" w:cs="Times New Roman"/>
                <w:b/>
                <w:sz w:val="20"/>
                <w:szCs w:val="20"/>
                <w:lang w:val="en-GB" w:eastAsia="zh-CN"/>
              </w:rPr>
              <w:t>Conclusion</w:t>
            </w:r>
          </w:p>
          <w:p w14:paraId="7F5F705B" w14:textId="77777777" w:rsidR="00DA68CC" w:rsidRPr="00DA68CC" w:rsidRDefault="00DA68CC" w:rsidP="00DA68CC">
            <w:pPr>
              <w:rPr>
                <w:rFonts w:ascii="Times New Roman" w:eastAsia="Batang"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0B6660AD" w14:textId="77777777" w:rsidR="00DA68CC" w:rsidRPr="00DA68CC" w:rsidRDefault="00DA68CC" w:rsidP="00DA68CC">
            <w:pPr>
              <w:rPr>
                <w:rFonts w:ascii="Times New Roman" w:eastAsia="Batang" w:hAnsi="Times New Roman" w:cs="Times New Roman"/>
                <w:sz w:val="20"/>
                <w:szCs w:val="20"/>
                <w:lang w:val="en-GB" w:eastAsia="zh-CN"/>
              </w:rPr>
            </w:pPr>
          </w:p>
          <w:p w14:paraId="71978C02" w14:textId="77777777" w:rsidR="00DA68CC" w:rsidRPr="00DA68CC" w:rsidRDefault="00DA68CC" w:rsidP="00DA68CC">
            <w:pPr>
              <w:rPr>
                <w:rFonts w:ascii="Times New Roman" w:eastAsia="Batang" w:hAnsi="Times New Roman" w:cs="Times New Roman"/>
                <w:b/>
                <w:sz w:val="20"/>
                <w:szCs w:val="20"/>
                <w:shd w:val="clear" w:color="auto" w:fill="FFFF00"/>
                <w:lang w:val="en-GB" w:eastAsia="zh-CN"/>
              </w:rPr>
            </w:pPr>
            <w:r w:rsidRPr="00DA68CC">
              <w:rPr>
                <w:rFonts w:ascii="Times New Roman" w:eastAsia="Batang" w:hAnsi="Times New Roman" w:cs="Times New Roman"/>
                <w:b/>
                <w:sz w:val="20"/>
                <w:szCs w:val="20"/>
                <w:highlight w:val="green"/>
                <w:shd w:val="clear" w:color="auto" w:fill="FFFF00"/>
                <w:lang w:val="en-GB" w:eastAsia="zh-CN"/>
              </w:rPr>
              <w:t>Agreement</w:t>
            </w:r>
          </w:p>
          <w:p w14:paraId="5DE32DA6" w14:textId="77777777" w:rsidR="00DA68CC" w:rsidRPr="00DA68CC" w:rsidRDefault="00DA68CC" w:rsidP="00DA68CC">
            <w:pPr>
              <w:tabs>
                <w:tab w:val="left" w:pos="0"/>
              </w:tabs>
              <w:rPr>
                <w:rFonts w:ascii="Times New Roman" w:eastAsia="Batang" w:hAnsi="Times New Roman" w:cs="Times New Roman"/>
                <w:bCs/>
                <w:sz w:val="20"/>
                <w:szCs w:val="20"/>
                <w:lang w:val="en-GB"/>
              </w:rPr>
            </w:pPr>
            <w:r w:rsidRPr="00DA68CC">
              <w:rPr>
                <w:rFonts w:ascii="Times New Roman" w:eastAsia="Batang" w:hAnsi="Times New Roman" w:cs="Times New Roman"/>
                <w:bCs/>
                <w:sz w:val="20"/>
                <w:szCs w:val="20"/>
                <w:lang w:val="en-GB"/>
              </w:rPr>
              <w:t>For interlace RB-based PSCCH/PSSCH transmission in SL-U</w:t>
            </w:r>
            <w:r w:rsidRPr="00DA68CC">
              <w:rPr>
                <w:rFonts w:ascii="Times New Roman" w:eastAsia="Batang" w:hAnsi="Times New Roman" w:cs="Times New Roman"/>
                <w:sz w:val="20"/>
                <w:szCs w:val="20"/>
                <w:lang w:val="en-GB" w:eastAsia="zh-CN"/>
              </w:rPr>
              <w:t>, support the following:</w:t>
            </w:r>
          </w:p>
          <w:p w14:paraId="6F5B1C22" w14:textId="77777777" w:rsidR="00DA68CC" w:rsidRPr="00DA68CC" w:rsidRDefault="00DA68CC" w:rsidP="00DA68CC">
            <w:pPr>
              <w:numPr>
                <w:ilvl w:val="0"/>
                <w:numId w:val="34"/>
              </w:num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Option 1: lowest sub-channel is the sub-channel with smallest sub-channel index</w:t>
            </w:r>
          </w:p>
          <w:p w14:paraId="15533499" w14:textId="77777777" w:rsidR="00DA68CC" w:rsidRPr="00DA68CC" w:rsidRDefault="00DA68CC" w:rsidP="00DA68CC">
            <w:pPr>
              <w:rPr>
                <w:rFonts w:ascii="Times New Roman" w:eastAsia="Batang" w:hAnsi="Times New Roman" w:cs="Times New Roman"/>
                <w:sz w:val="20"/>
                <w:szCs w:val="20"/>
                <w:lang w:val="en-GB" w:eastAsia="zh-CN"/>
              </w:rPr>
            </w:pPr>
          </w:p>
          <w:p w14:paraId="341588F5" w14:textId="77777777" w:rsidR="00DA68CC" w:rsidRPr="00DA68CC" w:rsidRDefault="00DA68CC" w:rsidP="00DA68CC">
            <w:pPr>
              <w:rPr>
                <w:rFonts w:ascii="Times New Roman" w:eastAsia="Batang" w:hAnsi="Times New Roman" w:cs="Times New Roman"/>
                <w:b/>
                <w:sz w:val="20"/>
                <w:szCs w:val="20"/>
                <w:shd w:val="clear" w:color="auto" w:fill="FFFF00"/>
                <w:lang w:val="en-GB" w:eastAsia="zh-CN"/>
              </w:rPr>
            </w:pPr>
            <w:r w:rsidRPr="00DA68CC">
              <w:rPr>
                <w:rFonts w:ascii="Times New Roman" w:eastAsia="Batang" w:hAnsi="Times New Roman" w:cs="Times New Roman"/>
                <w:b/>
                <w:sz w:val="20"/>
                <w:szCs w:val="20"/>
                <w:highlight w:val="green"/>
                <w:shd w:val="clear" w:color="auto" w:fill="FFFF00"/>
                <w:lang w:val="en-GB" w:eastAsia="zh-CN"/>
              </w:rPr>
              <w:t>Agreement</w:t>
            </w:r>
          </w:p>
          <w:p w14:paraId="3933DB66" w14:textId="77777777" w:rsidR="00DA68CC" w:rsidRPr="00DA68CC" w:rsidRDefault="00DA68CC" w:rsidP="00DA68CC">
            <w:pPr>
              <w:rPr>
                <w:rFonts w:ascii="Times New Roman" w:eastAsia="Microsoft YaHei" w:hAnsi="Times New Roman" w:cs="Times New Roman"/>
                <w:sz w:val="20"/>
                <w:szCs w:val="20"/>
                <w:lang w:val="en-GB" w:eastAsia="zh-CN"/>
              </w:rPr>
            </w:pPr>
            <w:r w:rsidRPr="00DA68CC">
              <w:rPr>
                <w:rFonts w:ascii="Times New Roman" w:eastAsia="Microsoft YaHei" w:hAnsi="Times New Roman" w:cs="Times New Roman"/>
                <w:sz w:val="20"/>
                <w:szCs w:val="20"/>
                <w:lang w:val="en-GB" w:eastAsia="zh-CN"/>
              </w:rPr>
              <w:t xml:space="preserve">Regarding Tx UE </w:t>
            </w:r>
            <w:proofErr w:type="spellStart"/>
            <w:r w:rsidRPr="00DA68CC">
              <w:rPr>
                <w:rFonts w:ascii="Times New Roman" w:eastAsia="Microsoft YaHei" w:hAnsi="Times New Roman" w:cs="Times New Roman"/>
                <w:sz w:val="20"/>
                <w:szCs w:val="20"/>
                <w:lang w:val="en-GB" w:eastAsia="zh-CN"/>
              </w:rPr>
              <w:t>behavior</w:t>
            </w:r>
            <w:proofErr w:type="spellEnd"/>
            <w:r w:rsidRPr="00DA68CC">
              <w:rPr>
                <w:rFonts w:ascii="Times New Roman" w:eastAsia="Microsoft YaHei" w:hAnsi="Times New Roman" w:cs="Times New Roman"/>
                <w:sz w:val="20"/>
                <w:szCs w:val="20"/>
                <w:lang w:val="en-GB" w:eastAsia="zh-CN"/>
              </w:rPr>
              <w:t>, at least when it initiates a COT:</w:t>
            </w:r>
          </w:p>
          <w:p w14:paraId="15749AF8" w14:textId="77777777" w:rsidR="00DA68CC" w:rsidRPr="00DA68CC" w:rsidRDefault="00DA68CC" w:rsidP="00DA68CC">
            <w:pPr>
              <w:numPr>
                <w:ilvl w:val="0"/>
                <w:numId w:val="34"/>
              </w:numPr>
              <w:rPr>
                <w:rFonts w:ascii="Times New Roman" w:eastAsia="Microsoft YaHei" w:hAnsi="Times New Roman" w:cs="Times New Roman"/>
                <w:sz w:val="20"/>
                <w:szCs w:val="20"/>
                <w:lang w:val="en-GB"/>
              </w:rPr>
            </w:pPr>
            <w:r w:rsidRPr="00DA68CC">
              <w:rPr>
                <w:rFonts w:ascii="Times New Roman" w:eastAsia="Microsoft YaHei" w:hAnsi="Times New Roman" w:cs="Times New Roman"/>
                <w:sz w:val="20"/>
                <w:szCs w:val="20"/>
                <w:lang w:val="en-GB"/>
              </w:rPr>
              <w:t>For the 1</w:t>
            </w:r>
            <w:r w:rsidRPr="00DA68CC">
              <w:rPr>
                <w:rFonts w:ascii="Times New Roman" w:eastAsia="Microsoft YaHei" w:hAnsi="Times New Roman" w:cs="Times New Roman"/>
                <w:sz w:val="20"/>
                <w:szCs w:val="20"/>
                <w:vertAlign w:val="superscript"/>
                <w:lang w:val="en-GB"/>
              </w:rPr>
              <w:t>st</w:t>
            </w:r>
            <w:r w:rsidRPr="00DA68CC">
              <w:rPr>
                <w:rFonts w:ascii="Times New Roman" w:eastAsia="Microsoft YaHei" w:hAnsi="Times New Roman" w:cs="Times New Roman"/>
                <w:sz w:val="20"/>
                <w:szCs w:val="20"/>
                <w:lang w:val="en-GB"/>
              </w:rPr>
              <w:t xml:space="preserve"> slot of a COT, the Tx UE chooses the earliest starting symbol for PSCCH/PSSCH transmission after clearing LBT.</w:t>
            </w:r>
          </w:p>
          <w:p w14:paraId="3569D770" w14:textId="77777777" w:rsidR="00DA68CC" w:rsidRPr="00DA68CC" w:rsidRDefault="00DA68CC" w:rsidP="00DA68CC">
            <w:pPr>
              <w:numPr>
                <w:ilvl w:val="1"/>
                <w:numId w:val="34"/>
              </w:numPr>
              <w:rPr>
                <w:rFonts w:ascii="Times New Roman" w:eastAsia="Microsoft YaHei" w:hAnsi="Times New Roman" w:cs="Times New Roman"/>
                <w:sz w:val="20"/>
                <w:szCs w:val="20"/>
                <w:lang w:val="en-GB"/>
              </w:rPr>
            </w:pPr>
            <w:r w:rsidRPr="00DA68CC">
              <w:rPr>
                <w:rFonts w:ascii="Times New Roman" w:eastAsia="MS Mincho" w:hAnsi="Times New Roman" w:cs="Times New Roman"/>
                <w:sz w:val="20"/>
                <w:szCs w:val="20"/>
                <w:lang w:val="en-GB" w:eastAsia="ja-JP"/>
              </w:rPr>
              <w:t>Note: in the same slot, Tx UE can use the 2</w:t>
            </w:r>
            <w:r w:rsidRPr="00DA68CC">
              <w:rPr>
                <w:rFonts w:ascii="Times New Roman" w:eastAsia="MS Mincho" w:hAnsi="Times New Roman" w:cs="Times New Roman"/>
                <w:sz w:val="20"/>
                <w:szCs w:val="20"/>
                <w:vertAlign w:val="superscript"/>
                <w:lang w:val="en-GB" w:eastAsia="ja-JP"/>
              </w:rPr>
              <w:t>nd</w:t>
            </w:r>
            <w:r w:rsidRPr="00DA68CC">
              <w:rPr>
                <w:rFonts w:ascii="Times New Roman" w:eastAsia="MS Mincho" w:hAnsi="Times New Roman" w:cs="Times New Roman"/>
                <w:sz w:val="20"/>
                <w:szCs w:val="20"/>
                <w:lang w:val="en-GB" w:eastAsia="ja-JP"/>
              </w:rPr>
              <w:t xml:space="preserve"> starting symbol only if LBT fails at the 1</w:t>
            </w:r>
            <w:r w:rsidRPr="00DA68CC">
              <w:rPr>
                <w:rFonts w:ascii="Times New Roman" w:eastAsia="MS Mincho" w:hAnsi="Times New Roman" w:cs="Times New Roman"/>
                <w:sz w:val="20"/>
                <w:szCs w:val="20"/>
                <w:vertAlign w:val="superscript"/>
                <w:lang w:val="en-GB" w:eastAsia="ja-JP"/>
              </w:rPr>
              <w:t>st</w:t>
            </w:r>
            <w:r w:rsidRPr="00DA68CC">
              <w:rPr>
                <w:rFonts w:ascii="Times New Roman" w:eastAsia="MS Mincho" w:hAnsi="Times New Roman" w:cs="Times New Roman"/>
                <w:sz w:val="20"/>
                <w:szCs w:val="20"/>
                <w:lang w:val="en-GB" w:eastAsia="ja-JP"/>
              </w:rPr>
              <w:t xml:space="preserve"> starting symbol</w:t>
            </w:r>
          </w:p>
          <w:p w14:paraId="387AB822" w14:textId="77777777" w:rsidR="00DA68CC" w:rsidRPr="00DA68CC" w:rsidRDefault="00DA68CC" w:rsidP="00DA68CC">
            <w:pPr>
              <w:numPr>
                <w:ilvl w:val="0"/>
                <w:numId w:val="34"/>
              </w:numPr>
              <w:rPr>
                <w:rFonts w:ascii="Times New Roman" w:eastAsia="Microsoft YaHei" w:hAnsi="Times New Roman" w:cs="Times New Roman"/>
                <w:sz w:val="20"/>
                <w:szCs w:val="20"/>
                <w:lang w:val="en-GB"/>
              </w:rPr>
            </w:pPr>
            <w:r w:rsidRPr="00DA68CC">
              <w:rPr>
                <w:rFonts w:ascii="Times New Roman" w:eastAsia="Microsoft YaHei" w:hAnsi="Times New Roman" w:cs="Times New Roman"/>
                <w:sz w:val="20"/>
                <w:szCs w:val="20"/>
                <w:lang w:val="en-GB"/>
              </w:rPr>
              <w:t>FFS: whether/how to support that for the remaining slots of a COT, the Tx UE only chooses the 1</w:t>
            </w:r>
            <w:r w:rsidRPr="00DA68CC">
              <w:rPr>
                <w:rFonts w:ascii="Times New Roman" w:eastAsia="Microsoft YaHei" w:hAnsi="Times New Roman" w:cs="Times New Roman"/>
                <w:sz w:val="20"/>
                <w:szCs w:val="20"/>
                <w:vertAlign w:val="superscript"/>
                <w:lang w:val="en-GB"/>
              </w:rPr>
              <w:t>st</w:t>
            </w:r>
            <w:r w:rsidRPr="00DA68CC">
              <w:rPr>
                <w:rFonts w:ascii="Times New Roman" w:eastAsia="Microsoft YaHei" w:hAnsi="Times New Roman" w:cs="Times New Roman"/>
                <w:sz w:val="20"/>
                <w:szCs w:val="20"/>
                <w:lang w:val="en-GB"/>
              </w:rPr>
              <w:t xml:space="preserve"> starting symbol for PSCCH/PSSCH transmission.</w:t>
            </w:r>
          </w:p>
          <w:p w14:paraId="56F6BF06" w14:textId="77777777" w:rsidR="00DA68CC" w:rsidRPr="00DA68CC" w:rsidRDefault="00DA68CC" w:rsidP="00DA68CC">
            <w:pPr>
              <w:numPr>
                <w:ilvl w:val="1"/>
                <w:numId w:val="34"/>
              </w:numPr>
              <w:rPr>
                <w:rFonts w:ascii="Times New Roman" w:eastAsia="Microsoft YaHei" w:hAnsi="Times New Roman" w:cs="Times New Roman"/>
                <w:sz w:val="20"/>
                <w:szCs w:val="20"/>
                <w:lang w:val="en-GB"/>
              </w:rPr>
            </w:pPr>
            <w:r w:rsidRPr="00DA68CC">
              <w:rPr>
                <w:rFonts w:ascii="Times New Roman" w:eastAsia="Microsoft YaHei" w:hAnsi="Times New Roman" w:cs="Times New Roman"/>
                <w:sz w:val="20"/>
                <w:szCs w:val="20"/>
                <w:lang w:val="en-GB"/>
              </w:rPr>
              <w:lastRenderedPageBreak/>
              <w:t>FFS applicable scenarios</w:t>
            </w:r>
          </w:p>
          <w:p w14:paraId="530B3EBE" w14:textId="77777777" w:rsidR="00DA68CC" w:rsidRPr="00DA68CC" w:rsidRDefault="00DA68CC" w:rsidP="00DA68CC">
            <w:pPr>
              <w:numPr>
                <w:ilvl w:val="2"/>
                <w:numId w:val="34"/>
              </w:numPr>
              <w:rPr>
                <w:rFonts w:ascii="Times New Roman" w:eastAsia="Microsoft YaHei" w:hAnsi="Times New Roman" w:cs="Times New Roman"/>
                <w:sz w:val="20"/>
                <w:szCs w:val="20"/>
                <w:lang w:val="en-GB"/>
              </w:rPr>
            </w:pPr>
            <w:r w:rsidRPr="00DA68CC">
              <w:rPr>
                <w:rFonts w:ascii="Times New Roman" w:eastAsia="Microsoft YaHei" w:hAnsi="Times New Roman" w:cs="Times New Roman"/>
                <w:sz w:val="20"/>
                <w:szCs w:val="20"/>
                <w:lang w:val="en-GB"/>
              </w:rPr>
              <w:t>e.g., at least for MCSt with no greater than 16us gap</w:t>
            </w:r>
          </w:p>
          <w:p w14:paraId="7172D8A3" w14:textId="77777777" w:rsidR="00DA68CC" w:rsidRPr="00DA68CC" w:rsidRDefault="00DA68CC" w:rsidP="00DA68CC">
            <w:pPr>
              <w:numPr>
                <w:ilvl w:val="2"/>
                <w:numId w:val="34"/>
              </w:numPr>
              <w:rPr>
                <w:rFonts w:ascii="Times New Roman" w:eastAsia="Microsoft YaHei" w:hAnsi="Times New Roman" w:cs="Times New Roman"/>
                <w:sz w:val="20"/>
                <w:szCs w:val="20"/>
                <w:lang w:val="en-GB"/>
              </w:rPr>
            </w:pPr>
            <w:r w:rsidRPr="00DA68CC">
              <w:rPr>
                <w:rFonts w:ascii="Times New Roman" w:eastAsia="Microsoft YaHei" w:hAnsi="Times New Roman" w:cs="Times New Roman"/>
                <w:sz w:val="20"/>
                <w:szCs w:val="20"/>
                <w:lang w:val="en-GB"/>
              </w:rPr>
              <w:t>e.g., at least for transmission with no greater than 16us gap from the previous transmission by any UE</w:t>
            </w:r>
          </w:p>
          <w:p w14:paraId="5DEDC858" w14:textId="77777777" w:rsidR="00DA68CC" w:rsidRPr="00DA68CC" w:rsidRDefault="00DA68CC" w:rsidP="00DA68CC">
            <w:pPr>
              <w:numPr>
                <w:ilvl w:val="1"/>
                <w:numId w:val="34"/>
              </w:numPr>
              <w:rPr>
                <w:rFonts w:ascii="Times New Roman" w:eastAsia="Microsoft YaHei" w:hAnsi="Times New Roman" w:cs="Times New Roman"/>
                <w:sz w:val="20"/>
                <w:szCs w:val="20"/>
                <w:lang w:val="en-GB"/>
              </w:rPr>
            </w:pPr>
            <w:r w:rsidRPr="00DA68CC">
              <w:rPr>
                <w:rFonts w:ascii="Times New Roman" w:eastAsia="Microsoft YaHei" w:hAnsi="Times New Roman" w:cs="Times New Roman"/>
                <w:sz w:val="20"/>
                <w:szCs w:val="20"/>
                <w:lang w:val="en-GB"/>
              </w:rPr>
              <w:t xml:space="preserve">FFS: Rx UE </w:t>
            </w:r>
            <w:proofErr w:type="spellStart"/>
            <w:r w:rsidRPr="00DA68CC">
              <w:rPr>
                <w:rFonts w:ascii="Times New Roman" w:eastAsia="Microsoft YaHei" w:hAnsi="Times New Roman" w:cs="Times New Roman"/>
                <w:sz w:val="20"/>
                <w:szCs w:val="20"/>
                <w:lang w:val="en-GB"/>
              </w:rPr>
              <w:t>behavior</w:t>
            </w:r>
            <w:proofErr w:type="spellEnd"/>
          </w:p>
          <w:p w14:paraId="062BBDCD" w14:textId="77777777" w:rsidR="00552FA0" w:rsidRPr="00DA68CC" w:rsidRDefault="00DA68CC" w:rsidP="00DA68CC">
            <w:pPr>
              <w:rPr>
                <w:rFonts w:ascii="Times New Roman" w:eastAsia="Batang" w:hAnsi="Times New Roman" w:cs="Times New Roman"/>
                <w:sz w:val="20"/>
                <w:szCs w:val="20"/>
                <w:lang w:val="en-GB" w:eastAsia="zh-CN"/>
              </w:rPr>
            </w:pPr>
            <w:r w:rsidRPr="00DA68CC">
              <w:rPr>
                <w:rFonts w:ascii="Times New Roman" w:eastAsia="Batang" w:hAnsi="Times New Roman" w:cs="Times New Roman"/>
                <w:sz w:val="20"/>
                <w:szCs w:val="20"/>
                <w:lang w:val="en-GB" w:eastAsia="zh-CN"/>
              </w:rPr>
              <w:t>FFS: COT sharing case</w:t>
            </w:r>
          </w:p>
        </w:tc>
      </w:tr>
    </w:tbl>
    <w:p w14:paraId="10DC29E9" w14:textId="77777777" w:rsidR="00552FA0" w:rsidRDefault="00552FA0" w:rsidP="00552FA0"/>
    <w:p w14:paraId="69408D15" w14:textId="77777777" w:rsidR="00552FA0" w:rsidRPr="00552FA0" w:rsidRDefault="00552FA0" w:rsidP="00552FA0"/>
    <w:p w14:paraId="6C715CBB" w14:textId="77777777" w:rsidR="00A56A6D" w:rsidRPr="00552FA0" w:rsidRDefault="00A56A6D" w:rsidP="00A56A6D">
      <w:pPr>
        <w:pStyle w:val="Heading3"/>
        <w:tabs>
          <w:tab w:val="left" w:pos="567"/>
        </w:tabs>
        <w:rPr>
          <w:color w:val="auto"/>
        </w:rPr>
      </w:pPr>
      <w:r w:rsidRPr="00552FA0">
        <w:rPr>
          <w:color w:val="auto"/>
        </w:rPr>
        <w:t>2.7</w:t>
      </w:r>
      <w:r w:rsidRPr="00552FA0">
        <w:rPr>
          <w:color w:val="auto"/>
        </w:rPr>
        <w:tab/>
        <w:t>RAN1#113 (22 – 26 May, 2023)</w:t>
      </w:r>
    </w:p>
    <w:p w14:paraId="53FF66AC" w14:textId="77777777" w:rsidR="00552FA0" w:rsidRPr="00552FA0" w:rsidRDefault="00552FA0" w:rsidP="00552FA0">
      <w:pPr>
        <w:pStyle w:val="ListParagraph"/>
        <w:numPr>
          <w:ilvl w:val="0"/>
          <w:numId w:val="27"/>
        </w:numPr>
      </w:pPr>
      <w:r w:rsidRPr="00552FA0">
        <w:t>Channel access and resource allocation</w:t>
      </w:r>
    </w:p>
    <w:tbl>
      <w:tblPr>
        <w:tblStyle w:val="TableGrid"/>
        <w:tblW w:w="0" w:type="auto"/>
        <w:tblInd w:w="720" w:type="dxa"/>
        <w:tblLook w:val="04A0" w:firstRow="1" w:lastRow="0" w:firstColumn="1" w:lastColumn="0" w:noHBand="0" w:noVBand="1"/>
      </w:tblPr>
      <w:tblGrid>
        <w:gridCol w:w="8630"/>
      </w:tblGrid>
      <w:tr w:rsidR="00552FA0" w14:paraId="05460FEB" w14:textId="77777777" w:rsidTr="00552FA0">
        <w:tc>
          <w:tcPr>
            <w:tcW w:w="9350" w:type="dxa"/>
          </w:tcPr>
          <w:p w14:paraId="0812AE54" w14:textId="77777777" w:rsidR="00AB5454" w:rsidRPr="00AB5454" w:rsidRDefault="00AB5454" w:rsidP="00AB5454">
            <w:pPr>
              <w:autoSpaceDE w:val="0"/>
              <w:autoSpaceDN w:val="0"/>
              <w:jc w:val="both"/>
              <w:rPr>
                <w:rFonts w:ascii="Times New Roman" w:hAnsi="Times New Roman" w:cs="Times New Roman"/>
                <w:sz w:val="20"/>
                <w:szCs w:val="20"/>
              </w:rPr>
            </w:pPr>
            <w:r w:rsidRPr="00AB5454">
              <w:rPr>
                <w:rFonts w:ascii="Times New Roman" w:hAnsi="Times New Roman" w:cs="Times New Roman"/>
                <w:b/>
                <w:bCs/>
                <w:sz w:val="20"/>
                <w:szCs w:val="20"/>
                <w:highlight w:val="green"/>
              </w:rPr>
              <w:t>Agreement</w:t>
            </w:r>
          </w:p>
          <w:p w14:paraId="4FB677D3" w14:textId="77777777" w:rsidR="00AB5454" w:rsidRPr="00AB5454" w:rsidRDefault="00AB5454" w:rsidP="00AB5454">
            <w:pPr>
              <w:pStyle w:val="ListParagraph"/>
              <w:numPr>
                <w:ilvl w:val="0"/>
                <w:numId w:val="45"/>
              </w:numPr>
              <w:autoSpaceDE w:val="0"/>
              <w:autoSpaceDN w:val="0"/>
              <w:ind w:hanging="357"/>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 xml:space="preserve">A set of all candidate CPE starting positions for SL transmission in FR1 unlicensed spectrum is pre-defined in TS38.211 as followed. </w:t>
            </w:r>
          </w:p>
          <w:p w14:paraId="261FB30B" w14:textId="77777777" w:rsidR="00AB5454" w:rsidRPr="00AB5454" w:rsidRDefault="00AB5454" w:rsidP="00AB5454">
            <w:pPr>
              <w:pStyle w:val="ListParagraph"/>
              <w:numPr>
                <w:ilvl w:val="1"/>
                <w:numId w:val="45"/>
              </w:numPr>
              <w:autoSpaceDE w:val="0"/>
              <w:autoSpaceDN w:val="0"/>
              <w:ind w:hanging="357"/>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For 15kHz SCS, the set contains values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sym_1</m:t>
                  </m:r>
                </m:sub>
              </m:sSub>
              <m:r>
                <w:rPr>
                  <w:rFonts w:ascii="Cambria Math" w:hAnsi="Cambria Math" w:cs="Times New Roman"/>
                  <w:color w:val="000000"/>
                  <w:sz w:val="20"/>
                  <w:szCs w:val="20"/>
                </w:rPr>
                <m:t>+16μs</m:t>
              </m:r>
            </m:oMath>
            <w:r w:rsidRPr="00AB5454">
              <w:rPr>
                <w:rFonts w:ascii="Times New Roman" w:hAnsi="Times New Roman" w:cs="Times New Roman"/>
                <w:bCs/>
                <w:color w:val="000000"/>
                <w:sz w:val="20"/>
                <w:szCs w:val="20"/>
              </w:rPr>
              <w:t xml:space="preserve">, </w:t>
            </w:r>
            <m:oMath>
              <m:r>
                <w:rPr>
                  <w:rFonts w:ascii="Cambria Math" w:hAnsi="Cambria Math" w:cs="Times New Roman"/>
                  <w:color w:val="000000"/>
                  <w:sz w:val="20"/>
                  <w:szCs w:val="20"/>
                </w:rPr>
                <m:t xml:space="preserve"> </m:t>
              </m:r>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sym_1</m:t>
                  </m:r>
                </m:sub>
              </m:sSub>
              <m:r>
                <w:rPr>
                  <w:rFonts w:ascii="Cambria Math" w:hAnsi="Cambria Math" w:cs="Times New Roman"/>
                  <w:color w:val="000000"/>
                  <w:sz w:val="20"/>
                  <w:szCs w:val="20"/>
                </w:rPr>
                <m:t>+25μs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sym_1</m:t>
                  </m:r>
                </m:sub>
              </m:sSub>
              <m:r>
                <w:rPr>
                  <w:rFonts w:ascii="Cambria Math" w:hAnsi="Cambria Math" w:cs="Times New Roman"/>
                  <w:color w:val="000000"/>
                  <w:sz w:val="20"/>
                  <w:szCs w:val="20"/>
                </w:rPr>
                <m:t>+34μs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sym_1</m:t>
                  </m:r>
                </m:sub>
              </m:sSub>
              <m:r>
                <w:rPr>
                  <w:rFonts w:ascii="Cambria Math" w:hAnsi="Cambria Math" w:cs="Times New Roman"/>
                  <w:color w:val="000000"/>
                  <w:sz w:val="20"/>
                  <w:szCs w:val="20"/>
                </w:rPr>
                <m:t>+43μs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sym_1</m:t>
                  </m:r>
                </m:sub>
              </m:sSub>
              <m:r>
                <w:rPr>
                  <w:rFonts w:ascii="Cambria Math" w:hAnsi="Cambria Math" w:cs="Times New Roman"/>
                  <w:color w:val="000000"/>
                  <w:sz w:val="20"/>
                  <w:szCs w:val="20"/>
                </w:rPr>
                <m:t>+52μs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sym_1</m:t>
                  </m:r>
                </m:sub>
              </m:sSub>
              <m:r>
                <w:rPr>
                  <w:rFonts w:ascii="Cambria Math" w:hAnsi="Cambria Math" w:cs="Times New Roman"/>
                  <w:color w:val="000000"/>
                  <w:sz w:val="20"/>
                  <w:szCs w:val="20"/>
                </w:rPr>
                <m:t>+61μs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sym_0</m:t>
                  </m:r>
                </m:sub>
              </m:sSub>
            </m:oMath>
            <w:r w:rsidRPr="00AB5454">
              <w:rPr>
                <w:rFonts w:ascii="Times New Roman" w:hAnsi="Times New Roman" w:cs="Times New Roman"/>
                <w:color w:val="000000"/>
                <w:sz w:val="20"/>
                <w:szCs w:val="20"/>
              </w:rPr>
              <w:t>}</w:t>
            </w:r>
          </w:p>
          <w:p w14:paraId="29247B39" w14:textId="77777777" w:rsidR="00AB5454" w:rsidRPr="00AB5454" w:rsidRDefault="00AB5454" w:rsidP="00AB5454">
            <w:pPr>
              <w:pStyle w:val="ListParagraph"/>
              <w:numPr>
                <w:ilvl w:val="1"/>
                <w:numId w:val="45"/>
              </w:numPr>
              <w:autoSpaceDE w:val="0"/>
              <w:autoSpaceDN w:val="0"/>
              <w:ind w:hanging="357"/>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For 30kHz SCS, the set of values for CPE window of one-symbol length is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sym_1</m:t>
                  </m:r>
                </m:sub>
              </m:sSub>
              <m:r>
                <w:rPr>
                  <w:rFonts w:ascii="Cambria Math" w:hAnsi="Cambria Math" w:cs="Times New Roman"/>
                  <w:color w:val="000000"/>
                  <w:sz w:val="20"/>
                  <w:szCs w:val="20"/>
                </w:rPr>
                <m:t>+16μs</m:t>
              </m:r>
            </m:oMath>
            <w:r w:rsidRPr="00AB5454">
              <w:rPr>
                <w:rFonts w:ascii="Times New Roman" w:hAnsi="Times New Roman" w:cs="Times New Roman"/>
                <w:bCs/>
                <w:color w:val="000000"/>
                <w:sz w:val="20"/>
                <w:szCs w:val="20"/>
              </w:rPr>
              <w:t xml:space="preserve">, </w:t>
            </w:r>
            <m:oMath>
              <m:r>
                <w:rPr>
                  <w:rFonts w:ascii="Cambria Math" w:hAnsi="Cambria Math" w:cs="Times New Roman"/>
                  <w:color w:val="000000"/>
                  <w:sz w:val="20"/>
                  <w:szCs w:val="20"/>
                </w:rPr>
                <m:t xml:space="preserve"> </m:t>
              </m:r>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sym_1</m:t>
                  </m:r>
                </m:sub>
              </m:sSub>
              <m:r>
                <w:rPr>
                  <w:rFonts w:ascii="Cambria Math" w:hAnsi="Cambria Math" w:cs="Times New Roman"/>
                  <w:color w:val="000000"/>
                  <w:sz w:val="20"/>
                  <w:szCs w:val="20"/>
                </w:rPr>
                <m:t>+25μs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sym_0</m:t>
                  </m:r>
                </m:sub>
              </m:sSub>
            </m:oMath>
            <w:r w:rsidRPr="00AB5454">
              <w:rPr>
                <w:rFonts w:ascii="Times New Roman" w:hAnsi="Times New Roman" w:cs="Times New Roman"/>
                <w:color w:val="000000"/>
                <w:sz w:val="20"/>
                <w:szCs w:val="20"/>
              </w:rPr>
              <w:t>}</w:t>
            </w:r>
          </w:p>
          <w:p w14:paraId="77980575" w14:textId="77777777" w:rsidR="00AB5454" w:rsidRPr="00AB5454" w:rsidRDefault="00AB5454" w:rsidP="00AB5454">
            <w:pPr>
              <w:pStyle w:val="ListParagraph"/>
              <w:numPr>
                <w:ilvl w:val="1"/>
                <w:numId w:val="45"/>
              </w:numPr>
              <w:autoSpaceDE w:val="0"/>
              <w:autoSpaceDN w:val="0"/>
              <w:ind w:hanging="357"/>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For 30kHz SCS, the set of values for CPE window of two-symbol length is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sym_2</m:t>
                  </m:r>
                </m:sub>
              </m:sSub>
              <m:r>
                <w:rPr>
                  <w:rFonts w:ascii="Cambria Math" w:hAnsi="Cambria Math" w:cs="Times New Roman"/>
                  <w:color w:val="000000"/>
                  <w:sz w:val="20"/>
                  <w:szCs w:val="20"/>
                </w:rPr>
                <m:t>+16μs</m:t>
              </m:r>
            </m:oMath>
            <w:r w:rsidRPr="00AB5454">
              <w:rPr>
                <w:rFonts w:ascii="Times New Roman" w:hAnsi="Times New Roman" w:cs="Times New Roman"/>
                <w:bCs/>
                <w:color w:val="000000"/>
                <w:sz w:val="20"/>
                <w:szCs w:val="20"/>
              </w:rPr>
              <w:t xml:space="preserve">, </w:t>
            </w:r>
            <m:oMath>
              <m:r>
                <w:rPr>
                  <w:rFonts w:ascii="Cambria Math" w:hAnsi="Cambria Math" w:cs="Times New Roman"/>
                  <w:color w:val="000000"/>
                  <w:sz w:val="20"/>
                  <w:szCs w:val="20"/>
                </w:rPr>
                <m:t xml:space="preserve"> </m:t>
              </m:r>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sym_2</m:t>
                  </m:r>
                </m:sub>
              </m:sSub>
              <m:r>
                <w:rPr>
                  <w:rFonts w:ascii="Cambria Math" w:hAnsi="Cambria Math" w:cs="Times New Roman"/>
                  <w:color w:val="000000"/>
                  <w:sz w:val="20"/>
                  <w:szCs w:val="20"/>
                </w:rPr>
                <m:t>+25μs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sym_2</m:t>
                  </m:r>
                </m:sub>
              </m:sSub>
              <m:r>
                <w:rPr>
                  <w:rFonts w:ascii="Cambria Math" w:hAnsi="Cambria Math" w:cs="Times New Roman"/>
                  <w:color w:val="000000"/>
                  <w:sz w:val="20"/>
                  <w:szCs w:val="20"/>
                </w:rPr>
                <m:t>+34μs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sym_2</m:t>
                  </m:r>
                </m:sub>
              </m:sSub>
              <m:r>
                <w:rPr>
                  <w:rFonts w:ascii="Cambria Math" w:hAnsi="Cambria Math" w:cs="Times New Roman"/>
                  <w:color w:val="000000"/>
                  <w:sz w:val="20"/>
                  <w:szCs w:val="20"/>
                </w:rPr>
                <m:t>+43μs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sym_2</m:t>
                  </m:r>
                </m:sub>
              </m:sSub>
              <m:r>
                <w:rPr>
                  <w:rFonts w:ascii="Cambria Math" w:hAnsi="Cambria Math" w:cs="Times New Roman"/>
                  <w:color w:val="000000"/>
                  <w:sz w:val="20"/>
                  <w:szCs w:val="20"/>
                </w:rPr>
                <m:t>+52μs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sym_2</m:t>
                  </m:r>
                </m:sub>
              </m:sSub>
              <m:r>
                <w:rPr>
                  <w:rFonts w:ascii="Cambria Math" w:hAnsi="Cambria Math" w:cs="Times New Roman"/>
                  <w:color w:val="000000"/>
                  <w:sz w:val="20"/>
                  <w:szCs w:val="20"/>
                </w:rPr>
                <m:t>+61μs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sym_0</m:t>
                  </m:r>
                </m:sub>
              </m:sSub>
            </m:oMath>
            <w:r w:rsidRPr="00AB5454">
              <w:rPr>
                <w:rFonts w:ascii="Times New Roman" w:hAnsi="Times New Roman" w:cs="Times New Roman"/>
                <w:color w:val="000000"/>
                <w:sz w:val="20"/>
                <w:szCs w:val="20"/>
              </w:rPr>
              <w:t>}</w:t>
            </w:r>
          </w:p>
          <w:p w14:paraId="1E164BD9" w14:textId="77777777" w:rsidR="00AB5454" w:rsidRPr="00AB5454" w:rsidRDefault="00AB5454" w:rsidP="00AB5454">
            <w:pPr>
              <w:pStyle w:val="ListParagraph"/>
              <w:numPr>
                <w:ilvl w:val="1"/>
                <w:numId w:val="45"/>
              </w:numPr>
              <w:autoSpaceDE w:val="0"/>
              <w:autoSpaceDN w:val="0"/>
              <w:ind w:hanging="357"/>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For 60kHz SCS, the set of values for CPE window of one-symbol length is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sym_1</m:t>
                  </m:r>
                </m:sub>
              </m:sSub>
              <m:r>
                <w:rPr>
                  <w:rFonts w:ascii="Cambria Math" w:hAnsi="Cambria Math" w:cs="Times New Roman"/>
                  <w:color w:val="000000"/>
                  <w:sz w:val="20"/>
                  <w:szCs w:val="20"/>
                </w:rPr>
                <m:t>+16μs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sym_0</m:t>
                  </m:r>
                </m:sub>
              </m:sSub>
            </m:oMath>
            <w:r w:rsidRPr="00AB5454">
              <w:rPr>
                <w:rFonts w:ascii="Times New Roman" w:hAnsi="Times New Roman" w:cs="Times New Roman"/>
                <w:color w:val="000000"/>
                <w:sz w:val="20"/>
                <w:szCs w:val="20"/>
              </w:rPr>
              <w:t>}</w:t>
            </w:r>
          </w:p>
          <w:p w14:paraId="58687E80" w14:textId="77777777" w:rsidR="00AB5454" w:rsidRPr="00AB5454" w:rsidRDefault="00AB5454" w:rsidP="00AB5454">
            <w:pPr>
              <w:pStyle w:val="ListParagraph"/>
              <w:numPr>
                <w:ilvl w:val="1"/>
                <w:numId w:val="45"/>
              </w:numPr>
              <w:autoSpaceDE w:val="0"/>
              <w:autoSpaceDN w:val="0"/>
              <w:ind w:hanging="357"/>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For 60kHz SCS, the set of values for CPE window of two-symbol length is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sym_2</m:t>
                  </m:r>
                </m:sub>
              </m:sSub>
              <m:r>
                <w:rPr>
                  <w:rFonts w:ascii="Cambria Math" w:hAnsi="Cambria Math" w:cs="Times New Roman"/>
                  <w:color w:val="000000"/>
                  <w:sz w:val="20"/>
                  <w:szCs w:val="20"/>
                </w:rPr>
                <m:t>+16μs</m:t>
              </m:r>
            </m:oMath>
            <w:r w:rsidRPr="00AB5454">
              <w:rPr>
                <w:rFonts w:ascii="Times New Roman" w:hAnsi="Times New Roman" w:cs="Times New Roman"/>
                <w:bCs/>
                <w:color w:val="000000"/>
                <w:sz w:val="20"/>
                <w:szCs w:val="20"/>
              </w:rPr>
              <w:t xml:space="preserve">, </w:t>
            </w:r>
            <m:oMath>
              <m:r>
                <w:rPr>
                  <w:rFonts w:ascii="Cambria Math" w:hAnsi="Cambria Math" w:cs="Times New Roman"/>
                  <w:color w:val="000000"/>
                  <w:sz w:val="20"/>
                  <w:szCs w:val="20"/>
                </w:rPr>
                <m:t xml:space="preserve"> </m:t>
              </m:r>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sym_2</m:t>
                  </m:r>
                </m:sub>
              </m:sSub>
              <m:r>
                <w:rPr>
                  <w:rFonts w:ascii="Cambria Math" w:hAnsi="Cambria Math" w:cs="Times New Roman"/>
                  <w:color w:val="000000"/>
                  <w:sz w:val="20"/>
                  <w:szCs w:val="20"/>
                </w:rPr>
                <m:t>+25μs</m:t>
              </m:r>
            </m:oMath>
            <w:r w:rsidRPr="00AB5454">
              <w:rPr>
                <w:rFonts w:ascii="Times New Roman" w:hAnsi="Times New Roman" w:cs="Times New Roman"/>
                <w:color w:val="000000"/>
                <w:sz w:val="20"/>
                <w:szCs w:val="20"/>
              </w:rPr>
              <w:t xml:space="preserve">,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sym_0</m:t>
                  </m:r>
                </m:sub>
              </m:sSub>
            </m:oMath>
            <w:r w:rsidRPr="00AB5454">
              <w:rPr>
                <w:rFonts w:ascii="Times New Roman" w:hAnsi="Times New Roman" w:cs="Times New Roman"/>
                <w:color w:val="000000"/>
                <w:sz w:val="20"/>
                <w:szCs w:val="20"/>
              </w:rPr>
              <w:t>}</w:t>
            </w:r>
          </w:p>
          <w:p w14:paraId="3BC9D6F5" w14:textId="77777777" w:rsidR="00AB5454" w:rsidRPr="00AB5454" w:rsidRDefault="00000000" w:rsidP="00AB5454">
            <w:pPr>
              <w:pStyle w:val="ListParagraph"/>
              <w:numPr>
                <w:ilvl w:val="1"/>
                <w:numId w:val="45"/>
              </w:numPr>
              <w:autoSpaceDE w:val="0"/>
              <w:autoSpaceDN w:val="0"/>
              <w:ind w:hanging="357"/>
              <w:contextualSpacing w:val="0"/>
              <w:jc w:val="both"/>
              <w:rPr>
                <w:rFonts w:ascii="Times New Roman" w:hAnsi="Times New Roman" w:cs="Times New Roman"/>
                <w:color w:val="000000"/>
                <w:sz w:val="20"/>
                <w:szCs w:val="20"/>
              </w:rPr>
            </w:pP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sym_0</m:t>
                  </m:r>
                </m:sub>
              </m:sSub>
            </m:oMath>
            <w:r w:rsidR="00AB5454" w:rsidRPr="00AB5454">
              <w:rPr>
                <w:rFonts w:ascii="Times New Roman" w:hAnsi="Times New Roman" w:cs="Times New Roman"/>
                <w:color w:val="000000"/>
                <w:sz w:val="20"/>
                <w:szCs w:val="20"/>
              </w:rPr>
              <w:t xml:space="preserve"> is the starting position of the next AGC symbol</w:t>
            </w:r>
          </w:p>
          <w:p w14:paraId="49484268" w14:textId="77777777" w:rsidR="00AB5454" w:rsidRPr="00AB5454" w:rsidRDefault="00AB5454" w:rsidP="00AB5454">
            <w:pPr>
              <w:pStyle w:val="ListParagraph"/>
              <w:numPr>
                <w:ilvl w:val="2"/>
                <w:numId w:val="45"/>
              </w:numPr>
              <w:autoSpaceDE w:val="0"/>
              <w:autoSpaceDN w:val="0"/>
              <w:ind w:left="2005" w:hanging="357"/>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 xml:space="preserve">Note: when the CPE starting position is </w:t>
            </w: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sym_0</m:t>
                  </m:r>
                </m:sub>
              </m:sSub>
            </m:oMath>
            <w:r w:rsidRPr="00AB5454">
              <w:rPr>
                <w:rFonts w:ascii="Times New Roman" w:hAnsi="Times New Roman" w:cs="Times New Roman"/>
                <w:color w:val="000000"/>
                <w:sz w:val="20"/>
                <w:szCs w:val="20"/>
              </w:rPr>
              <w:t>, it means that the CPE length is 0</w:t>
            </w:r>
          </w:p>
          <w:p w14:paraId="74285B9B" w14:textId="77777777" w:rsidR="00AB5454" w:rsidRPr="00AB5454" w:rsidRDefault="00000000" w:rsidP="00AB5454">
            <w:pPr>
              <w:pStyle w:val="ListParagraph"/>
              <w:numPr>
                <w:ilvl w:val="1"/>
                <w:numId w:val="45"/>
              </w:numPr>
              <w:autoSpaceDE w:val="0"/>
              <w:autoSpaceDN w:val="0"/>
              <w:ind w:hanging="357"/>
              <w:contextualSpacing w:val="0"/>
              <w:jc w:val="both"/>
              <w:rPr>
                <w:rFonts w:ascii="Times New Roman" w:hAnsi="Times New Roman" w:cs="Times New Roman"/>
                <w:color w:val="000000"/>
                <w:sz w:val="20"/>
                <w:szCs w:val="20"/>
              </w:rPr>
            </w:pP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sym_1</m:t>
                  </m:r>
                </m:sub>
              </m:sSub>
            </m:oMath>
            <w:r w:rsidR="00AB5454" w:rsidRPr="00AB5454">
              <w:rPr>
                <w:rFonts w:ascii="Times New Roman" w:hAnsi="Times New Roman" w:cs="Times New Roman"/>
                <w:color w:val="000000"/>
                <w:sz w:val="20"/>
                <w:szCs w:val="20"/>
              </w:rPr>
              <w:t xml:space="preserve"> is the starting position of the first symbol just before the next AGC symbol</w:t>
            </w:r>
          </w:p>
          <w:p w14:paraId="4B4F429E" w14:textId="77777777" w:rsidR="00AB5454" w:rsidRPr="00AB5454" w:rsidRDefault="00000000" w:rsidP="00AB5454">
            <w:pPr>
              <w:pStyle w:val="ListParagraph"/>
              <w:numPr>
                <w:ilvl w:val="1"/>
                <w:numId w:val="45"/>
              </w:numPr>
              <w:autoSpaceDE w:val="0"/>
              <w:autoSpaceDN w:val="0"/>
              <w:ind w:hanging="357"/>
              <w:contextualSpacing w:val="0"/>
              <w:jc w:val="both"/>
              <w:rPr>
                <w:rFonts w:ascii="Times New Roman" w:hAnsi="Times New Roman" w:cs="Times New Roman"/>
                <w:color w:val="000000"/>
                <w:sz w:val="20"/>
                <w:szCs w:val="20"/>
              </w:rPr>
            </w:pPr>
            <m:oMath>
              <m:sSub>
                <m:sSubPr>
                  <m:ctrlPr>
                    <w:rPr>
                      <w:rFonts w:ascii="Cambria Math" w:hAnsi="Cambria Math" w:cs="Times New Roman"/>
                      <w:bCs/>
                      <w:i/>
                      <w:iCs/>
                      <w:color w:val="000000"/>
                      <w:sz w:val="20"/>
                      <w:szCs w:val="20"/>
                    </w:rPr>
                  </m:ctrlPr>
                </m:sSubPr>
                <m:e>
                  <m:r>
                    <w:rPr>
                      <w:rFonts w:ascii="Cambria Math" w:hAnsi="Cambria Math" w:cs="Times New Roman"/>
                      <w:color w:val="000000"/>
                      <w:sz w:val="20"/>
                      <w:szCs w:val="20"/>
                    </w:rPr>
                    <m:t>T</m:t>
                  </m:r>
                </m:e>
                <m:sub>
                  <m:r>
                    <m:rPr>
                      <m:nor/>
                    </m:rPr>
                    <w:rPr>
                      <w:rFonts w:ascii="Times New Roman" w:hAnsi="Times New Roman" w:cs="Times New Roman"/>
                      <w:bCs/>
                      <w:i/>
                      <w:iCs/>
                      <w:color w:val="000000"/>
                      <w:sz w:val="20"/>
                      <w:szCs w:val="20"/>
                    </w:rPr>
                    <m:t>sym_2</m:t>
                  </m:r>
                </m:sub>
              </m:sSub>
            </m:oMath>
            <w:r w:rsidR="00AB5454" w:rsidRPr="00AB5454">
              <w:rPr>
                <w:rFonts w:ascii="Times New Roman" w:hAnsi="Times New Roman" w:cs="Times New Roman"/>
                <w:color w:val="000000"/>
                <w:sz w:val="20"/>
                <w:szCs w:val="20"/>
              </w:rPr>
              <w:t xml:space="preserve"> is the starting position of the second symbol just before the next AGC symbol</w:t>
            </w:r>
          </w:p>
          <w:p w14:paraId="3ABB843C" w14:textId="77777777" w:rsidR="00AB5454" w:rsidRPr="00AB5454" w:rsidRDefault="00AB5454" w:rsidP="00AB5454">
            <w:pPr>
              <w:rPr>
                <w:rFonts w:ascii="Times New Roman" w:hAnsi="Times New Roman" w:cs="Times New Roman"/>
                <w:sz w:val="20"/>
                <w:szCs w:val="20"/>
                <w:lang w:eastAsia="x-none"/>
              </w:rPr>
            </w:pPr>
          </w:p>
          <w:p w14:paraId="46CCCDA9" w14:textId="77777777" w:rsidR="00AB5454" w:rsidRPr="00AB5454" w:rsidRDefault="00AB5454" w:rsidP="00AB5454">
            <w:pPr>
              <w:autoSpaceDE w:val="0"/>
              <w:autoSpaceDN w:val="0"/>
              <w:jc w:val="both"/>
              <w:rPr>
                <w:rFonts w:ascii="Times New Roman" w:hAnsi="Times New Roman" w:cs="Times New Roman"/>
                <w:sz w:val="20"/>
                <w:szCs w:val="20"/>
              </w:rPr>
            </w:pPr>
            <w:r w:rsidRPr="00AB5454">
              <w:rPr>
                <w:rFonts w:ascii="Times New Roman" w:hAnsi="Times New Roman" w:cs="Times New Roman"/>
                <w:b/>
                <w:bCs/>
                <w:sz w:val="20"/>
                <w:szCs w:val="20"/>
                <w:highlight w:val="green"/>
              </w:rPr>
              <w:t>Agreement</w:t>
            </w:r>
          </w:p>
          <w:p w14:paraId="39FA9A65" w14:textId="77777777" w:rsidR="00AB5454" w:rsidRPr="00AB5454" w:rsidRDefault="00AB5454" w:rsidP="00AB5454">
            <w:pPr>
              <w:pStyle w:val="ListParagraph"/>
              <w:ind w:left="0"/>
              <w:rPr>
                <w:rFonts w:ascii="Times New Roman" w:hAnsi="Times New Roman" w:cs="Times New Roman"/>
                <w:bCs/>
                <w:color w:val="000000"/>
                <w:sz w:val="20"/>
                <w:szCs w:val="20"/>
              </w:rPr>
            </w:pPr>
            <w:r w:rsidRPr="00AB5454">
              <w:rPr>
                <w:rFonts w:ascii="Times New Roman" w:hAnsi="Times New Roman" w:cs="Times New Roman"/>
                <w:bCs/>
                <w:color w:val="000000"/>
                <w:sz w:val="20"/>
                <w:szCs w:val="20"/>
              </w:rPr>
              <w:t>When UE performs Type 1 channel access to initiate a COT for PSCCH/PSSCH transmission:</w:t>
            </w:r>
          </w:p>
          <w:p w14:paraId="5E01F1E7" w14:textId="77777777" w:rsidR="00AB5454" w:rsidRPr="00AB5454" w:rsidRDefault="00AB5454" w:rsidP="00AB5454">
            <w:pPr>
              <w:pStyle w:val="ListParagraph"/>
              <w:numPr>
                <w:ilvl w:val="0"/>
                <w:numId w:val="45"/>
              </w:numPr>
              <w:contextualSpacing w:val="0"/>
              <w:rPr>
                <w:rFonts w:ascii="Times New Roman" w:hAnsi="Times New Roman" w:cs="Times New Roman"/>
                <w:bCs/>
                <w:color w:val="000000"/>
                <w:sz w:val="20"/>
                <w:szCs w:val="20"/>
              </w:rPr>
            </w:pPr>
            <w:r w:rsidRPr="00AB5454">
              <w:rPr>
                <w:rFonts w:ascii="Times New Roman" w:hAnsi="Times New Roman" w:cs="Times New Roman"/>
                <w:bCs/>
                <w:color w:val="000000"/>
                <w:sz w:val="20"/>
                <w:szCs w:val="20"/>
              </w:rPr>
              <w:t>Scheme 1: The UE selects the (pre-)configured default CPE starting position.</w:t>
            </w:r>
          </w:p>
          <w:p w14:paraId="0BAA0343" w14:textId="77777777" w:rsidR="00AB5454" w:rsidRPr="00AB5454" w:rsidRDefault="00AB5454" w:rsidP="00AB5454">
            <w:pPr>
              <w:pStyle w:val="ListParagraph"/>
              <w:numPr>
                <w:ilvl w:val="0"/>
                <w:numId w:val="45"/>
              </w:numPr>
              <w:contextualSpacing w:val="0"/>
              <w:rPr>
                <w:rFonts w:ascii="Times New Roman" w:hAnsi="Times New Roman" w:cs="Times New Roman"/>
                <w:bCs/>
                <w:color w:val="000000"/>
                <w:sz w:val="20"/>
                <w:szCs w:val="20"/>
              </w:rPr>
            </w:pPr>
            <w:r w:rsidRPr="00AB5454">
              <w:rPr>
                <w:rFonts w:ascii="Times New Roman" w:hAnsi="Times New Roman" w:cs="Times New Roman"/>
                <w:bCs/>
                <w:color w:val="000000"/>
                <w:sz w:val="20"/>
                <w:szCs w:val="20"/>
              </w:rPr>
              <w:t>Scheme 2: A CPE starting position is randomly selected among one or multiple CPE starting candidate positions (pre-)configured per priority of the PSCCH/PSSCH transmission</w:t>
            </w:r>
          </w:p>
          <w:p w14:paraId="144BDABD" w14:textId="77777777" w:rsidR="00AB5454" w:rsidRPr="00AB5454" w:rsidRDefault="00AB5454" w:rsidP="00AB5454">
            <w:pPr>
              <w:pStyle w:val="ListParagraph"/>
              <w:numPr>
                <w:ilvl w:val="1"/>
                <w:numId w:val="45"/>
              </w:numPr>
              <w:contextualSpacing w:val="0"/>
              <w:rPr>
                <w:rFonts w:ascii="Times New Roman" w:hAnsi="Times New Roman" w:cs="Times New Roman"/>
                <w:bCs/>
                <w:color w:val="000000"/>
                <w:sz w:val="20"/>
                <w:szCs w:val="20"/>
              </w:rPr>
            </w:pPr>
            <w:r w:rsidRPr="00AB5454">
              <w:rPr>
                <w:rFonts w:ascii="Times New Roman" w:hAnsi="Times New Roman" w:cs="Times New Roman"/>
                <w:bCs/>
                <w:color w:val="000000"/>
                <w:sz w:val="20"/>
                <w:szCs w:val="20"/>
              </w:rPr>
              <w:t>The mapping one or multiple CPE starting positions per priority can be up to (pre-)configuration.</w:t>
            </w:r>
          </w:p>
          <w:p w14:paraId="3D133D62" w14:textId="77777777" w:rsidR="00AB5454" w:rsidRPr="00AB5454" w:rsidRDefault="00AB5454" w:rsidP="00AB5454">
            <w:pPr>
              <w:pStyle w:val="ListParagraph"/>
              <w:numPr>
                <w:ilvl w:val="1"/>
                <w:numId w:val="45"/>
              </w:numPr>
              <w:contextualSpacing w:val="0"/>
              <w:rPr>
                <w:rFonts w:ascii="Times New Roman" w:hAnsi="Times New Roman" w:cs="Times New Roman"/>
                <w:bCs/>
                <w:color w:val="000000"/>
                <w:sz w:val="20"/>
                <w:szCs w:val="20"/>
              </w:rPr>
            </w:pPr>
            <w:r w:rsidRPr="00AB5454">
              <w:rPr>
                <w:rFonts w:ascii="Times New Roman" w:hAnsi="Times New Roman" w:cs="Times New Roman"/>
                <w:bCs/>
                <w:color w:val="000000"/>
                <w:sz w:val="20"/>
                <w:szCs w:val="20"/>
              </w:rPr>
              <w:t>FFS: whether the priority should be the L1 priority or CAPC (to be down-selected in RAN1#114)</w:t>
            </w:r>
          </w:p>
          <w:p w14:paraId="26269F56" w14:textId="77777777" w:rsidR="00AB5454" w:rsidRPr="00AB5454" w:rsidRDefault="00AB5454" w:rsidP="00AB5454">
            <w:pPr>
              <w:pStyle w:val="ListParagraph"/>
              <w:numPr>
                <w:ilvl w:val="0"/>
                <w:numId w:val="45"/>
              </w:numPr>
              <w:contextualSpacing w:val="0"/>
              <w:rPr>
                <w:rFonts w:ascii="Times New Roman" w:hAnsi="Times New Roman" w:cs="Times New Roman"/>
                <w:bCs/>
                <w:color w:val="000000"/>
                <w:sz w:val="20"/>
                <w:szCs w:val="20"/>
              </w:rPr>
            </w:pPr>
            <w:r w:rsidRPr="00AB5454">
              <w:rPr>
                <w:rFonts w:ascii="Times New Roman" w:hAnsi="Times New Roman" w:cs="Times New Roman"/>
                <w:bCs/>
                <w:color w:val="000000"/>
                <w:sz w:val="20"/>
                <w:szCs w:val="20"/>
              </w:rPr>
              <w:t>For partial and full RB set resource allocations</w:t>
            </w:r>
          </w:p>
          <w:p w14:paraId="32BB6BB4" w14:textId="77777777" w:rsidR="00AB5454" w:rsidRPr="00AB5454" w:rsidRDefault="00AB5454" w:rsidP="00AB5454">
            <w:pPr>
              <w:pStyle w:val="ListParagraph"/>
              <w:numPr>
                <w:ilvl w:val="1"/>
                <w:numId w:val="45"/>
              </w:numPr>
              <w:contextualSpacing w:val="0"/>
              <w:rPr>
                <w:rFonts w:ascii="Times New Roman" w:hAnsi="Times New Roman" w:cs="Times New Roman"/>
                <w:bCs/>
                <w:color w:val="000000"/>
                <w:sz w:val="20"/>
                <w:szCs w:val="20"/>
              </w:rPr>
            </w:pPr>
            <w:r w:rsidRPr="00AB5454">
              <w:rPr>
                <w:rFonts w:ascii="Times New Roman" w:hAnsi="Times New Roman" w:cs="Times New Roman"/>
                <w:bCs/>
                <w:color w:val="000000"/>
                <w:sz w:val="20"/>
                <w:szCs w:val="20"/>
              </w:rPr>
              <w:t>If a resource reservation is transmitted or resource reservations is detected for the slot and the RB set(s) of the intended PSCCH/PSSCH transmission, Scheme 1 is applied; otherwise, Scheme 2 is applied</w:t>
            </w:r>
          </w:p>
          <w:p w14:paraId="5B1F9A7A" w14:textId="77777777" w:rsidR="00AB5454" w:rsidRPr="00AB5454" w:rsidRDefault="00AB5454" w:rsidP="00AB5454">
            <w:pPr>
              <w:pStyle w:val="ListParagraph"/>
              <w:numPr>
                <w:ilvl w:val="1"/>
                <w:numId w:val="45"/>
              </w:numPr>
              <w:contextualSpacing w:val="0"/>
              <w:rPr>
                <w:rFonts w:ascii="Times New Roman" w:hAnsi="Times New Roman" w:cs="Times New Roman"/>
                <w:bCs/>
                <w:color w:val="000000"/>
                <w:sz w:val="20"/>
                <w:szCs w:val="20"/>
              </w:rPr>
            </w:pPr>
            <w:r w:rsidRPr="00AB5454">
              <w:rPr>
                <w:rFonts w:ascii="Times New Roman" w:hAnsi="Times New Roman" w:cs="Times New Roman"/>
                <w:bCs/>
                <w:color w:val="000000"/>
                <w:sz w:val="20"/>
                <w:szCs w:val="20"/>
              </w:rPr>
              <w:t>FFS: other conditions to determine whether to use scheme 1 or scheme 2</w:t>
            </w:r>
          </w:p>
          <w:p w14:paraId="66761C1A" w14:textId="77777777" w:rsidR="00AB5454" w:rsidRPr="00AB5454" w:rsidRDefault="00AB5454" w:rsidP="00AB5454">
            <w:pPr>
              <w:pStyle w:val="ListParagraph"/>
              <w:numPr>
                <w:ilvl w:val="1"/>
                <w:numId w:val="45"/>
              </w:numPr>
              <w:contextualSpacing w:val="0"/>
              <w:rPr>
                <w:rFonts w:ascii="Times New Roman" w:hAnsi="Times New Roman" w:cs="Times New Roman"/>
                <w:bCs/>
                <w:color w:val="000000"/>
                <w:sz w:val="20"/>
                <w:szCs w:val="20"/>
              </w:rPr>
            </w:pPr>
            <w:r w:rsidRPr="00AB5454">
              <w:rPr>
                <w:rFonts w:ascii="Times New Roman" w:hAnsi="Times New Roman" w:cs="Times New Roman"/>
                <w:bCs/>
                <w:color w:val="000000"/>
                <w:sz w:val="20"/>
                <w:szCs w:val="20"/>
              </w:rPr>
              <w:t>FFS: further enhancements for the full RB set case</w:t>
            </w:r>
          </w:p>
          <w:p w14:paraId="5C20ECDB" w14:textId="77777777" w:rsidR="00AB5454" w:rsidRPr="00AB5454" w:rsidRDefault="00AB5454" w:rsidP="00AB5454">
            <w:pPr>
              <w:rPr>
                <w:rFonts w:ascii="Times New Roman" w:hAnsi="Times New Roman" w:cs="Times New Roman"/>
                <w:sz w:val="20"/>
                <w:szCs w:val="20"/>
                <w:lang w:eastAsia="x-none"/>
              </w:rPr>
            </w:pPr>
          </w:p>
          <w:p w14:paraId="762B7E79" w14:textId="77777777" w:rsidR="00AB5454" w:rsidRPr="00AB5454" w:rsidRDefault="00AB5454" w:rsidP="00AB5454">
            <w:pPr>
              <w:autoSpaceDE w:val="0"/>
              <w:autoSpaceDN w:val="0"/>
              <w:jc w:val="both"/>
              <w:rPr>
                <w:rFonts w:ascii="Times New Roman" w:hAnsi="Times New Roman" w:cs="Times New Roman"/>
                <w:sz w:val="20"/>
                <w:szCs w:val="20"/>
              </w:rPr>
            </w:pPr>
            <w:r w:rsidRPr="00AB5454">
              <w:rPr>
                <w:rFonts w:ascii="Times New Roman" w:hAnsi="Times New Roman" w:cs="Times New Roman"/>
                <w:b/>
                <w:bCs/>
                <w:sz w:val="20"/>
                <w:szCs w:val="20"/>
                <w:highlight w:val="green"/>
              </w:rPr>
              <w:t>Agreement</w:t>
            </w:r>
          </w:p>
          <w:p w14:paraId="7D9FDDE4" w14:textId="77777777" w:rsidR="00AB5454" w:rsidRPr="00AB5454" w:rsidRDefault="00AB5454" w:rsidP="00AB5454">
            <w:pPr>
              <w:pStyle w:val="ListParagraph"/>
              <w:ind w:left="0"/>
              <w:rPr>
                <w:rFonts w:ascii="Times New Roman" w:hAnsi="Times New Roman" w:cs="Times New Roman"/>
                <w:color w:val="000000"/>
                <w:sz w:val="20"/>
                <w:szCs w:val="20"/>
              </w:rPr>
            </w:pPr>
            <w:r w:rsidRPr="00AB5454">
              <w:rPr>
                <w:rFonts w:ascii="Times New Roman" w:hAnsi="Times New Roman" w:cs="Times New Roman"/>
                <w:color w:val="000000"/>
                <w:sz w:val="20"/>
                <w:szCs w:val="20"/>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AB5454">
              <w:rPr>
                <w:rFonts w:ascii="Times New Roman" w:hAnsi="Times New Roman" w:cs="Times New Roman"/>
                <w:sz w:val="20"/>
                <w:szCs w:val="20"/>
              </w:rPr>
              <w:t>candidate CPE starting positions.</w:t>
            </w:r>
          </w:p>
          <w:p w14:paraId="7910706E" w14:textId="77777777" w:rsidR="00AB5454" w:rsidRPr="00AB5454" w:rsidRDefault="00AB5454" w:rsidP="00AB5454">
            <w:pPr>
              <w:pStyle w:val="ListParagraph"/>
              <w:numPr>
                <w:ilvl w:val="0"/>
                <w:numId w:val="45"/>
              </w:numPr>
              <w:contextualSpacing w:val="0"/>
              <w:rPr>
                <w:rFonts w:ascii="Times New Roman" w:hAnsi="Times New Roman" w:cs="Times New Roman"/>
                <w:color w:val="000000"/>
                <w:sz w:val="20"/>
                <w:szCs w:val="20"/>
              </w:rPr>
            </w:pPr>
            <w:r w:rsidRPr="00AB5454">
              <w:rPr>
                <w:rFonts w:ascii="Times New Roman" w:hAnsi="Times New Roman" w:cs="Times New Roman"/>
                <w:color w:val="000000"/>
                <w:sz w:val="20"/>
                <w:szCs w:val="20"/>
              </w:rPr>
              <w:t>Note: for the case of sharing a COT, the CPE occurs after LBT gap for type 2A/2B/2C</w:t>
            </w:r>
          </w:p>
          <w:p w14:paraId="06B62EDD" w14:textId="77777777" w:rsidR="00AB5454" w:rsidRPr="00AB5454" w:rsidRDefault="00AB5454" w:rsidP="00AB5454">
            <w:pPr>
              <w:pStyle w:val="ListParagraph"/>
              <w:numPr>
                <w:ilvl w:val="0"/>
                <w:numId w:val="45"/>
              </w:numPr>
              <w:contextualSpacing w:val="0"/>
              <w:rPr>
                <w:rFonts w:ascii="Times New Roman" w:hAnsi="Times New Roman" w:cs="Times New Roman"/>
                <w:color w:val="000000"/>
                <w:sz w:val="20"/>
                <w:szCs w:val="20"/>
              </w:rPr>
            </w:pPr>
            <w:r w:rsidRPr="00AB5454">
              <w:rPr>
                <w:rFonts w:ascii="Times New Roman" w:hAnsi="Times New Roman" w:cs="Times New Roman"/>
                <w:color w:val="000000"/>
                <w:sz w:val="20"/>
                <w:szCs w:val="20"/>
              </w:rPr>
              <w:lastRenderedPageBreak/>
              <w:t>FFS whether a subset of candidate CPE starting position(s) that can be used for PSCCH/PSSCH transmission within a COT is indicated by SCI carrying COT sharing information</w:t>
            </w:r>
          </w:p>
          <w:p w14:paraId="1630945A" w14:textId="77777777" w:rsidR="00AB5454" w:rsidRPr="00AB5454" w:rsidRDefault="00AB5454" w:rsidP="00AB5454">
            <w:pPr>
              <w:pStyle w:val="ListParagraph"/>
              <w:numPr>
                <w:ilvl w:val="0"/>
                <w:numId w:val="45"/>
              </w:numPr>
              <w:contextualSpacing w:val="0"/>
              <w:rPr>
                <w:rFonts w:ascii="Times New Roman" w:hAnsi="Times New Roman" w:cs="Times New Roman"/>
                <w:color w:val="000000"/>
                <w:sz w:val="20"/>
                <w:szCs w:val="20"/>
              </w:rPr>
            </w:pPr>
            <w:r w:rsidRPr="00AB5454">
              <w:rPr>
                <w:rFonts w:ascii="Times New Roman" w:hAnsi="Times New Roman" w:cs="Times New Roman"/>
                <w:color w:val="000000"/>
                <w:sz w:val="20"/>
                <w:szCs w:val="20"/>
              </w:rPr>
              <w:t>FFS whether default starting position is included in each set</w:t>
            </w:r>
          </w:p>
          <w:p w14:paraId="60B7FFC9" w14:textId="77777777" w:rsidR="00AB5454" w:rsidRPr="00AB5454" w:rsidRDefault="00AB5454" w:rsidP="00AB5454">
            <w:pPr>
              <w:rPr>
                <w:rFonts w:ascii="Times New Roman" w:hAnsi="Times New Roman" w:cs="Times New Roman"/>
                <w:sz w:val="20"/>
                <w:szCs w:val="20"/>
                <w:lang w:eastAsia="x-none"/>
              </w:rPr>
            </w:pPr>
          </w:p>
          <w:p w14:paraId="0DDC999D" w14:textId="77777777" w:rsidR="00AB5454" w:rsidRPr="00AB5454" w:rsidRDefault="00AB5454" w:rsidP="00AB5454">
            <w:pPr>
              <w:autoSpaceDE w:val="0"/>
              <w:autoSpaceDN w:val="0"/>
              <w:jc w:val="both"/>
              <w:rPr>
                <w:rFonts w:ascii="Times New Roman" w:hAnsi="Times New Roman" w:cs="Times New Roman"/>
                <w:sz w:val="20"/>
                <w:szCs w:val="20"/>
              </w:rPr>
            </w:pPr>
            <w:r w:rsidRPr="00AB5454">
              <w:rPr>
                <w:rFonts w:ascii="Times New Roman" w:hAnsi="Times New Roman" w:cs="Times New Roman"/>
                <w:b/>
                <w:bCs/>
                <w:sz w:val="20"/>
                <w:szCs w:val="20"/>
                <w:highlight w:val="green"/>
              </w:rPr>
              <w:t>Agreement</w:t>
            </w:r>
          </w:p>
          <w:p w14:paraId="62FDDC79" w14:textId="77777777" w:rsidR="00AB5454" w:rsidRPr="00AB5454" w:rsidRDefault="00AB5454" w:rsidP="00AB5454">
            <w:pPr>
              <w:pStyle w:val="ListParagraph"/>
              <w:autoSpaceDE w:val="0"/>
              <w:autoSpaceDN w:val="0"/>
              <w:ind w:left="0"/>
              <w:jc w:val="both"/>
              <w:rPr>
                <w:rFonts w:ascii="Times New Roman" w:hAnsi="Times New Roman" w:cs="Times New Roman"/>
                <w:sz w:val="20"/>
                <w:szCs w:val="20"/>
              </w:rPr>
            </w:pPr>
            <w:r w:rsidRPr="00AB5454">
              <w:rPr>
                <w:rFonts w:ascii="Times New Roman" w:hAnsi="Times New Roman" w:cs="Times New Roman"/>
                <w:sz w:val="20"/>
                <w:szCs w:val="20"/>
              </w:rPr>
              <w:t>For the time-domain information to be included as part of COT sharing information, at least the following is included:</w:t>
            </w:r>
          </w:p>
          <w:p w14:paraId="3FFFEFE3"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 xml:space="preserve">Remaining COT duration </w:t>
            </w:r>
          </w:p>
          <w:p w14:paraId="58A2C0D0"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it is an absolute time length in ms or in number of slots, and payload size</w:t>
            </w:r>
          </w:p>
          <w:p w14:paraId="76CBD43C"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how to determine the shared slots and the starting time of the shared slots, e.g.</w:t>
            </w:r>
            <w:r>
              <w:rPr>
                <w:rFonts w:ascii="Times New Roman" w:hAnsi="Times New Roman" w:cs="Times New Roman"/>
                <w:sz w:val="20"/>
                <w:szCs w:val="20"/>
              </w:rPr>
              <w:t>,</w:t>
            </w:r>
            <w:r w:rsidRPr="00AB5454">
              <w:rPr>
                <w:rFonts w:ascii="Times New Roman" w:hAnsi="Times New Roman" w:cs="Times New Roman"/>
                <w:sz w:val="20"/>
                <w:szCs w:val="20"/>
              </w:rPr>
              <w:t xml:space="preserve"> if some slots are only intended for the COT-initiating UE and not to be shared with other UEs</w:t>
            </w:r>
          </w:p>
          <w:p w14:paraId="0499F87D" w14:textId="77777777" w:rsidR="00AB5454" w:rsidRPr="00AB5454" w:rsidRDefault="00AB5454" w:rsidP="00AB5454">
            <w:pPr>
              <w:rPr>
                <w:rFonts w:ascii="Times New Roman" w:hAnsi="Times New Roman" w:cs="Times New Roman"/>
                <w:sz w:val="20"/>
                <w:szCs w:val="20"/>
                <w:lang w:eastAsia="x-none"/>
              </w:rPr>
            </w:pPr>
          </w:p>
          <w:p w14:paraId="21DE7C19" w14:textId="77777777" w:rsidR="00AB5454" w:rsidRPr="00AB5454" w:rsidRDefault="00AB5454" w:rsidP="00AB5454">
            <w:pPr>
              <w:rPr>
                <w:rFonts w:ascii="Times New Roman" w:hAnsi="Times New Roman" w:cs="Times New Roman"/>
                <w:sz w:val="20"/>
                <w:szCs w:val="20"/>
                <w:lang w:eastAsia="x-none"/>
              </w:rPr>
            </w:pPr>
            <w:r w:rsidRPr="00AB5454">
              <w:rPr>
                <w:rFonts w:ascii="Times New Roman" w:hAnsi="Times New Roman" w:cs="Times New Roman"/>
                <w:b/>
                <w:bCs/>
                <w:sz w:val="20"/>
                <w:szCs w:val="20"/>
                <w:highlight w:val="green"/>
                <w:lang w:eastAsia="x-none"/>
              </w:rPr>
              <w:t>Agreement</w:t>
            </w:r>
          </w:p>
          <w:p w14:paraId="6F4B96C2" w14:textId="77777777" w:rsidR="00AB5454" w:rsidRPr="00AB5454" w:rsidRDefault="00AB5454" w:rsidP="00AB5454">
            <w:pPr>
              <w:rPr>
                <w:rFonts w:ascii="Times New Roman" w:hAnsi="Times New Roman" w:cs="Times New Roman"/>
                <w:sz w:val="20"/>
                <w:szCs w:val="20"/>
                <w:lang w:eastAsia="x-none"/>
              </w:rPr>
            </w:pPr>
            <w:r w:rsidRPr="00AB5454">
              <w:rPr>
                <w:rFonts w:ascii="Times New Roman" w:hAnsi="Times New Roman" w:cs="Times New Roman"/>
                <w:sz w:val="20"/>
                <w:szCs w:val="20"/>
                <w:lang w:eastAsia="x-none"/>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41E37BD9" w14:textId="77777777" w:rsidR="00AB5454" w:rsidRPr="00AB5454" w:rsidRDefault="00AB5454" w:rsidP="00AB5454">
            <w:pPr>
              <w:rPr>
                <w:rFonts w:ascii="Times New Roman" w:hAnsi="Times New Roman" w:cs="Times New Roman"/>
                <w:sz w:val="20"/>
                <w:szCs w:val="20"/>
                <w:lang w:eastAsia="x-none"/>
              </w:rPr>
            </w:pPr>
          </w:p>
          <w:p w14:paraId="4F1318E9" w14:textId="77777777" w:rsidR="00AB5454" w:rsidRPr="00AB5454" w:rsidRDefault="00AB5454" w:rsidP="00AB5454">
            <w:pPr>
              <w:rPr>
                <w:rFonts w:ascii="Times New Roman" w:hAnsi="Times New Roman" w:cs="Times New Roman"/>
                <w:sz w:val="20"/>
                <w:szCs w:val="20"/>
                <w:lang w:eastAsia="x-none"/>
              </w:rPr>
            </w:pPr>
            <w:r w:rsidRPr="00AB5454">
              <w:rPr>
                <w:rFonts w:ascii="Times New Roman" w:hAnsi="Times New Roman" w:cs="Times New Roman"/>
                <w:b/>
                <w:bCs/>
                <w:sz w:val="20"/>
                <w:szCs w:val="20"/>
                <w:highlight w:val="green"/>
                <w:lang w:eastAsia="x-none"/>
              </w:rPr>
              <w:t>Agreement</w:t>
            </w:r>
          </w:p>
          <w:p w14:paraId="2AAF7DC2" w14:textId="77777777" w:rsidR="00AB5454" w:rsidRPr="00AB5454" w:rsidRDefault="00AB5454" w:rsidP="00AB5454">
            <w:pPr>
              <w:pStyle w:val="ListParagraph"/>
              <w:ind w:left="0"/>
              <w:rPr>
                <w:rFonts w:ascii="Times New Roman" w:hAnsi="Times New Roman" w:cs="Times New Roman"/>
                <w:sz w:val="20"/>
                <w:szCs w:val="20"/>
              </w:rPr>
            </w:pPr>
            <w:r w:rsidRPr="00AB5454">
              <w:rPr>
                <w:rFonts w:ascii="Times New Roman" w:hAnsi="Times New Roman" w:cs="Times New Roman"/>
                <w:sz w:val="20"/>
                <w:szCs w:val="20"/>
              </w:rPr>
              <w:t>Specification supports that CPE can be transmitted between any two consecutive SL transmissions by the same UE to reduce the gap between the two transmissions so that it does not exceed 16µs.</w:t>
            </w:r>
          </w:p>
          <w:p w14:paraId="29785086" w14:textId="77777777" w:rsidR="00AB5454" w:rsidRPr="00AB5454" w:rsidRDefault="00AB5454" w:rsidP="00AB5454">
            <w:pPr>
              <w:pStyle w:val="ListParagraph"/>
              <w:numPr>
                <w:ilvl w:val="0"/>
                <w:numId w:val="45"/>
              </w:numPr>
              <w:contextualSpacing w:val="0"/>
              <w:rPr>
                <w:rFonts w:ascii="Times New Roman" w:hAnsi="Times New Roman" w:cs="Times New Roman"/>
                <w:sz w:val="20"/>
                <w:szCs w:val="20"/>
              </w:rPr>
            </w:pPr>
            <w:r w:rsidRPr="00AB5454">
              <w:rPr>
                <w:rFonts w:ascii="Times New Roman" w:hAnsi="Times New Roman" w:cs="Times New Roman"/>
                <w:sz w:val="20"/>
                <w:szCs w:val="20"/>
              </w:rPr>
              <w:t>Note: for this case, the CPE length should not be longer than up to 2 symbols, as per previous agreements</w:t>
            </w:r>
          </w:p>
          <w:p w14:paraId="07B5DE61" w14:textId="77777777" w:rsidR="00AB5454" w:rsidRPr="00AB5454" w:rsidRDefault="00AB5454" w:rsidP="00AB5454">
            <w:pPr>
              <w:pStyle w:val="ListParagraph"/>
              <w:numPr>
                <w:ilvl w:val="0"/>
                <w:numId w:val="45"/>
              </w:numPr>
              <w:contextualSpacing w:val="0"/>
              <w:rPr>
                <w:rFonts w:ascii="Times New Roman" w:hAnsi="Times New Roman" w:cs="Times New Roman"/>
                <w:sz w:val="20"/>
                <w:szCs w:val="20"/>
              </w:rPr>
            </w:pPr>
            <w:r w:rsidRPr="00AB5454">
              <w:rPr>
                <w:rFonts w:ascii="Times New Roman" w:hAnsi="Times New Roman" w:cs="Times New Roman"/>
                <w:sz w:val="20"/>
                <w:szCs w:val="20"/>
              </w:rPr>
              <w:t>FFS: details if needed (e.g., considering outcome of discussion on PSFCH-like signal in PHY agenda)</w:t>
            </w:r>
          </w:p>
          <w:p w14:paraId="6720DD78" w14:textId="77777777" w:rsidR="00AB5454" w:rsidRPr="00AB5454" w:rsidRDefault="00AB5454" w:rsidP="00AB5454">
            <w:pPr>
              <w:pStyle w:val="ListParagraph"/>
              <w:numPr>
                <w:ilvl w:val="0"/>
                <w:numId w:val="45"/>
              </w:numPr>
              <w:contextualSpacing w:val="0"/>
              <w:rPr>
                <w:rFonts w:ascii="Times New Roman" w:hAnsi="Times New Roman" w:cs="Times New Roman"/>
                <w:sz w:val="20"/>
                <w:szCs w:val="20"/>
              </w:rPr>
            </w:pPr>
            <w:r w:rsidRPr="00AB5454">
              <w:rPr>
                <w:rFonts w:ascii="Times New Roman" w:hAnsi="Times New Roman" w:cs="Times New Roman"/>
                <w:sz w:val="20"/>
                <w:szCs w:val="20"/>
              </w:rPr>
              <w:t>FFS whether PSSCH can be transmitted instead of or in addition to CPE</w:t>
            </w:r>
          </w:p>
          <w:p w14:paraId="72DD2134" w14:textId="77777777" w:rsidR="00AB5454" w:rsidRPr="00AB5454" w:rsidRDefault="00AB5454" w:rsidP="00AB5454">
            <w:pPr>
              <w:pStyle w:val="ListParagraph"/>
              <w:numPr>
                <w:ilvl w:val="0"/>
                <w:numId w:val="45"/>
              </w:numPr>
              <w:contextualSpacing w:val="0"/>
              <w:rPr>
                <w:rFonts w:ascii="Times New Roman" w:hAnsi="Times New Roman" w:cs="Times New Roman"/>
                <w:sz w:val="20"/>
                <w:szCs w:val="20"/>
              </w:rPr>
            </w:pPr>
            <w:r w:rsidRPr="00AB5454">
              <w:rPr>
                <w:rFonts w:ascii="Times New Roman" w:hAnsi="Times New Roman" w:cs="Times New Roman"/>
                <w:sz w:val="20"/>
                <w:szCs w:val="20"/>
              </w:rPr>
              <w:t>FFS: how to determine the CPE starting position</w:t>
            </w:r>
          </w:p>
          <w:p w14:paraId="284FB536" w14:textId="77777777" w:rsidR="00AB5454" w:rsidRPr="00AB5454" w:rsidRDefault="00AB5454" w:rsidP="00AB5454">
            <w:pPr>
              <w:rPr>
                <w:rFonts w:ascii="Times New Roman" w:hAnsi="Times New Roman" w:cs="Times New Roman"/>
                <w:sz w:val="20"/>
                <w:szCs w:val="20"/>
                <w:lang w:eastAsia="x-none"/>
              </w:rPr>
            </w:pPr>
          </w:p>
          <w:p w14:paraId="14E7B30F" w14:textId="77777777" w:rsidR="00AB5454" w:rsidRPr="00AB5454" w:rsidRDefault="00AB5454" w:rsidP="00AB5454">
            <w:pPr>
              <w:rPr>
                <w:rFonts w:ascii="Times New Roman" w:hAnsi="Times New Roman" w:cs="Times New Roman"/>
                <w:sz w:val="20"/>
                <w:szCs w:val="20"/>
                <w:lang w:eastAsia="zh-CN"/>
              </w:rPr>
            </w:pPr>
            <w:r w:rsidRPr="00AB5454">
              <w:rPr>
                <w:rStyle w:val="Strong"/>
                <w:rFonts w:ascii="Times New Roman" w:hAnsi="Times New Roman" w:cs="Times New Roman"/>
                <w:sz w:val="20"/>
                <w:szCs w:val="20"/>
                <w:highlight w:val="darkYellow"/>
              </w:rPr>
              <w:t>Working assumption</w:t>
            </w:r>
          </w:p>
          <w:p w14:paraId="17CD0325" w14:textId="77777777" w:rsidR="00AB5454" w:rsidRPr="00AB5454" w:rsidRDefault="00AB5454" w:rsidP="00AB5454">
            <w:pPr>
              <w:pStyle w:val="ListParagraph"/>
              <w:ind w:left="0"/>
              <w:rPr>
                <w:rFonts w:ascii="Times New Roman" w:hAnsi="Times New Roman" w:cs="Times New Roman"/>
                <w:sz w:val="20"/>
                <w:szCs w:val="20"/>
              </w:rPr>
            </w:pPr>
            <w:r w:rsidRPr="00AB5454">
              <w:rPr>
                <w:rFonts w:ascii="Times New Roman" w:hAnsi="Times New Roman" w:cs="Times New Roman"/>
                <w:sz w:val="20"/>
                <w:szCs w:val="20"/>
              </w:rPr>
              <w:t>For UE-to-UE COT sharing in SL-U, a parameter “</w:t>
            </w:r>
            <w:proofErr w:type="spellStart"/>
            <w:r w:rsidRPr="00AB5454">
              <w:rPr>
                <w:rFonts w:ascii="Times New Roman" w:hAnsi="Times New Roman" w:cs="Times New Roman"/>
                <w:i/>
                <w:iCs/>
                <w:sz w:val="20"/>
                <w:szCs w:val="20"/>
              </w:rPr>
              <w:t>ue</w:t>
            </w:r>
            <w:proofErr w:type="spellEnd"/>
            <w:r w:rsidRPr="00AB5454">
              <w:rPr>
                <w:rFonts w:ascii="Times New Roman" w:hAnsi="Times New Roman" w:cs="Times New Roman"/>
                <w:i/>
                <w:iCs/>
                <w:sz w:val="20"/>
                <w:szCs w:val="20"/>
              </w:rPr>
              <w:t>-</w:t>
            </w:r>
            <w:proofErr w:type="spellStart"/>
            <w:r w:rsidRPr="00AB5454">
              <w:rPr>
                <w:rFonts w:ascii="Times New Roman" w:hAnsi="Times New Roman" w:cs="Times New Roman"/>
                <w:i/>
                <w:iCs/>
                <w:sz w:val="20"/>
                <w:szCs w:val="20"/>
              </w:rPr>
              <w:t>toUE</w:t>
            </w:r>
            <w:proofErr w:type="spellEnd"/>
            <w:r w:rsidRPr="00AB5454">
              <w:rPr>
                <w:rFonts w:ascii="Times New Roman" w:hAnsi="Times New Roman" w:cs="Times New Roman"/>
                <w:i/>
                <w:iCs/>
                <w:sz w:val="20"/>
                <w:szCs w:val="20"/>
              </w:rPr>
              <w:t>-COT-</w:t>
            </w:r>
            <w:proofErr w:type="spellStart"/>
            <w:r w:rsidRPr="00AB5454">
              <w:rPr>
                <w:rFonts w:ascii="Times New Roman" w:hAnsi="Times New Roman" w:cs="Times New Roman"/>
                <w:i/>
                <w:iCs/>
                <w:sz w:val="20"/>
                <w:szCs w:val="20"/>
              </w:rPr>
              <w:t>SharingED</w:t>
            </w:r>
            <w:proofErr w:type="spellEnd"/>
            <w:r w:rsidRPr="00AB5454">
              <w:rPr>
                <w:rFonts w:ascii="Times New Roman" w:hAnsi="Times New Roman" w:cs="Times New Roman"/>
                <w:i/>
                <w:iCs/>
                <w:sz w:val="20"/>
                <w:szCs w:val="20"/>
              </w:rPr>
              <w:t>-Threshold</w:t>
            </w:r>
            <w:r w:rsidRPr="00AB5454">
              <w:rPr>
                <w:rFonts w:ascii="Times New Roman" w:hAnsi="Times New Roman" w:cs="Times New Roman"/>
                <w:sz w:val="20"/>
                <w:szCs w:val="20"/>
              </w:rPr>
              <w:t xml:space="preserve">” is configured to be used in the energy detection threshold adaptation procedure (similar to </w:t>
            </w:r>
            <w:r w:rsidRPr="00AB5454">
              <w:rPr>
                <w:rFonts w:ascii="Times New Roman" w:hAnsi="Times New Roman" w:cs="Times New Roman"/>
                <w:i/>
                <w:sz w:val="20"/>
                <w:szCs w:val="20"/>
              </w:rPr>
              <w:t xml:space="preserve">ul-toDL-COT-SharingED-Threshold-r16 </w:t>
            </w:r>
            <w:r w:rsidRPr="00AB5454">
              <w:rPr>
                <w:rFonts w:ascii="Times New Roman" w:hAnsi="Times New Roman" w:cs="Times New Roman"/>
                <w:sz w:val="20"/>
                <w:szCs w:val="20"/>
              </w:rPr>
              <w:t>used for UL-to-DL COT sharing in NR-U)</w:t>
            </w:r>
          </w:p>
          <w:p w14:paraId="2EFE5ADD" w14:textId="77777777" w:rsidR="00AB5454" w:rsidRPr="00AB5454" w:rsidRDefault="00AB5454" w:rsidP="00AB5454">
            <w:pPr>
              <w:pStyle w:val="ListParagraph"/>
              <w:numPr>
                <w:ilvl w:val="0"/>
                <w:numId w:val="45"/>
              </w:numPr>
              <w:contextualSpacing w:val="0"/>
              <w:rPr>
                <w:rFonts w:ascii="Times New Roman" w:hAnsi="Times New Roman" w:cs="Times New Roman"/>
                <w:sz w:val="20"/>
                <w:szCs w:val="20"/>
              </w:rPr>
            </w:pPr>
            <w:r w:rsidRPr="00AB5454">
              <w:rPr>
                <w:rFonts w:ascii="Times New Roman" w:hAnsi="Times New Roman" w:cs="Times New Roman"/>
                <w:sz w:val="20"/>
                <w:szCs w:val="20"/>
              </w:rPr>
              <w:t>FFS candidate value(s) (need to take into consideration of different UE power class) and the granularity for the configuration</w:t>
            </w:r>
          </w:p>
          <w:p w14:paraId="6EF0A181" w14:textId="77777777" w:rsidR="00AB5454" w:rsidRPr="00AB5454" w:rsidRDefault="00AB5454" w:rsidP="00AB5454">
            <w:pPr>
              <w:rPr>
                <w:rFonts w:ascii="Times New Roman" w:hAnsi="Times New Roman" w:cs="Times New Roman"/>
                <w:sz w:val="20"/>
                <w:szCs w:val="20"/>
                <w:lang w:eastAsia="x-none"/>
              </w:rPr>
            </w:pPr>
          </w:p>
          <w:p w14:paraId="2070CE2C" w14:textId="77777777" w:rsidR="00AB5454" w:rsidRPr="00AB5454" w:rsidRDefault="00AB5454" w:rsidP="00AB5454">
            <w:pPr>
              <w:autoSpaceDE w:val="0"/>
              <w:autoSpaceDN w:val="0"/>
              <w:jc w:val="both"/>
              <w:rPr>
                <w:rFonts w:ascii="Times New Roman" w:eastAsia="MS PGothic" w:hAnsi="Times New Roman" w:cs="Times New Roman"/>
                <w:sz w:val="20"/>
                <w:szCs w:val="20"/>
                <w:lang w:eastAsia="ja-JP"/>
              </w:rPr>
            </w:pPr>
            <w:r w:rsidRPr="00AB5454">
              <w:rPr>
                <w:rFonts w:ascii="Times New Roman" w:hAnsi="Times New Roman" w:cs="Times New Roman"/>
                <w:b/>
                <w:bCs/>
                <w:sz w:val="20"/>
                <w:szCs w:val="20"/>
                <w:highlight w:val="green"/>
              </w:rPr>
              <w:t>Agreement</w:t>
            </w:r>
          </w:p>
          <w:p w14:paraId="22A22EA6" w14:textId="77777777" w:rsidR="00AB5454" w:rsidRPr="00AB5454" w:rsidRDefault="00AB5454" w:rsidP="00AB5454">
            <w:pPr>
              <w:pStyle w:val="ListParagraph"/>
              <w:ind w:left="0"/>
              <w:rPr>
                <w:rFonts w:ascii="Times New Roman" w:hAnsi="Times New Roman" w:cs="Times New Roman"/>
                <w:color w:val="000000"/>
                <w:sz w:val="20"/>
                <w:szCs w:val="20"/>
              </w:rPr>
            </w:pPr>
            <w:r w:rsidRPr="00AB5454">
              <w:rPr>
                <w:rFonts w:ascii="Times New Roman" w:hAnsi="Times New Roman" w:cs="Times New Roman"/>
                <w:color w:val="000000"/>
                <w:sz w:val="20"/>
                <w:szCs w:val="20"/>
              </w:rPr>
              <w:t>When UE performs Type 2 channel access to start transmitting within a shared COT (to be further studied and down-selected in RAN1#114):</w:t>
            </w:r>
          </w:p>
          <w:p w14:paraId="42E466C7" w14:textId="77777777" w:rsidR="00AB5454" w:rsidRPr="00AB5454" w:rsidRDefault="00AB5454" w:rsidP="00AB5454">
            <w:pPr>
              <w:pStyle w:val="ListParagraph"/>
              <w:numPr>
                <w:ilvl w:val="0"/>
                <w:numId w:val="45"/>
              </w:numPr>
              <w:contextualSpacing w:val="0"/>
              <w:rPr>
                <w:rFonts w:ascii="Times New Roman" w:hAnsi="Times New Roman" w:cs="Times New Roman"/>
                <w:sz w:val="20"/>
                <w:szCs w:val="20"/>
              </w:rPr>
            </w:pPr>
            <w:r w:rsidRPr="00AB5454">
              <w:rPr>
                <w:rFonts w:ascii="Times New Roman" w:hAnsi="Times New Roman" w:cs="Times New Roman"/>
                <w:sz w:val="20"/>
                <w:szCs w:val="20"/>
              </w:rPr>
              <w:t>Alt. 1: Use the method for using CPE for the case when UE performs Type 1 channel access to initiate a COT for PSCCH/PSSCH transmission</w:t>
            </w:r>
          </w:p>
          <w:p w14:paraId="4F47BD47" w14:textId="77777777" w:rsidR="00AB5454" w:rsidRPr="00AB5454" w:rsidRDefault="00AB5454" w:rsidP="00AB5454">
            <w:pPr>
              <w:pStyle w:val="ListParagraph"/>
              <w:numPr>
                <w:ilvl w:val="0"/>
                <w:numId w:val="45"/>
              </w:numPr>
              <w:contextualSpacing w:val="0"/>
              <w:rPr>
                <w:rFonts w:ascii="Times New Roman" w:hAnsi="Times New Roman" w:cs="Times New Roman"/>
                <w:sz w:val="20"/>
                <w:szCs w:val="20"/>
              </w:rPr>
            </w:pPr>
            <w:r w:rsidRPr="00AB5454">
              <w:rPr>
                <w:rFonts w:ascii="Times New Roman" w:hAnsi="Times New Roman" w:cs="Times New Roman"/>
                <w:sz w:val="20"/>
                <w:szCs w:val="20"/>
              </w:rPr>
              <w:t>Alt. 2: Use only the (pre-)configured default CPE starting position</w:t>
            </w:r>
          </w:p>
          <w:p w14:paraId="0E353698" w14:textId="77777777" w:rsidR="00AB5454" w:rsidRPr="00AB5454" w:rsidRDefault="00AB5454" w:rsidP="00AB5454">
            <w:pPr>
              <w:pStyle w:val="ListParagraph"/>
              <w:numPr>
                <w:ilvl w:val="0"/>
                <w:numId w:val="45"/>
              </w:numPr>
              <w:contextualSpacing w:val="0"/>
              <w:rPr>
                <w:rFonts w:ascii="Times New Roman" w:hAnsi="Times New Roman" w:cs="Times New Roman"/>
                <w:sz w:val="20"/>
                <w:szCs w:val="20"/>
              </w:rPr>
            </w:pPr>
            <w:r w:rsidRPr="00AB5454">
              <w:rPr>
                <w:rFonts w:ascii="Times New Roman" w:hAnsi="Times New Roman" w:cs="Times New Roman"/>
                <w:sz w:val="20"/>
                <w:szCs w:val="20"/>
              </w:rPr>
              <w:t>Alt. 3: use CPE to make the gap smaller or equal 16us</w:t>
            </w:r>
          </w:p>
          <w:p w14:paraId="2A7C2AFB" w14:textId="77777777" w:rsidR="00AB5454" w:rsidRPr="00AB5454" w:rsidRDefault="00AB5454" w:rsidP="00AB5454">
            <w:pPr>
              <w:pStyle w:val="ListParagraph"/>
              <w:numPr>
                <w:ilvl w:val="0"/>
                <w:numId w:val="45"/>
              </w:numPr>
              <w:contextualSpacing w:val="0"/>
              <w:rPr>
                <w:rFonts w:ascii="Times New Roman" w:hAnsi="Times New Roman" w:cs="Times New Roman"/>
                <w:sz w:val="20"/>
                <w:szCs w:val="20"/>
              </w:rPr>
            </w:pPr>
            <w:r w:rsidRPr="00AB5454">
              <w:rPr>
                <w:rFonts w:ascii="Times New Roman" w:hAnsi="Times New Roman" w:cs="Times New Roman"/>
                <w:sz w:val="20"/>
                <w:szCs w:val="20"/>
              </w:rPr>
              <w:t>Alt. 4: others</w:t>
            </w:r>
          </w:p>
          <w:p w14:paraId="788996C7" w14:textId="77777777" w:rsidR="00AB5454" w:rsidRPr="00AB5454" w:rsidRDefault="00AB5454" w:rsidP="00AB5454">
            <w:pPr>
              <w:rPr>
                <w:rFonts w:ascii="Times New Roman" w:hAnsi="Times New Roman" w:cs="Times New Roman"/>
                <w:sz w:val="20"/>
                <w:szCs w:val="20"/>
                <w:lang w:eastAsia="x-none"/>
              </w:rPr>
            </w:pPr>
          </w:p>
          <w:p w14:paraId="516A47F4" w14:textId="77777777" w:rsidR="00AB5454" w:rsidRPr="00AB5454" w:rsidRDefault="00AB5454" w:rsidP="00AB5454">
            <w:pPr>
              <w:autoSpaceDE w:val="0"/>
              <w:autoSpaceDN w:val="0"/>
              <w:jc w:val="both"/>
              <w:rPr>
                <w:rFonts w:ascii="Times New Roman" w:hAnsi="Times New Roman" w:cs="Times New Roman"/>
                <w:sz w:val="20"/>
                <w:szCs w:val="20"/>
              </w:rPr>
            </w:pPr>
            <w:r w:rsidRPr="00AB5454">
              <w:rPr>
                <w:rFonts w:ascii="Times New Roman" w:hAnsi="Times New Roman" w:cs="Times New Roman"/>
                <w:b/>
                <w:bCs/>
                <w:sz w:val="20"/>
                <w:szCs w:val="20"/>
                <w:highlight w:val="green"/>
              </w:rPr>
              <w:t>Agreement</w:t>
            </w:r>
          </w:p>
          <w:p w14:paraId="755738A0" w14:textId="77777777" w:rsidR="00AB5454" w:rsidRPr="00AB5454" w:rsidRDefault="00AB5454" w:rsidP="00AB5454">
            <w:pPr>
              <w:pStyle w:val="ListParagraph"/>
              <w:autoSpaceDE w:val="0"/>
              <w:autoSpaceDN w:val="0"/>
              <w:ind w:left="0"/>
              <w:jc w:val="both"/>
              <w:rPr>
                <w:rFonts w:ascii="Times New Roman" w:hAnsi="Times New Roman" w:cs="Times New Roman"/>
                <w:color w:val="000000"/>
                <w:sz w:val="20"/>
                <w:szCs w:val="20"/>
                <w:lang w:eastAsia="ko-KR"/>
              </w:rPr>
            </w:pPr>
            <w:r w:rsidRPr="00AB5454">
              <w:rPr>
                <w:rFonts w:ascii="Times New Roman" w:hAnsi="Times New Roman" w:cs="Times New Roman"/>
                <w:color w:val="000000"/>
                <w:sz w:val="20"/>
                <w:szCs w:val="20"/>
                <w:lang w:eastAsia="ko-KR"/>
              </w:rPr>
              <w:t xml:space="preserve">For the </w:t>
            </w:r>
            <w:r w:rsidRPr="00AB5454">
              <w:rPr>
                <w:rFonts w:ascii="Times New Roman" w:hAnsi="Times New Roman" w:cs="Times New Roman"/>
                <w:color w:val="000000"/>
                <w:sz w:val="20"/>
                <w:szCs w:val="20"/>
                <w:lang w:val="en-AU" w:eastAsia="ko-KR"/>
              </w:rPr>
              <w:t xml:space="preserve">(pre-)configurable ratio of received SL HARQ-ACK feedbacks in determining the </w:t>
            </w:r>
            <m:oMath>
              <m:r>
                <w:rPr>
                  <w:rFonts w:ascii="Cambria Math" w:hAnsi="Cambria Math" w:cs="Times New Roman"/>
                  <w:color w:val="000000"/>
                  <w:sz w:val="20"/>
                  <w:szCs w:val="20"/>
                  <w:lang w:eastAsia="ko-KR"/>
                </w:rPr>
                <m:t>C</m:t>
              </m:r>
              <m:sSub>
                <m:sSubPr>
                  <m:ctrlPr>
                    <w:rPr>
                      <w:rFonts w:ascii="Cambria Math"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AB5454">
              <w:rPr>
                <w:rFonts w:ascii="Times New Roman" w:hAnsi="Times New Roman" w:cs="Times New Roman"/>
                <w:color w:val="000000"/>
                <w:sz w:val="20"/>
                <w:szCs w:val="20"/>
                <w:lang w:val="en-AU" w:eastAsia="ko-KR"/>
              </w:rPr>
              <w:t xml:space="preserve"> value for the case of </w:t>
            </w:r>
            <w:r w:rsidRPr="00AB5454">
              <w:rPr>
                <w:rFonts w:ascii="Times New Roman" w:hAnsi="Times New Roman" w:cs="Times New Roman"/>
                <w:color w:val="000000"/>
                <w:sz w:val="2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2E243BED"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color w:val="000000"/>
                <w:sz w:val="20"/>
                <w:szCs w:val="20"/>
                <w:lang w:eastAsia="ko-KR"/>
              </w:rPr>
            </w:pPr>
            <w:r w:rsidRPr="00AB5454">
              <w:rPr>
                <w:rFonts w:ascii="Times New Roman" w:hAnsi="Times New Roman" w:cs="Times New Roman"/>
                <w:color w:val="000000"/>
                <w:sz w:val="20"/>
                <w:szCs w:val="20"/>
                <w:lang w:eastAsia="ko-KR"/>
              </w:rPr>
              <w:t xml:space="preserve">When the calculated ratio is equal to or above the (pre-)configured ratio, </w:t>
            </w:r>
            <m:oMath>
              <m:r>
                <w:rPr>
                  <w:rFonts w:ascii="Cambria Math" w:hAnsi="Cambria Math" w:cs="Times New Roman"/>
                  <w:color w:val="000000"/>
                  <w:sz w:val="20"/>
                  <w:szCs w:val="20"/>
                  <w:lang w:eastAsia="ko-KR"/>
                </w:rPr>
                <m:t>C</m:t>
              </m:r>
              <m:sSub>
                <m:sSubPr>
                  <m:ctrlPr>
                    <w:rPr>
                      <w:rFonts w:ascii="Cambria Math"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AB5454">
              <w:rPr>
                <w:rFonts w:ascii="Times New Roman" w:hAnsi="Times New Roman" w:cs="Times New Roman"/>
                <w:color w:val="000000"/>
                <w:sz w:val="20"/>
                <w:szCs w:val="20"/>
                <w:lang w:val="en-AU" w:eastAsia="ko-KR"/>
              </w:rPr>
              <w:t xml:space="preserve"> is reset to </w:t>
            </w:r>
            <m:oMath>
              <m:r>
                <w:rPr>
                  <w:rFonts w:ascii="Cambria Math" w:hAnsi="Cambria Math" w:cs="Times New Roman"/>
                  <w:color w:val="000000"/>
                  <w:sz w:val="20"/>
                  <w:szCs w:val="20"/>
                  <w:lang w:eastAsia="ko-KR"/>
                </w:rPr>
                <m:t>C</m:t>
              </m:r>
              <m:sSub>
                <m:sSubPr>
                  <m:ctrlPr>
                    <w:rPr>
                      <w:rFonts w:ascii="Cambria Math"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val="en-AU" w:eastAsia="ko-KR"/>
                    </w:rPr>
                    <m:t>min,</m:t>
                  </m:r>
                  <m:r>
                    <w:rPr>
                      <w:rFonts w:ascii="Cambria Math" w:hAnsi="Cambria Math" w:cs="Times New Roman"/>
                      <w:color w:val="000000"/>
                      <w:sz w:val="20"/>
                      <w:szCs w:val="20"/>
                      <w:lang w:eastAsia="ko-KR"/>
                    </w:rPr>
                    <m:t>p</m:t>
                  </m:r>
                </m:sub>
              </m:sSub>
            </m:oMath>
            <w:r w:rsidRPr="00AB5454">
              <w:rPr>
                <w:rFonts w:ascii="Times New Roman" w:hAnsi="Times New Roman" w:cs="Times New Roman"/>
                <w:i/>
                <w:iCs/>
                <w:color w:val="000000"/>
                <w:sz w:val="20"/>
                <w:szCs w:val="20"/>
                <w:lang w:eastAsia="ko-KR"/>
              </w:rPr>
              <w:t xml:space="preserve"> </w:t>
            </w:r>
            <w:r w:rsidRPr="00AB5454">
              <w:rPr>
                <w:rFonts w:ascii="Times New Roman" w:hAnsi="Times New Roman" w:cs="Times New Roman"/>
                <w:color w:val="000000"/>
                <w:sz w:val="20"/>
                <w:szCs w:val="20"/>
                <w:lang w:val="en-AU" w:eastAsia="ko-KR"/>
              </w:rPr>
              <w:t xml:space="preserve">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AB5454">
              <w:rPr>
                <w:rFonts w:ascii="Times New Roman" w:hAnsi="Times New Roman" w:cs="Times New Roman"/>
                <w:color w:val="000000"/>
                <w:sz w:val="20"/>
                <w:szCs w:val="20"/>
                <w:lang w:val="en-AU" w:eastAsia="ko-KR"/>
              </w:rPr>
              <w:t xml:space="preserve">, otherwise </w:t>
            </w:r>
            <w:r w:rsidRPr="00AB5454">
              <w:rPr>
                <w:rFonts w:ascii="Times New Roman" w:hAnsi="Times New Roman" w:cs="Times New Roman"/>
                <w:color w:val="000000"/>
                <w:sz w:val="20"/>
                <w:szCs w:val="20"/>
                <w:lang w:eastAsia="ko-KR"/>
              </w:rPr>
              <w:t xml:space="preserve">increase </w:t>
            </w:r>
            <m:oMath>
              <m:r>
                <w:rPr>
                  <w:rFonts w:ascii="Cambria Math" w:hAnsi="Cambria Math" w:cs="Times New Roman"/>
                  <w:color w:val="000000"/>
                  <w:sz w:val="20"/>
                  <w:szCs w:val="20"/>
                  <w:lang w:eastAsia="ko-KR"/>
                </w:rPr>
                <m:t>C</m:t>
              </m:r>
              <m:sSub>
                <m:sSubPr>
                  <m:ctrlPr>
                    <w:rPr>
                      <w:rFonts w:ascii="Cambria Math"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AB5454">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AB5454">
              <w:rPr>
                <w:rFonts w:ascii="Times New Roman" w:hAnsi="Times New Roman" w:cs="Times New Roman"/>
                <w:color w:val="000000"/>
                <w:sz w:val="20"/>
                <w:szCs w:val="20"/>
                <w:lang w:eastAsia="ko-KR"/>
              </w:rPr>
              <w:t xml:space="preserve"> to the next higher allowed value.</w:t>
            </w:r>
          </w:p>
          <w:p w14:paraId="3F1BB8DB" w14:textId="77777777" w:rsidR="00AB5454" w:rsidRPr="00AB5454" w:rsidRDefault="00AB5454" w:rsidP="00AB5454">
            <w:pPr>
              <w:rPr>
                <w:rFonts w:ascii="Times New Roman" w:hAnsi="Times New Roman" w:cs="Times New Roman"/>
                <w:sz w:val="20"/>
                <w:szCs w:val="20"/>
                <w:lang w:eastAsia="x-none"/>
              </w:rPr>
            </w:pPr>
          </w:p>
          <w:p w14:paraId="258F8785" w14:textId="77777777" w:rsidR="00AB5454" w:rsidRPr="00AB5454" w:rsidRDefault="00AB5454" w:rsidP="00AB5454">
            <w:pPr>
              <w:autoSpaceDE w:val="0"/>
              <w:autoSpaceDN w:val="0"/>
              <w:jc w:val="both"/>
              <w:rPr>
                <w:rFonts w:ascii="Times New Roman" w:hAnsi="Times New Roman" w:cs="Times New Roman"/>
                <w:sz w:val="20"/>
                <w:szCs w:val="20"/>
              </w:rPr>
            </w:pPr>
            <w:r w:rsidRPr="00AB5454">
              <w:rPr>
                <w:rFonts w:ascii="Times New Roman" w:hAnsi="Times New Roman" w:cs="Times New Roman"/>
                <w:b/>
                <w:bCs/>
                <w:sz w:val="20"/>
                <w:szCs w:val="20"/>
                <w:highlight w:val="green"/>
              </w:rPr>
              <w:lastRenderedPageBreak/>
              <w:t>Agreement</w:t>
            </w:r>
          </w:p>
          <w:p w14:paraId="0E4ECA9E" w14:textId="77777777" w:rsidR="00AB5454" w:rsidRPr="00AB5454" w:rsidRDefault="00AB5454" w:rsidP="00AB5454">
            <w:pPr>
              <w:pStyle w:val="ListParagraph"/>
              <w:autoSpaceDE w:val="0"/>
              <w:autoSpaceDN w:val="0"/>
              <w:ind w:left="0"/>
              <w:jc w:val="both"/>
              <w:rPr>
                <w:rFonts w:ascii="Times New Roman" w:hAnsi="Times New Roman" w:cs="Times New Roman"/>
                <w:sz w:val="20"/>
                <w:szCs w:val="20"/>
              </w:rPr>
            </w:pPr>
            <w:r w:rsidRPr="00AB5454">
              <w:rPr>
                <w:rFonts w:ascii="Times New Roman" w:hAnsi="Times New Roman" w:cs="Times New Roman"/>
                <w:sz w:val="20"/>
                <w:szCs w:val="20"/>
              </w:rPr>
              <w:t xml:space="preserve">If UE performs SL transmission using Type 1 channel access procedures associated with the channel access priority class </w:t>
            </w:r>
            <m:oMath>
              <m:r>
                <w:rPr>
                  <w:rFonts w:ascii="Cambria Math" w:hAnsi="Cambria Math" w:cs="Times New Roman"/>
                  <w:sz w:val="20"/>
                  <w:szCs w:val="20"/>
                </w:rPr>
                <m:t>p</m:t>
              </m:r>
            </m:oMath>
            <w:r w:rsidRPr="00AB5454">
              <w:rPr>
                <w:rFonts w:ascii="Times New Roman" w:hAnsi="Times New Roman" w:cs="Times New Roman"/>
                <w:sz w:val="20"/>
                <w:szCs w:val="20"/>
              </w:rPr>
              <w:t xml:space="preserve"> on a channel and the SL transmission is not associated with explicit HARQ-ACK feedback by the corresponding UE(s), </w:t>
            </w:r>
            <w:r w:rsidRPr="00AB5454">
              <w:rPr>
                <w:rFonts w:ascii="Times New Roman" w:hAnsi="Times New Roman" w:cs="Times New Roman"/>
                <w:color w:val="000000"/>
                <w:sz w:val="20"/>
                <w:szCs w:val="20"/>
                <w:lang w:eastAsia="ko-KR"/>
              </w:rPr>
              <w:t>the following is adopted for the CW adjustment.</w:t>
            </w:r>
          </w:p>
          <w:p w14:paraId="7FBFC5F1"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color w:val="000000"/>
                <w:sz w:val="20"/>
                <w:szCs w:val="20"/>
                <w:lang w:eastAsia="ko-KR"/>
              </w:rPr>
              <w:t>F</w:t>
            </w:r>
            <w:r w:rsidRPr="00AB5454">
              <w:rPr>
                <w:rFonts w:ascii="Times New Roman" w:hAnsi="Times New Roman" w:cs="Times New Roman"/>
                <w:color w:val="000000"/>
                <w:sz w:val="20"/>
                <w:szCs w:val="20"/>
                <w:lang w:val="en-AU" w:eastAsia="ko-KR"/>
              </w:rPr>
              <w:t xml:space="preserve">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AB5454">
              <w:rPr>
                <w:rFonts w:ascii="Times New Roman" w:hAnsi="Times New Roman" w:cs="Times New Roman"/>
                <w:color w:val="000000"/>
                <w:sz w:val="20"/>
                <w:szCs w:val="20"/>
                <w:lang w:val="en-AU" w:eastAsia="ko-KR"/>
              </w:rPr>
              <w:t>,</w:t>
            </w:r>
            <w:r w:rsidRPr="00AB5454">
              <w:rPr>
                <w:rFonts w:ascii="Times New Roman" w:hAnsi="Times New Roman" w:cs="Times New Roman"/>
                <w:i/>
                <w:iCs/>
                <w:color w:val="000000"/>
                <w:sz w:val="20"/>
                <w:szCs w:val="20"/>
                <w:lang w:val="en-AU" w:eastAsia="ko-KR"/>
              </w:rPr>
              <w:t xml:space="preserve"> </w:t>
            </w:r>
            <w:r w:rsidRPr="00AB5454">
              <w:rPr>
                <w:rFonts w:ascii="Times New Roman" w:hAnsi="Times New Roman" w:cs="Times New Roman"/>
                <w:color w:val="000000"/>
                <w:sz w:val="20"/>
                <w:szCs w:val="20"/>
                <w:lang w:eastAsia="ko-KR"/>
              </w:rPr>
              <w:t xml:space="preserve">use the latest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AB5454">
              <w:rPr>
                <w:rFonts w:ascii="Times New Roman" w:hAnsi="Times New Roman" w:cs="Times New Roman"/>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0"/>
                  <w:szCs w:val="20"/>
                  <w:lang w:eastAsia="ko-KR"/>
                </w:rPr>
                <m:t>p</m:t>
              </m:r>
            </m:oMath>
            <w:r w:rsidRPr="00AB5454">
              <w:rPr>
                <w:rFonts w:ascii="Times New Roman" w:hAnsi="Times New Roman" w:cs="Times New Roman"/>
                <w:color w:val="000000"/>
                <w:sz w:val="20"/>
                <w:szCs w:val="20"/>
                <w:lang w:eastAsia="ko-KR"/>
              </w:rPr>
              <w:t>.</w:t>
            </w:r>
          </w:p>
          <w:p w14:paraId="7B19B7BE"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color w:val="000000"/>
                <w:sz w:val="20"/>
                <w:szCs w:val="20"/>
                <w:lang w:eastAsia="ko-KR"/>
              </w:rPr>
              <w:t xml:space="preserve">If </w:t>
            </w:r>
            <w:r w:rsidRPr="00AB5454">
              <w:rPr>
                <w:rFonts w:ascii="Times New Roman" w:hAnsi="Times New Roman" w:cs="Times New Roman"/>
                <w:sz w:val="20"/>
                <w:szCs w:val="20"/>
                <w:lang w:eastAsia="ko-KR"/>
              </w:rPr>
              <w:t xml:space="preserve">the same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max,p</m:t>
                  </m:r>
                </m:sub>
              </m:sSub>
            </m:oMath>
            <w:r w:rsidRPr="00AB5454">
              <w:rPr>
                <w:rFonts w:ascii="Times New Roman" w:hAnsi="Times New Roman" w:cs="Times New Roman"/>
                <w:sz w:val="20"/>
                <w:szCs w:val="20"/>
                <w:lang w:eastAsia="ko-KR"/>
              </w:rPr>
              <w:t xml:space="preserve"> value is consecutively used for X times for generation of </w:t>
            </w:r>
            <m:oMath>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N</m:t>
                  </m:r>
                </m:e>
                <m:sub>
                  <m:r>
                    <w:rPr>
                      <w:rFonts w:ascii="Cambria Math" w:eastAsia="+mn-ea" w:hAnsi="Cambria Math" w:cs="Times New Roman"/>
                      <w:kern w:val="24"/>
                      <w:sz w:val="20"/>
                      <w:szCs w:val="20"/>
                    </w:rPr>
                    <m:t>init</m:t>
                  </m:r>
                </m:sub>
              </m:sSub>
            </m:oMath>
            <w:r w:rsidRPr="00AB5454">
              <w:rPr>
                <w:rFonts w:ascii="Times New Roman" w:hAnsi="Times New Roman" w:cs="Times New Roman"/>
                <w:sz w:val="20"/>
                <w:szCs w:val="20"/>
                <w:lang w:eastAsia="ko-KR"/>
              </w:rPr>
              <w:t xml:space="preserve">,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oMath>
            <w:r w:rsidRPr="00AB5454">
              <w:rPr>
                <w:rFonts w:ascii="Times New Roman" w:hAnsi="Times New Roman" w:cs="Times New Roman"/>
                <w:sz w:val="20"/>
                <w:szCs w:val="20"/>
                <w:lang w:eastAsia="ko-KR"/>
              </w:rPr>
              <w:t xml:space="preserve"> is updated for every priority class </w:t>
            </w:r>
            <m:oMath>
              <m:r>
                <w:rPr>
                  <w:rFonts w:ascii="Cambria Math" w:eastAsia="+mn-ea" w:hAnsi="Cambria Math" w:cs="Times New Roman"/>
                  <w:kern w:val="24"/>
                  <w:sz w:val="20"/>
                  <w:szCs w:val="20"/>
                </w:rPr>
                <m:t>p∈</m:t>
              </m:r>
              <m:d>
                <m:dPr>
                  <m:begChr m:val="{"/>
                  <m:endChr m:val="}"/>
                  <m:ctrlPr>
                    <w:rPr>
                      <w:rFonts w:ascii="Cambria Math" w:eastAsia="+mn-ea" w:hAnsi="Cambria Math" w:cs="Times New Roman"/>
                      <w:i/>
                      <w:iCs/>
                      <w:kern w:val="24"/>
                      <w:sz w:val="20"/>
                      <w:szCs w:val="20"/>
                    </w:rPr>
                  </m:ctrlPr>
                </m:dPr>
                <m:e>
                  <m:r>
                    <w:rPr>
                      <w:rFonts w:ascii="Cambria Math" w:eastAsia="+mn-ea" w:hAnsi="Cambria Math" w:cs="Times New Roman"/>
                      <w:kern w:val="24"/>
                      <w:sz w:val="20"/>
                      <w:szCs w:val="20"/>
                    </w:rPr>
                    <m:t>1,2,3,4</m:t>
                  </m:r>
                </m:e>
              </m:d>
            </m:oMath>
            <w:r w:rsidRPr="00AB5454">
              <w:rPr>
                <w:rFonts w:ascii="Times New Roman" w:hAnsi="Times New Roman" w:cs="Times New Roman"/>
                <w:iCs/>
                <w:kern w:val="24"/>
                <w:sz w:val="20"/>
                <w:szCs w:val="20"/>
              </w:rPr>
              <w:t xml:space="preserve"> </w:t>
            </w:r>
            <w:r w:rsidRPr="00AB5454">
              <w:rPr>
                <w:rFonts w:ascii="Times New Roman" w:hAnsi="Times New Roman" w:cs="Times New Roman"/>
                <w:sz w:val="20"/>
                <w:szCs w:val="20"/>
                <w:lang w:eastAsia="ko-KR"/>
              </w:rPr>
              <w:t>to the next higher allowed value.</w:t>
            </w:r>
          </w:p>
          <w:p w14:paraId="24AAE458"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color w:val="000000"/>
                <w:sz w:val="20"/>
                <w:szCs w:val="20"/>
                <w:lang w:eastAsia="ko-KR"/>
              </w:rPr>
            </w:pPr>
            <w:r w:rsidRPr="00AB5454">
              <w:rPr>
                <w:rFonts w:ascii="Times New Roman" w:hAnsi="Times New Roman" w:cs="Times New Roman"/>
                <w:color w:val="000000"/>
                <w:sz w:val="20"/>
                <w:szCs w:val="20"/>
                <w:lang w:eastAsia="ko-KR"/>
              </w:rPr>
              <w:t>FFS: whether this only applies to a resource pool without PSFCH configuration</w:t>
            </w:r>
          </w:p>
          <w:p w14:paraId="4B06C23C" w14:textId="77777777" w:rsidR="00AB5454" w:rsidRPr="00AB5454" w:rsidRDefault="00AB5454" w:rsidP="00AB5454">
            <w:pPr>
              <w:pStyle w:val="ListParagraph"/>
              <w:numPr>
                <w:ilvl w:val="1"/>
                <w:numId w:val="28"/>
              </w:numPr>
              <w:autoSpaceDE w:val="0"/>
              <w:autoSpaceDN w:val="0"/>
              <w:contextualSpacing w:val="0"/>
              <w:jc w:val="both"/>
              <w:rPr>
                <w:rFonts w:ascii="Times New Roman" w:hAnsi="Times New Roman" w:cs="Times New Roman"/>
                <w:color w:val="000000"/>
                <w:sz w:val="20"/>
                <w:szCs w:val="20"/>
                <w:lang w:eastAsia="ko-KR"/>
              </w:rPr>
            </w:pPr>
            <w:r w:rsidRPr="00AB5454">
              <w:rPr>
                <w:rFonts w:ascii="Times New Roman" w:hAnsi="Times New Roman" w:cs="Times New Roman"/>
                <w:color w:val="000000"/>
                <w:sz w:val="20"/>
                <w:szCs w:val="20"/>
                <w:lang w:eastAsia="ko-KR"/>
              </w:rPr>
              <w:t>FFS: value of X</w:t>
            </w:r>
          </w:p>
          <w:p w14:paraId="5D564F76" w14:textId="77777777" w:rsidR="00AB5454" w:rsidRPr="00AB5454" w:rsidRDefault="00AB5454" w:rsidP="00AB5454">
            <w:pPr>
              <w:rPr>
                <w:rFonts w:ascii="Times New Roman" w:hAnsi="Times New Roman" w:cs="Times New Roman"/>
                <w:sz w:val="20"/>
                <w:szCs w:val="20"/>
                <w:lang w:eastAsia="x-none"/>
              </w:rPr>
            </w:pPr>
          </w:p>
          <w:p w14:paraId="53334FA3" w14:textId="77777777" w:rsidR="00AB5454" w:rsidRPr="00AB5454" w:rsidRDefault="00AB5454" w:rsidP="00AB5454">
            <w:pPr>
              <w:autoSpaceDE w:val="0"/>
              <w:autoSpaceDN w:val="0"/>
              <w:jc w:val="both"/>
              <w:rPr>
                <w:rFonts w:ascii="Times New Roman" w:hAnsi="Times New Roman" w:cs="Times New Roman"/>
                <w:sz w:val="20"/>
                <w:szCs w:val="20"/>
              </w:rPr>
            </w:pPr>
            <w:r w:rsidRPr="00AB5454">
              <w:rPr>
                <w:rFonts w:ascii="Times New Roman" w:hAnsi="Times New Roman" w:cs="Times New Roman"/>
                <w:b/>
                <w:bCs/>
                <w:sz w:val="20"/>
                <w:szCs w:val="20"/>
                <w:highlight w:val="darkYellow"/>
              </w:rPr>
              <w:t>Working assumption</w:t>
            </w:r>
          </w:p>
          <w:p w14:paraId="7282FE06" w14:textId="77777777" w:rsidR="00AB5454" w:rsidRPr="00AB5454" w:rsidRDefault="00AB5454" w:rsidP="00AB5454">
            <w:pPr>
              <w:pStyle w:val="ListParagraph"/>
              <w:autoSpaceDE w:val="0"/>
              <w:autoSpaceDN w:val="0"/>
              <w:ind w:left="0"/>
              <w:jc w:val="both"/>
              <w:rPr>
                <w:rFonts w:ascii="Times New Roman" w:hAnsi="Times New Roman" w:cs="Times New Roman"/>
                <w:sz w:val="20"/>
                <w:szCs w:val="20"/>
                <w:lang w:eastAsia="en-GB"/>
              </w:rPr>
            </w:pPr>
            <w:r w:rsidRPr="00AB5454">
              <w:rPr>
                <w:rFonts w:ascii="Times New Roman" w:hAnsi="Times New Roman" w:cs="Times New Roman"/>
                <w:sz w:val="20"/>
                <w:szCs w:val="20"/>
              </w:rPr>
              <w:t xml:space="preserve">The required UE processing time for decoding COT-SI is the same as SCI decoding, which is </w:t>
            </w:r>
            <m:oMath>
              <m:sSubSup>
                <m:sSubSupPr>
                  <m:ctrlPr>
                    <w:rPr>
                      <w:rFonts w:ascii="Cambria Math" w:hAnsi="Cambria Math" w:cs="Times New Roman"/>
                      <w:i/>
                      <w:sz w:val="20"/>
                      <w:szCs w:val="20"/>
                      <w:lang w:eastAsia="en-GB"/>
                    </w:rPr>
                  </m:ctrlPr>
                </m:sSubSupPr>
                <m:e>
                  <m:r>
                    <w:rPr>
                      <w:rFonts w:ascii="Cambria Math" w:hAnsi="Cambria Math" w:cs="Times New Roman"/>
                      <w:sz w:val="20"/>
                      <w:szCs w:val="20"/>
                      <w:lang w:eastAsia="en-GB"/>
                    </w:rPr>
                    <m:t>T</m:t>
                  </m:r>
                </m:e>
                <m:sub>
                  <m:r>
                    <w:rPr>
                      <w:rFonts w:ascii="Cambria Math" w:hAnsi="Cambria Math" w:cs="Times New Roman"/>
                      <w:sz w:val="20"/>
                      <w:szCs w:val="20"/>
                      <w:lang w:eastAsia="en-GB"/>
                    </w:rPr>
                    <m:t>proc,0</m:t>
                  </m:r>
                </m:sub>
                <m:sup>
                  <m:r>
                    <w:rPr>
                      <w:rFonts w:ascii="Cambria Math" w:hAnsi="Cambria Math" w:cs="Times New Roman"/>
                      <w:sz w:val="20"/>
                      <w:szCs w:val="20"/>
                      <w:lang w:eastAsia="en-GB"/>
                    </w:rPr>
                    <m:t>SL</m:t>
                  </m:r>
                </m:sup>
              </m:sSubSup>
            </m:oMath>
            <w:r w:rsidRPr="00AB5454">
              <w:rPr>
                <w:rFonts w:ascii="Times New Roman" w:hAnsi="Times New Roman" w:cs="Times New Roman"/>
                <w:sz w:val="20"/>
                <w:szCs w:val="20"/>
                <w:lang w:eastAsia="en-GB"/>
              </w:rPr>
              <w:t xml:space="preserve"> as defined by Table 8.1.4-1 in TS38.214.</w:t>
            </w:r>
          </w:p>
          <w:p w14:paraId="265815E8" w14:textId="77777777" w:rsidR="00AB5454" w:rsidRPr="00AB5454" w:rsidRDefault="00AB5454" w:rsidP="00AB5454">
            <w:pPr>
              <w:pStyle w:val="ListParagraph"/>
              <w:numPr>
                <w:ilvl w:val="0"/>
                <w:numId w:val="28"/>
              </w:numPr>
              <w:contextualSpacing w:val="0"/>
              <w:jc w:val="both"/>
              <w:rPr>
                <w:rFonts w:ascii="Times New Roman" w:hAnsi="Times New Roman" w:cs="Times New Roman"/>
                <w:sz w:val="20"/>
                <w:szCs w:val="20"/>
              </w:rPr>
            </w:pPr>
            <w:r w:rsidRPr="00AB5454">
              <w:rPr>
                <w:rFonts w:ascii="Times New Roman" w:hAnsi="Times New Roman" w:cs="Times New Roman"/>
                <w:sz w:val="20"/>
                <w:szCs w:val="20"/>
              </w:rPr>
              <w:t>The UE processing time starts from the end of slot of the SCI that carries the COT sharing information in a slot</w:t>
            </w:r>
          </w:p>
          <w:p w14:paraId="1C4D2426" w14:textId="77777777" w:rsidR="00AB5454" w:rsidRPr="00AB5454" w:rsidRDefault="00AB5454" w:rsidP="00AB5454">
            <w:pPr>
              <w:rPr>
                <w:rFonts w:ascii="Times New Roman" w:hAnsi="Times New Roman" w:cs="Times New Roman"/>
                <w:sz w:val="20"/>
                <w:szCs w:val="20"/>
                <w:lang w:eastAsia="x-none"/>
              </w:rPr>
            </w:pPr>
          </w:p>
          <w:p w14:paraId="5670887D" w14:textId="77777777" w:rsidR="00AB5454" w:rsidRPr="00AB5454" w:rsidRDefault="00AB5454" w:rsidP="00AB5454">
            <w:pPr>
              <w:autoSpaceDE w:val="0"/>
              <w:autoSpaceDN w:val="0"/>
              <w:jc w:val="both"/>
              <w:rPr>
                <w:rFonts w:ascii="Times New Roman" w:hAnsi="Times New Roman" w:cs="Times New Roman"/>
                <w:color w:val="000000"/>
                <w:sz w:val="20"/>
                <w:szCs w:val="20"/>
              </w:rPr>
            </w:pPr>
            <w:r w:rsidRPr="00AB5454">
              <w:rPr>
                <w:rFonts w:ascii="Times New Roman" w:hAnsi="Times New Roman" w:cs="Times New Roman"/>
                <w:b/>
                <w:bCs/>
                <w:color w:val="000000"/>
                <w:sz w:val="20"/>
                <w:szCs w:val="20"/>
                <w:highlight w:val="darkYellow"/>
              </w:rPr>
              <w:t>Working assumption</w:t>
            </w:r>
          </w:p>
          <w:p w14:paraId="36311693" w14:textId="77777777" w:rsidR="00AB5454" w:rsidRPr="00AB5454" w:rsidRDefault="00AB5454" w:rsidP="00AB5454">
            <w:pPr>
              <w:pStyle w:val="ListParagraph"/>
              <w:ind w:left="0"/>
              <w:jc w:val="both"/>
              <w:rPr>
                <w:rFonts w:ascii="Times New Roman" w:hAnsi="Times New Roman" w:cs="Times New Roman"/>
                <w:sz w:val="20"/>
                <w:szCs w:val="20"/>
              </w:rPr>
            </w:pPr>
            <w:r w:rsidRPr="00AB5454">
              <w:rPr>
                <w:rFonts w:ascii="Times New Roman" w:hAnsi="Times New Roman" w:cs="Times New Roman"/>
                <w:sz w:val="20"/>
                <w:szCs w:val="20"/>
              </w:rPr>
              <w:t xml:space="preserve">For the case where a COT initiating UE uses Type 1 channel access procedure to initiate a SL transmission, </w:t>
            </w:r>
          </w:p>
          <w:p w14:paraId="143BE636" w14:textId="77777777" w:rsidR="00AB5454" w:rsidRPr="00AB5454" w:rsidRDefault="00AB5454" w:rsidP="00AB5454">
            <w:pPr>
              <w:pStyle w:val="ListParagraph"/>
              <w:numPr>
                <w:ilvl w:val="0"/>
                <w:numId w:val="28"/>
              </w:numPr>
              <w:contextualSpacing w:val="0"/>
              <w:jc w:val="both"/>
              <w:rPr>
                <w:rFonts w:ascii="Times New Roman" w:hAnsi="Times New Roman" w:cs="Times New Roman"/>
                <w:sz w:val="20"/>
                <w:szCs w:val="20"/>
              </w:rPr>
            </w:pPr>
            <w:r w:rsidRPr="00AB5454">
              <w:rPr>
                <w:rFonts w:ascii="Times New Roman" w:hAnsi="Times New Roman" w:cs="Times New Roman"/>
                <w:sz w:val="20"/>
                <w:szCs w:val="20"/>
              </w:rPr>
              <w:t>it is supported that the COT initiating UE can transmit transmission(s) within the same channel occupancy that follows a COT responding UE’s SL transmission(s) according to the channel access procedures.</w:t>
            </w:r>
          </w:p>
          <w:p w14:paraId="58FB732B" w14:textId="77777777" w:rsidR="00AB5454" w:rsidRPr="00AB5454" w:rsidRDefault="00AB5454" w:rsidP="00AB5454">
            <w:pPr>
              <w:pStyle w:val="ListParagraph"/>
              <w:numPr>
                <w:ilvl w:val="1"/>
                <w:numId w:val="28"/>
              </w:numPr>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details of the SL transmission(s) from responding UE</w:t>
            </w:r>
          </w:p>
          <w:p w14:paraId="417E1263" w14:textId="77777777" w:rsidR="00AB5454" w:rsidRPr="00AB5454" w:rsidRDefault="00AB5454" w:rsidP="00AB5454">
            <w:pPr>
              <w:pStyle w:val="ListParagraph"/>
              <w:numPr>
                <w:ilvl w:val="1"/>
                <w:numId w:val="28"/>
              </w:numPr>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whether the above should be based on NR-U DL-UL-UL (Clause 4.2.1.0.3 of TS37.213) or DL-UL-DL (Clause 4.1.3 of TS37.213) COT sharing principle and its corresponding transmission gap requirements</w:t>
            </w:r>
          </w:p>
          <w:p w14:paraId="1C942AAC" w14:textId="77777777" w:rsidR="00AB5454" w:rsidRPr="00AB5454" w:rsidRDefault="00AB5454" w:rsidP="00AB5454">
            <w:pPr>
              <w:pStyle w:val="ListParagraph"/>
              <w:numPr>
                <w:ilvl w:val="1"/>
                <w:numId w:val="28"/>
              </w:numPr>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any other condition and restriction</w:t>
            </w:r>
          </w:p>
          <w:p w14:paraId="7B35BFA1" w14:textId="77777777" w:rsidR="00AB5454" w:rsidRPr="00AB5454" w:rsidRDefault="00AB5454" w:rsidP="00AB5454">
            <w:pPr>
              <w:rPr>
                <w:rFonts w:ascii="Times New Roman" w:hAnsi="Times New Roman" w:cs="Times New Roman"/>
                <w:sz w:val="20"/>
                <w:szCs w:val="20"/>
                <w:lang w:eastAsia="x-none"/>
              </w:rPr>
            </w:pPr>
          </w:p>
          <w:p w14:paraId="580577B3" w14:textId="77777777" w:rsidR="00AB5454" w:rsidRPr="00AB5454" w:rsidRDefault="00AB5454" w:rsidP="00AB5454">
            <w:pPr>
              <w:autoSpaceDE w:val="0"/>
              <w:autoSpaceDN w:val="0"/>
              <w:jc w:val="both"/>
              <w:rPr>
                <w:rFonts w:ascii="Times New Roman" w:hAnsi="Times New Roman" w:cs="Times New Roman"/>
                <w:sz w:val="20"/>
                <w:szCs w:val="20"/>
              </w:rPr>
            </w:pPr>
            <w:r w:rsidRPr="00AB5454">
              <w:rPr>
                <w:rFonts w:ascii="Times New Roman" w:hAnsi="Times New Roman" w:cs="Times New Roman"/>
                <w:b/>
                <w:bCs/>
                <w:sz w:val="20"/>
                <w:szCs w:val="20"/>
                <w:highlight w:val="green"/>
              </w:rPr>
              <w:t>Agreement</w:t>
            </w:r>
          </w:p>
          <w:p w14:paraId="64CE03BD" w14:textId="77777777" w:rsidR="00AB5454" w:rsidRPr="00AB5454" w:rsidRDefault="00AB5454" w:rsidP="00AB5454">
            <w:pPr>
              <w:pStyle w:val="ListParagraph"/>
              <w:autoSpaceDE w:val="0"/>
              <w:autoSpaceDN w:val="0"/>
              <w:ind w:left="0"/>
              <w:jc w:val="both"/>
              <w:rPr>
                <w:rFonts w:ascii="Times New Roman" w:hAnsi="Times New Roman" w:cs="Times New Roman"/>
                <w:sz w:val="20"/>
                <w:szCs w:val="20"/>
              </w:rPr>
            </w:pPr>
            <w:r w:rsidRPr="00AB5454">
              <w:rPr>
                <w:rFonts w:ascii="Times New Roman" w:hAnsi="Times New Roman" w:cs="Times New Roman"/>
                <w:color w:val="000000"/>
                <w:sz w:val="2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4E725136"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If the gap is at least 25μs, the responding UE can transmit the SL transmission on the shared channel after performing Type 2A SL channel access procedures.</w:t>
            </w:r>
          </w:p>
          <w:p w14:paraId="12A25F82"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If the gap is equal to 16μs, the responding UE can transmit the SL transmission on the shared channel after performing Type 2B SL channel access procedures.</w:t>
            </w:r>
          </w:p>
          <w:p w14:paraId="7A36BE5D"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If the gap is up to 16μs and the transmission is limited to 584μs, the responding UE can transmit the SL transmission on the channel after performing Type 2C SL channel access.</w:t>
            </w:r>
          </w:p>
          <w:p w14:paraId="2131E235" w14:textId="77777777" w:rsidR="00AB5454" w:rsidRPr="00AB5454" w:rsidRDefault="00AB5454" w:rsidP="00AB5454">
            <w:pPr>
              <w:rPr>
                <w:rFonts w:ascii="Times New Roman" w:hAnsi="Times New Roman" w:cs="Times New Roman"/>
                <w:sz w:val="20"/>
                <w:szCs w:val="20"/>
                <w:lang w:eastAsia="x-none"/>
              </w:rPr>
            </w:pPr>
          </w:p>
          <w:p w14:paraId="11BFDECD" w14:textId="77777777" w:rsidR="00AB5454" w:rsidRPr="00AB5454" w:rsidRDefault="00AB5454" w:rsidP="00AB5454">
            <w:pPr>
              <w:autoSpaceDE w:val="0"/>
              <w:autoSpaceDN w:val="0"/>
              <w:jc w:val="both"/>
              <w:rPr>
                <w:rFonts w:ascii="Times New Roman" w:eastAsia="DengXian" w:hAnsi="Times New Roman" w:cs="Times New Roman"/>
                <w:sz w:val="20"/>
                <w:szCs w:val="20"/>
                <w:lang w:eastAsia="zh-CN"/>
              </w:rPr>
            </w:pPr>
            <w:r w:rsidRPr="00AB5454">
              <w:rPr>
                <w:rFonts w:ascii="Times New Roman" w:hAnsi="Times New Roman" w:cs="Times New Roman"/>
                <w:b/>
                <w:bCs/>
                <w:sz w:val="20"/>
                <w:szCs w:val="20"/>
                <w:highlight w:val="darkYellow"/>
              </w:rPr>
              <w:t>Working assumption</w:t>
            </w:r>
          </w:p>
          <w:p w14:paraId="08D32642" w14:textId="77777777" w:rsidR="00AB5454" w:rsidRPr="00AB5454" w:rsidRDefault="00AB5454" w:rsidP="00AB5454">
            <w:pPr>
              <w:autoSpaceDE w:val="0"/>
              <w:autoSpaceDN w:val="0"/>
              <w:jc w:val="both"/>
              <w:rPr>
                <w:rFonts w:ascii="Times New Roman" w:hAnsi="Times New Roman" w:cs="Times New Roman"/>
                <w:sz w:val="20"/>
                <w:szCs w:val="20"/>
              </w:rPr>
            </w:pPr>
            <w:r w:rsidRPr="00AB5454">
              <w:rPr>
                <w:rFonts w:ascii="Times New Roman" w:hAnsi="Times New Roman" w:cs="Times New Roman"/>
                <w:sz w:val="20"/>
                <w:szCs w:val="20"/>
              </w:rPr>
              <w:t>For Type 1 LBT block issue (inter-UE case), the following option 2 and option 1 are supported separately based on UE capability</w:t>
            </w:r>
          </w:p>
          <w:p w14:paraId="276F65E7"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 xml:space="preserve">Option 2: If transmission in slot(s) before a reserved resource is able to share its initiated COT to the reservation [with high L1 SL priority], UE may prioritize/select resource(s) in the slot(s) for transmission. </w:t>
            </w:r>
          </w:p>
          <w:p w14:paraId="77A52409" w14:textId="77777777" w:rsidR="00AB5454" w:rsidRPr="00AB5454" w:rsidRDefault="00AB5454" w:rsidP="00AB5454">
            <w:pPr>
              <w:pStyle w:val="ListParagraph"/>
              <w:numPr>
                <w:ilvl w:val="1"/>
                <w:numId w:val="33"/>
              </w:numPr>
              <w:autoSpaceDE w:val="0"/>
              <w:autoSpaceDN w:val="0"/>
              <w:snapToGrid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 xml:space="preserve">FFS: details of applying this prioritization, which layer to perform above prioritization </w:t>
            </w:r>
            <w:r w:rsidRPr="00AB5454">
              <w:rPr>
                <w:rFonts w:ascii="Times New Roman" w:hAnsi="Times New Roman" w:cs="Times New Roman"/>
                <w:color w:val="000000"/>
                <w:sz w:val="20"/>
                <w:szCs w:val="20"/>
                <w:lang w:val="en-AU"/>
              </w:rPr>
              <w:t>behaviour</w:t>
            </w:r>
            <w:r w:rsidRPr="00AB5454">
              <w:rPr>
                <w:rFonts w:ascii="Times New Roman" w:hAnsi="Times New Roman" w:cs="Times New Roman"/>
                <w:color w:val="000000"/>
                <w:sz w:val="20"/>
                <w:szCs w:val="20"/>
              </w:rPr>
              <w:t>, and if the reserved resource belongs to a MCSt, the COT initiating UE should be able to share the COT to cover the whole MCSt</w:t>
            </w:r>
          </w:p>
          <w:p w14:paraId="1564544D" w14:textId="77777777" w:rsidR="00AB5454" w:rsidRPr="00AB5454" w:rsidRDefault="00AB5454" w:rsidP="00AB5454">
            <w:pPr>
              <w:pStyle w:val="ListParagraph"/>
              <w:numPr>
                <w:ilvl w:val="1"/>
                <w:numId w:val="33"/>
              </w:numPr>
              <w:autoSpaceDE w:val="0"/>
              <w:autoSpaceDN w:val="0"/>
              <w:snapToGrid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(pre)configuring enabling/disabling option 2 is supported</w:t>
            </w:r>
          </w:p>
          <w:p w14:paraId="4502B828"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 xml:space="preserve">Option 1: </w:t>
            </w:r>
          </w:p>
          <w:p w14:paraId="145FBA7D" w14:textId="77777777" w:rsidR="00AB5454" w:rsidRPr="00AB5454" w:rsidRDefault="00AB5454" w:rsidP="00AB5454">
            <w:pPr>
              <w:pStyle w:val="ListParagraph"/>
              <w:numPr>
                <w:ilvl w:val="1"/>
                <w:numId w:val="33"/>
              </w:numPr>
              <w:autoSpaceDE w:val="0"/>
              <w:autoSpaceDN w:val="0"/>
              <w:snapToGrid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 xml:space="preserve">UE may avoid selection of N consecutive resource(s) before a reserved resource with high L1 SL priority. </w:t>
            </w:r>
          </w:p>
          <w:p w14:paraId="37820CBA" w14:textId="77777777" w:rsidR="00AB5454" w:rsidRPr="00AB5454" w:rsidRDefault="00AB5454" w:rsidP="00AB5454">
            <w:pPr>
              <w:pStyle w:val="ListParagraph"/>
              <w:numPr>
                <w:ilvl w:val="2"/>
                <w:numId w:val="33"/>
              </w:numPr>
              <w:autoSpaceDE w:val="0"/>
              <w:autoSpaceDN w:val="0"/>
              <w:snapToGrid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The value of N can be selected from {0, 1, 2}</w:t>
            </w:r>
          </w:p>
          <w:p w14:paraId="132F01B5" w14:textId="77777777" w:rsidR="00AB5454" w:rsidRPr="00AB5454" w:rsidRDefault="00AB5454" w:rsidP="00AB5454">
            <w:pPr>
              <w:pStyle w:val="ListParagraph"/>
              <w:numPr>
                <w:ilvl w:val="2"/>
                <w:numId w:val="33"/>
              </w:numPr>
              <w:autoSpaceDE w:val="0"/>
              <w:autoSpaceDN w:val="0"/>
              <w:snapToGrid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The selection of the value of N is up to UE implementation</w:t>
            </w:r>
          </w:p>
          <w:p w14:paraId="0D6130D5" w14:textId="77777777" w:rsidR="00AB5454" w:rsidRPr="00AB5454" w:rsidRDefault="00AB5454" w:rsidP="00AB5454">
            <w:pPr>
              <w:pStyle w:val="ListParagraph"/>
              <w:numPr>
                <w:ilvl w:val="3"/>
                <w:numId w:val="33"/>
              </w:numPr>
              <w:autoSpaceDE w:val="0"/>
              <w:autoSpaceDN w:val="0"/>
              <w:snapToGrid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lastRenderedPageBreak/>
              <w:t>FFS: unless (pre-)configured or indicated by UE reserved resource in SCI</w:t>
            </w:r>
          </w:p>
          <w:p w14:paraId="649B1812" w14:textId="77777777" w:rsidR="00AB5454" w:rsidRPr="00AB5454" w:rsidRDefault="00AB5454" w:rsidP="00AB5454">
            <w:pPr>
              <w:pStyle w:val="ListParagraph"/>
              <w:numPr>
                <w:ilvl w:val="1"/>
                <w:numId w:val="33"/>
              </w:numPr>
              <w:autoSpaceDE w:val="0"/>
              <w:autoSpaceDN w:val="0"/>
              <w:snapToGrid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 xml:space="preserve">UE may avoid selection of M consecutive resource(s) after a reserved resource when the transmitting symbols of the reserved resource overlap with LBT of the selected resource. </w:t>
            </w:r>
          </w:p>
          <w:p w14:paraId="2CF74953" w14:textId="77777777" w:rsidR="00AB5454" w:rsidRPr="00AB5454" w:rsidRDefault="00AB5454" w:rsidP="00AB5454">
            <w:pPr>
              <w:pStyle w:val="ListParagraph"/>
              <w:numPr>
                <w:ilvl w:val="2"/>
                <w:numId w:val="33"/>
              </w:numPr>
              <w:autoSpaceDE w:val="0"/>
              <w:autoSpaceDN w:val="0"/>
              <w:snapToGrid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M is determined based on UE implementation (at least including 0)</w:t>
            </w:r>
          </w:p>
          <w:p w14:paraId="25C4C660" w14:textId="77777777" w:rsidR="00AB5454" w:rsidRPr="00AB5454" w:rsidRDefault="00AB5454" w:rsidP="00AB5454">
            <w:pPr>
              <w:pStyle w:val="ListParagraph"/>
              <w:numPr>
                <w:ilvl w:val="1"/>
                <w:numId w:val="33"/>
              </w:numPr>
              <w:autoSpaceDE w:val="0"/>
              <w:autoSpaceDN w:val="0"/>
              <w:snapToGrid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 xml:space="preserve">FFS: Which layer to perform above </w:t>
            </w:r>
            <w:r w:rsidRPr="00AB5454">
              <w:rPr>
                <w:rFonts w:ascii="Times New Roman" w:hAnsi="Times New Roman" w:cs="Times New Roman"/>
                <w:color w:val="000000"/>
                <w:sz w:val="20"/>
                <w:szCs w:val="20"/>
                <w:lang w:val="en-AU"/>
              </w:rPr>
              <w:t>behaviour</w:t>
            </w:r>
          </w:p>
          <w:p w14:paraId="08FB26D2" w14:textId="77777777" w:rsidR="00AB5454" w:rsidRPr="00AB5454" w:rsidRDefault="00AB5454" w:rsidP="00AB5454">
            <w:pPr>
              <w:pStyle w:val="ListParagraph"/>
              <w:numPr>
                <w:ilvl w:val="1"/>
                <w:numId w:val="33"/>
              </w:numPr>
              <w:autoSpaceDE w:val="0"/>
              <w:autoSpaceDN w:val="0"/>
              <w:snapToGrid w:val="0"/>
              <w:contextualSpacing w:val="0"/>
              <w:jc w:val="both"/>
              <w:rPr>
                <w:rFonts w:ascii="Times New Roman" w:hAnsi="Times New Roman" w:cs="Times New Roman"/>
                <w:color w:val="000000"/>
                <w:sz w:val="20"/>
                <w:szCs w:val="20"/>
              </w:rPr>
            </w:pPr>
            <w:r w:rsidRPr="00AB5454">
              <w:rPr>
                <w:rFonts w:ascii="Times New Roman" w:hAnsi="Times New Roman" w:cs="Times New Roman"/>
                <w:sz w:val="20"/>
                <w:szCs w:val="20"/>
              </w:rPr>
              <w:t>FFS: any restriction of M</w:t>
            </w:r>
          </w:p>
          <w:p w14:paraId="260D06E1" w14:textId="77777777" w:rsidR="00AB5454" w:rsidRPr="00AB5454" w:rsidRDefault="00AB5454" w:rsidP="00AB5454">
            <w:pPr>
              <w:pStyle w:val="ListParagraph"/>
              <w:numPr>
                <w:ilvl w:val="1"/>
                <w:numId w:val="33"/>
              </w:numPr>
              <w:autoSpaceDE w:val="0"/>
              <w:autoSpaceDN w:val="0"/>
              <w:snapToGrid w:val="0"/>
              <w:contextualSpacing w:val="0"/>
              <w:jc w:val="both"/>
              <w:rPr>
                <w:rFonts w:ascii="Times New Roman" w:hAnsi="Times New Roman" w:cs="Times New Roman"/>
                <w:color w:val="000000"/>
                <w:sz w:val="20"/>
                <w:szCs w:val="20"/>
              </w:rPr>
            </w:pPr>
            <w:r w:rsidRPr="00AB5454">
              <w:rPr>
                <w:rFonts w:ascii="Times New Roman" w:hAnsi="Times New Roman" w:cs="Times New Roman"/>
                <w:color w:val="000000"/>
                <w:sz w:val="20"/>
                <w:szCs w:val="20"/>
              </w:rPr>
              <w:t>(pre)configuring enabling/disabling option 1 is supported</w:t>
            </w:r>
          </w:p>
          <w:p w14:paraId="5CCDAF3E" w14:textId="77777777" w:rsidR="00AB5454"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FFS: Whether the above high priority is determined according to a (pre)configured threshold</w:t>
            </w:r>
          </w:p>
          <w:p w14:paraId="59C8BEA1" w14:textId="77777777" w:rsidR="00552FA0" w:rsidRPr="00AB5454" w:rsidRDefault="00AB5454" w:rsidP="00AB5454">
            <w:pPr>
              <w:pStyle w:val="ListParagraph"/>
              <w:numPr>
                <w:ilvl w:val="0"/>
                <w:numId w:val="28"/>
              </w:numPr>
              <w:autoSpaceDE w:val="0"/>
              <w:autoSpaceDN w:val="0"/>
              <w:contextualSpacing w:val="0"/>
              <w:jc w:val="both"/>
              <w:rPr>
                <w:rFonts w:ascii="Times New Roman" w:hAnsi="Times New Roman" w:cs="Times New Roman"/>
                <w:sz w:val="20"/>
                <w:szCs w:val="20"/>
              </w:rPr>
            </w:pPr>
            <w:r w:rsidRPr="00AB5454">
              <w:rPr>
                <w:rFonts w:ascii="Times New Roman" w:hAnsi="Times New Roman" w:cs="Times New Roman"/>
                <w:sz w:val="20"/>
                <w:szCs w:val="20"/>
              </w:rPr>
              <w:t>Note: both option1 and option2 are optional UE features</w:t>
            </w:r>
          </w:p>
        </w:tc>
      </w:tr>
    </w:tbl>
    <w:p w14:paraId="6BDD4D49" w14:textId="77777777" w:rsidR="00552FA0" w:rsidRPr="00552FA0" w:rsidRDefault="00552FA0" w:rsidP="00552FA0">
      <w:pPr>
        <w:pStyle w:val="ListParagraph"/>
        <w:ind w:left="0"/>
      </w:pPr>
    </w:p>
    <w:p w14:paraId="23EADC16" w14:textId="77777777" w:rsidR="00552FA0" w:rsidRPr="00552FA0" w:rsidRDefault="00552FA0" w:rsidP="00552FA0">
      <w:pPr>
        <w:pStyle w:val="ListParagraph"/>
        <w:numPr>
          <w:ilvl w:val="0"/>
          <w:numId w:val="27"/>
        </w:numPr>
      </w:pPr>
      <w:r w:rsidRPr="00552FA0">
        <w:t>PHY structure and procedures</w:t>
      </w:r>
    </w:p>
    <w:tbl>
      <w:tblPr>
        <w:tblStyle w:val="TableGrid"/>
        <w:tblW w:w="0" w:type="auto"/>
        <w:tblInd w:w="720" w:type="dxa"/>
        <w:tblLook w:val="04A0" w:firstRow="1" w:lastRow="0" w:firstColumn="1" w:lastColumn="0" w:noHBand="0" w:noVBand="1"/>
      </w:tblPr>
      <w:tblGrid>
        <w:gridCol w:w="8630"/>
      </w:tblGrid>
      <w:tr w:rsidR="00552FA0" w14:paraId="74CD0673" w14:textId="77777777" w:rsidTr="00552FA0">
        <w:tc>
          <w:tcPr>
            <w:tcW w:w="9350" w:type="dxa"/>
          </w:tcPr>
          <w:p w14:paraId="040A077F"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0FCE3BE7" w14:textId="77777777" w:rsidR="00AB5454" w:rsidRPr="00AB5454" w:rsidRDefault="00AB5454" w:rsidP="00AB5454">
            <w:pPr>
              <w:tabs>
                <w:tab w:val="left" w:pos="0"/>
              </w:tabs>
              <w:rPr>
                <w:rFonts w:ascii="Times New Roman" w:hAnsi="Times New Roman" w:cs="Times New Roman"/>
                <w:sz w:val="20"/>
                <w:szCs w:val="20"/>
                <w:lang w:eastAsia="zh-CN"/>
              </w:rPr>
            </w:pPr>
            <w:r w:rsidRPr="00AB5454">
              <w:rPr>
                <w:rFonts w:ascii="Times New Roman" w:hAnsi="Times New Roman" w:cs="Times New Roman"/>
                <w:sz w:val="20"/>
                <w:szCs w:val="20"/>
                <w:lang w:eastAsia="zh-CN"/>
              </w:rPr>
              <w:t>Regarding PSFCH transmission with 15 kHz and 30 kHz SCS:</w:t>
            </w:r>
          </w:p>
          <w:p w14:paraId="75DCB933"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One of the following alternatives is (pre-)configured:</w:t>
            </w:r>
          </w:p>
          <w:p w14:paraId="2FB9C0C8"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Alt 1-1b: each PSFCH transmission occupies 1 common interlace and K3 dedicated PRB(s)</w:t>
            </w:r>
          </w:p>
          <w:p w14:paraId="042577D3"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K3 is (pre-)configured</w:t>
            </w:r>
          </w:p>
          <w:p w14:paraId="2C7291DA" w14:textId="77777777" w:rsidR="00AB5454" w:rsidRPr="00AB5454" w:rsidRDefault="00AB5454" w:rsidP="00AB5454">
            <w:pPr>
              <w:numPr>
                <w:ilvl w:val="3"/>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Value range for K3 at least includes {1, 2, 5}</w:t>
            </w:r>
          </w:p>
          <w:p w14:paraId="42521483"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x-none"/>
              </w:rPr>
              <w:t>K3 dedicated PRB(s) are on the same interlace</w:t>
            </w:r>
          </w:p>
          <w:p w14:paraId="61E9C7E5"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There can be some </w:t>
            </w:r>
            <w:proofErr w:type="spellStart"/>
            <w:r w:rsidRPr="00AB5454">
              <w:rPr>
                <w:rFonts w:ascii="Times New Roman" w:hAnsi="Times New Roman" w:cs="Times New Roman"/>
                <w:sz w:val="20"/>
                <w:szCs w:val="20"/>
                <w:lang w:eastAsia="zh-CN"/>
              </w:rPr>
              <w:t>guardband</w:t>
            </w:r>
            <w:proofErr w:type="spellEnd"/>
            <w:r w:rsidRPr="00AB5454">
              <w:rPr>
                <w:rFonts w:ascii="Times New Roman" w:hAnsi="Times New Roman" w:cs="Times New Roman"/>
                <w:sz w:val="20"/>
                <w:szCs w:val="20"/>
                <w:lang w:eastAsia="zh-CN"/>
              </w:rPr>
              <w:t xml:space="preserve"> PRB(s) between common PRB and dedicated PRB</w:t>
            </w:r>
          </w:p>
          <w:p w14:paraId="60A68204" w14:textId="77777777" w:rsidR="00AB5454" w:rsidRPr="00AB5454" w:rsidRDefault="00AB5454" w:rsidP="00AB5454">
            <w:pPr>
              <w:numPr>
                <w:ilvl w:val="3"/>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FFS details, e.g., whether/how to derive the number of </w:t>
            </w:r>
            <w:proofErr w:type="spellStart"/>
            <w:r w:rsidRPr="00AB5454">
              <w:rPr>
                <w:rFonts w:ascii="Times New Roman" w:hAnsi="Times New Roman" w:cs="Times New Roman"/>
                <w:sz w:val="20"/>
                <w:szCs w:val="20"/>
                <w:lang w:eastAsia="zh-CN"/>
              </w:rPr>
              <w:t>guardband</w:t>
            </w:r>
            <w:proofErr w:type="spellEnd"/>
            <w:r w:rsidRPr="00AB5454">
              <w:rPr>
                <w:rFonts w:ascii="Times New Roman" w:hAnsi="Times New Roman" w:cs="Times New Roman"/>
                <w:sz w:val="20"/>
                <w:szCs w:val="20"/>
                <w:lang w:eastAsia="zh-CN"/>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6ED6CDE2" w14:textId="77777777" w:rsidR="00AB5454" w:rsidRPr="00AB5454" w:rsidRDefault="00AB5454" w:rsidP="00AB5454">
            <w:pPr>
              <w:numPr>
                <w:ilvl w:val="3"/>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FFS whether to additionally introduce </w:t>
            </w:r>
            <w:proofErr w:type="spellStart"/>
            <w:r w:rsidRPr="00AB5454">
              <w:rPr>
                <w:rFonts w:ascii="Times New Roman" w:hAnsi="Times New Roman" w:cs="Times New Roman"/>
                <w:sz w:val="20"/>
                <w:szCs w:val="20"/>
                <w:lang w:eastAsia="zh-CN"/>
              </w:rPr>
              <w:t>guardband</w:t>
            </w:r>
            <w:proofErr w:type="spellEnd"/>
            <w:r w:rsidRPr="00AB5454">
              <w:rPr>
                <w:rFonts w:ascii="Times New Roman" w:hAnsi="Times New Roman" w:cs="Times New Roman"/>
                <w:sz w:val="20"/>
                <w:szCs w:val="20"/>
                <w:lang w:eastAsia="zh-CN"/>
              </w:rPr>
              <w:t xml:space="preserve"> RE between common PRB and dedicated PRB</w:t>
            </w:r>
          </w:p>
          <w:p w14:paraId="41A54FA9"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On the K3 dedicated PRB(s), multiple CS pairs can be used as in legacy NR SL PSFCH transmission</w:t>
            </w:r>
          </w:p>
          <w:p w14:paraId="7DEDEA45"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When a PRB of common interlace and a dedicated PRB locate within the same 1 MHz bandwidth, UE only transmits on the dedicated PRB subject to meeting OCB requirements</w:t>
            </w:r>
          </w:p>
          <w:p w14:paraId="2B415E24"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whether to reduce power on common PRBs</w:t>
            </w:r>
          </w:p>
          <w:p w14:paraId="05C55556"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Alt 2-3a: each PSFCH transmission occupies 1 dedicated interlace</w:t>
            </w:r>
          </w:p>
          <w:p w14:paraId="7E6777F0"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PSSCH transmissions on non-overlapped resources are mapped to orthogonal dedicated PRBs for PSFCH transmission</w:t>
            </w:r>
          </w:p>
          <w:p w14:paraId="62713F20"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whether or not to support PRB-level cyclic shift hopping as in NR-U to reduce PAPR</w:t>
            </w:r>
          </w:p>
          <w:p w14:paraId="2D8FA217"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whether to drop common PRBs if the dedicated PRBs can already satisfy OCB requirement</w:t>
            </w:r>
          </w:p>
          <w:p w14:paraId="7A4A22AB" w14:textId="77777777" w:rsidR="00AB5454" w:rsidRPr="00AB5454" w:rsidRDefault="00AB5454" w:rsidP="00AB5454">
            <w:pPr>
              <w:rPr>
                <w:rFonts w:ascii="Times New Roman" w:hAnsi="Times New Roman" w:cs="Times New Roman"/>
                <w:sz w:val="20"/>
                <w:szCs w:val="20"/>
                <w:lang w:eastAsia="x-none"/>
              </w:rPr>
            </w:pPr>
          </w:p>
          <w:p w14:paraId="092103EB"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52A00358" w14:textId="77777777" w:rsidR="00AB5454" w:rsidRPr="00AB5454" w:rsidRDefault="00AB5454" w:rsidP="00AB5454">
            <w:p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When the SL-BWP contains multiple RB sets, support the followings:</w:t>
            </w:r>
          </w:p>
          <w:p w14:paraId="5FAD30EA" w14:textId="77777777" w:rsidR="00AB5454" w:rsidRPr="00AB5454" w:rsidRDefault="00AB5454" w:rsidP="00AB5454">
            <w:pPr>
              <w:numPr>
                <w:ilvl w:val="0"/>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When UE attempts to transmit S-SSB in a S-SSB occasion (e.g., R16/17 S-SSB occasion, R18 additional candidate S-SSB occasion)</w:t>
            </w:r>
          </w:p>
          <w:p w14:paraId="123A7B12" w14:textId="77777777" w:rsidR="00AB5454" w:rsidRPr="00AB5454" w:rsidRDefault="00AB5454" w:rsidP="00AB5454">
            <w:pPr>
              <w:numPr>
                <w:ilvl w:val="1"/>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UE may transmit S-SSB repetition in more than one RB set</w:t>
            </w:r>
          </w:p>
          <w:p w14:paraId="689010E4" w14:textId="77777777" w:rsidR="00AB5454" w:rsidRPr="00AB5454" w:rsidRDefault="00AB5454" w:rsidP="00AB5454">
            <w:pPr>
              <w:numPr>
                <w:ilvl w:val="2"/>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Down-select one of the followings in RAN1#114:</w:t>
            </w:r>
          </w:p>
          <w:p w14:paraId="79E4F33C" w14:textId="77777777" w:rsidR="00AB5454" w:rsidRPr="00AB5454" w:rsidRDefault="00AB5454" w:rsidP="00AB5454">
            <w:pPr>
              <w:numPr>
                <w:ilvl w:val="3"/>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Alt 1: At least the power for S-SSB transmission on anchor RB set does not change due to the number of used RB sets</w:t>
            </w:r>
          </w:p>
          <w:p w14:paraId="5F544107" w14:textId="77777777" w:rsidR="00AB5454" w:rsidRPr="00AB5454" w:rsidRDefault="00AB5454" w:rsidP="00AB5454">
            <w:pPr>
              <w:numPr>
                <w:ilvl w:val="4"/>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FFS details, e.g., whether this can be satisfied by (pre-)configuration, whether the power for S-SSB transmission on other RB set(s) also does not change due to the number of used RB sets, etc.</w:t>
            </w:r>
          </w:p>
          <w:p w14:paraId="3E4F89AD" w14:textId="77777777" w:rsidR="00AB5454" w:rsidRPr="00AB5454" w:rsidRDefault="00AB5454" w:rsidP="00AB5454">
            <w:pPr>
              <w:numPr>
                <w:ilvl w:val="3"/>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lastRenderedPageBreak/>
              <w:t>Alt 2: The power for S-SSB transmission on each RB set does not change due to the number of used RB sets</w:t>
            </w:r>
          </w:p>
          <w:p w14:paraId="0C618D6A" w14:textId="77777777" w:rsidR="00AB5454" w:rsidRPr="00AB5454" w:rsidRDefault="00AB5454" w:rsidP="00AB5454">
            <w:pPr>
              <w:numPr>
                <w:ilvl w:val="4"/>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FFS details, e.g., whether this can be satisfied by (pre-)configuration, etc.</w:t>
            </w:r>
          </w:p>
          <w:p w14:paraId="157ACDA3" w14:textId="77777777" w:rsidR="00AB5454" w:rsidRPr="00AB5454" w:rsidRDefault="00AB5454" w:rsidP="00AB5454">
            <w:pPr>
              <w:numPr>
                <w:ilvl w:val="2"/>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FFS: Locations of S-SSB repetitions in each RB set are the same as the locations of S-SSB repetitions in the anchor RB set</w:t>
            </w:r>
          </w:p>
          <w:p w14:paraId="232FAD8C" w14:textId="77777777" w:rsidR="00AB5454" w:rsidRPr="00AB5454" w:rsidRDefault="00AB5454" w:rsidP="00AB5454">
            <w:pPr>
              <w:numPr>
                <w:ilvl w:val="2"/>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FFS: how to (pre)configure resources for the S-SSB repetitions</w:t>
            </w:r>
          </w:p>
          <w:p w14:paraId="7721AAB3" w14:textId="77777777" w:rsidR="00AB5454" w:rsidRPr="00AB5454" w:rsidRDefault="00AB5454" w:rsidP="00AB5454">
            <w:pPr>
              <w:numPr>
                <w:ilvl w:val="2"/>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 xml:space="preserve">Note: anchor RB set refers to the RB set where S-SSB indicated by </w:t>
            </w:r>
            <w:r w:rsidRPr="00AB5454">
              <w:rPr>
                <w:rFonts w:ascii="Times New Roman" w:eastAsia="Microsoft YaHei" w:hAnsi="Times New Roman" w:cs="Times New Roman"/>
                <w:i/>
                <w:sz w:val="20"/>
                <w:szCs w:val="20"/>
                <w:lang w:eastAsia="zh-CN"/>
              </w:rPr>
              <w:t xml:space="preserve">sl-AbsoluteFrequencySSB-r16 </w:t>
            </w:r>
            <w:r w:rsidRPr="00AB5454">
              <w:rPr>
                <w:rFonts w:ascii="Times New Roman" w:eastAsia="Microsoft YaHei" w:hAnsi="Times New Roman" w:cs="Times New Roman"/>
                <w:sz w:val="20"/>
                <w:szCs w:val="20"/>
                <w:lang w:eastAsia="zh-CN"/>
              </w:rPr>
              <w:t>locates</w:t>
            </w:r>
          </w:p>
          <w:p w14:paraId="619E82DF" w14:textId="77777777" w:rsidR="00AB5454" w:rsidRPr="00AB5454" w:rsidRDefault="00AB5454" w:rsidP="00AB5454">
            <w:pPr>
              <w:numPr>
                <w:ilvl w:val="2"/>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Note: whether UE can transmit S-SSBs over non-contiguous RB sets is subject to RAN4’s reply, details can be found in RAN1’s LS to RAN4 in R1-2304218, R1-2306198</w:t>
            </w:r>
          </w:p>
          <w:p w14:paraId="190F89F1" w14:textId="77777777" w:rsidR="00AB5454" w:rsidRPr="00AB5454" w:rsidRDefault="00AB5454" w:rsidP="00AB5454">
            <w:pPr>
              <w:rPr>
                <w:rFonts w:ascii="Times New Roman" w:hAnsi="Times New Roman" w:cs="Times New Roman"/>
                <w:sz w:val="20"/>
                <w:szCs w:val="20"/>
                <w:lang w:eastAsia="x-none"/>
              </w:rPr>
            </w:pPr>
          </w:p>
          <w:p w14:paraId="042BAFBB"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1B014FDC" w14:textId="77777777" w:rsidR="00AB5454" w:rsidRPr="00AB5454" w:rsidRDefault="00AB5454" w:rsidP="00AB5454">
            <w:pPr>
              <w:tabs>
                <w:tab w:val="left" w:pos="0"/>
              </w:tabs>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Regarding “</w:t>
            </w:r>
            <w:r w:rsidRPr="00AB5454">
              <w:rPr>
                <w:rFonts w:ascii="Times New Roman" w:eastAsia="Microsoft YaHei" w:hAnsi="Times New Roman" w:cs="Times New Roman"/>
                <w:i/>
                <w:sz w:val="20"/>
                <w:szCs w:val="20"/>
                <w:lang w:eastAsia="zh-CN"/>
              </w:rPr>
              <w:t>Option 3-1(revised): Transmit legacy S-PSS/S-SSS/PSBCH N times by repetition in frequency domain, and there is a gap between the repetition(s) to meet OCB requirement</w:t>
            </w:r>
            <w:r w:rsidRPr="00AB5454">
              <w:rPr>
                <w:rFonts w:ascii="Times New Roman" w:eastAsia="Microsoft YaHei" w:hAnsi="Times New Roman" w:cs="Times New Roman"/>
                <w:sz w:val="20"/>
                <w:szCs w:val="20"/>
                <w:lang w:eastAsia="zh-CN"/>
              </w:rPr>
              <w:t>”:</w:t>
            </w:r>
          </w:p>
          <w:p w14:paraId="1C6163DF" w14:textId="77777777" w:rsidR="00AB5454" w:rsidRPr="00AB5454" w:rsidRDefault="00AB5454" w:rsidP="00AB5454">
            <w:pPr>
              <w:numPr>
                <w:ilvl w:val="0"/>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Support:</w:t>
            </w:r>
          </w:p>
          <w:p w14:paraId="5F411749" w14:textId="77777777" w:rsidR="00AB5454" w:rsidRPr="00AB5454" w:rsidRDefault="00AB5454" w:rsidP="00AB5454">
            <w:pPr>
              <w:numPr>
                <w:ilvl w:val="1"/>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Alt 3: the value of gap is (pre-)configured, and the value of N is (pre-)configured</w:t>
            </w:r>
          </w:p>
          <w:p w14:paraId="5F272AFA" w14:textId="77777777" w:rsidR="00AB5454" w:rsidRPr="00AB5454" w:rsidRDefault="00AB5454" w:rsidP="00AB5454">
            <w:pPr>
              <w:numPr>
                <w:ilvl w:val="2"/>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FFS: value range for gap and N</w:t>
            </w:r>
          </w:p>
          <w:p w14:paraId="7CA8A264" w14:textId="77777777" w:rsidR="00AB5454" w:rsidRPr="00AB5454" w:rsidRDefault="00AB5454" w:rsidP="00AB5454">
            <w:pPr>
              <w:numPr>
                <w:ilvl w:val="2"/>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FFS: whether N for different RB sets can be different</w:t>
            </w:r>
          </w:p>
          <w:p w14:paraId="6C6AD3E8" w14:textId="77777777" w:rsidR="00AB5454" w:rsidRPr="00AB5454" w:rsidRDefault="00AB5454" w:rsidP="00AB5454">
            <w:pPr>
              <w:numPr>
                <w:ilvl w:val="2"/>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 xml:space="preserve">FFS: whether to apply any restriction on </w:t>
            </w:r>
            <w:r w:rsidRPr="00AB5454">
              <w:rPr>
                <w:rFonts w:ascii="Times New Roman" w:eastAsia="Microsoft YaHei" w:hAnsi="Times New Roman" w:cs="Times New Roman"/>
                <w:i/>
                <w:sz w:val="20"/>
                <w:szCs w:val="20"/>
                <w:lang w:eastAsia="zh-CN"/>
              </w:rPr>
              <w:t>sl-AbsoluteFrequencySSB-r16</w:t>
            </w:r>
            <w:r w:rsidRPr="00AB5454">
              <w:rPr>
                <w:rFonts w:ascii="Times New Roman" w:eastAsia="Microsoft YaHei" w:hAnsi="Times New Roman" w:cs="Times New Roman"/>
                <w:sz w:val="20"/>
                <w:szCs w:val="20"/>
                <w:lang w:eastAsia="zh-CN"/>
              </w:rPr>
              <w:t xml:space="preserve"> for 60 kHz</w:t>
            </w:r>
          </w:p>
          <w:p w14:paraId="5950559A" w14:textId="77777777" w:rsidR="00AB5454" w:rsidRPr="00AB5454" w:rsidRDefault="00AB5454" w:rsidP="00AB5454">
            <w:pPr>
              <w:numPr>
                <w:ilvl w:val="0"/>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FFS: whether/how to support reducing PAPR of S-SSB transmission, at least considering the following options</w:t>
            </w:r>
          </w:p>
          <w:p w14:paraId="79F0EB8E" w14:textId="77777777" w:rsidR="00AB5454" w:rsidRPr="00AB5454" w:rsidRDefault="00AB5454" w:rsidP="00AB5454">
            <w:pPr>
              <w:numPr>
                <w:ilvl w:val="1"/>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 xml:space="preserve">Option 1: use different </w:t>
            </w:r>
            <m:oMath>
              <m:sSubSup>
                <m:sSubSupPr>
                  <m:ctrlPr>
                    <w:rPr>
                      <w:rFonts w:ascii="Cambria Math" w:eastAsia="SimSun"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oMath>
            <w:r w:rsidRPr="00AB5454">
              <w:rPr>
                <w:rFonts w:ascii="Times New Roman" w:eastAsia="Microsoft YaHei" w:hAnsi="Times New Roman" w:cs="Times New Roman"/>
                <w:sz w:val="20"/>
                <w:szCs w:val="20"/>
                <w:lang w:eastAsia="zh-CN"/>
              </w:rPr>
              <w:t xml:space="preserve"> across the different S-SSB repetitions to determine the initial scrambling seed of PSBCH, and the sequence shift for S-SSS and S-PSS</w:t>
            </w:r>
          </w:p>
          <w:p w14:paraId="2A899508" w14:textId="77777777" w:rsidR="00AB5454" w:rsidRPr="00AB5454" w:rsidRDefault="00AB5454" w:rsidP="00AB5454">
            <w:pPr>
              <w:numPr>
                <w:ilvl w:val="1"/>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Option 2: phase adjustment among repetitions</w:t>
            </w:r>
          </w:p>
          <w:p w14:paraId="7B2723DA" w14:textId="77777777" w:rsidR="00AB5454" w:rsidRPr="00AB5454" w:rsidRDefault="00AB5454" w:rsidP="00AB5454">
            <w:pPr>
              <w:numPr>
                <w:ilvl w:val="1"/>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Option 3: no specification impact to reduce PAPR</w:t>
            </w:r>
          </w:p>
          <w:p w14:paraId="27975B22" w14:textId="77777777" w:rsidR="00AB5454" w:rsidRPr="00AB5454" w:rsidRDefault="00AB5454" w:rsidP="00AB5454">
            <w:pPr>
              <w:numPr>
                <w:ilvl w:val="1"/>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Option 4: use S-SSB repetition index to scramble different S-SSB repetition(s)</w:t>
            </w:r>
          </w:p>
          <w:p w14:paraId="748FE16B" w14:textId="77777777" w:rsidR="00AB5454" w:rsidRPr="00AB5454" w:rsidRDefault="00AB5454" w:rsidP="00AB5454">
            <w:pPr>
              <w:rPr>
                <w:rFonts w:ascii="Times New Roman" w:hAnsi="Times New Roman" w:cs="Times New Roman"/>
                <w:sz w:val="20"/>
                <w:szCs w:val="20"/>
              </w:rPr>
            </w:pPr>
          </w:p>
          <w:p w14:paraId="4EC7BD4E"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5FB647DB" w14:textId="77777777" w:rsidR="00AB5454" w:rsidRPr="00AB5454" w:rsidRDefault="00AB5454" w:rsidP="00AB5454">
            <w:p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Regarding the number and location(s) of additional candidate S-SSB occasions, support:</w:t>
            </w:r>
          </w:p>
          <w:p w14:paraId="6EEF7353" w14:textId="77777777" w:rsidR="00AB5454" w:rsidRPr="00AB5454" w:rsidRDefault="00AB5454" w:rsidP="00AB5454">
            <w:pPr>
              <w:numPr>
                <w:ilvl w:val="0"/>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Option 2 (12): Each R16/R17 NR SL S-SSB slot has K corresponding additional candidate S-SSB occasion(s) in different time slot(s), and the gap between them is (pre-)configured</w:t>
            </w:r>
          </w:p>
          <w:p w14:paraId="73281E07" w14:textId="77777777" w:rsidR="00AB5454" w:rsidRPr="00AB5454" w:rsidRDefault="00AB5454" w:rsidP="00AB5454">
            <w:pPr>
              <w:numPr>
                <w:ilvl w:val="1"/>
                <w:numId w:val="34"/>
              </w:num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FFS details, e.g., value of K, details on gap length (including possibility of being 0), etc.</w:t>
            </w:r>
          </w:p>
          <w:p w14:paraId="6514DB84" w14:textId="77777777" w:rsidR="00AB5454" w:rsidRPr="00AB5454" w:rsidRDefault="00AB5454" w:rsidP="00AB5454">
            <w:pPr>
              <w:rPr>
                <w:rFonts w:ascii="Times New Roman" w:hAnsi="Times New Roman" w:cs="Times New Roman"/>
                <w:sz w:val="20"/>
                <w:szCs w:val="20"/>
                <w:lang w:eastAsia="x-none"/>
              </w:rPr>
            </w:pPr>
          </w:p>
          <w:p w14:paraId="6C364339"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78BDCD9A" w14:textId="77777777" w:rsidR="00AB5454" w:rsidRPr="00AB5454" w:rsidRDefault="00AB5454" w:rsidP="00AB5454">
            <w:pPr>
              <w:rPr>
                <w:rFonts w:ascii="Times New Roman" w:hAnsi="Times New Roman" w:cs="Times New Roman"/>
                <w:bCs/>
                <w:sz w:val="20"/>
                <w:szCs w:val="20"/>
              </w:rPr>
            </w:pPr>
            <w:r w:rsidRPr="00AB5454">
              <w:rPr>
                <w:rFonts w:ascii="Times New Roman" w:hAnsi="Times New Roman" w:cs="Times New Roman"/>
                <w:bCs/>
                <w:sz w:val="20"/>
                <w:szCs w:val="20"/>
              </w:rPr>
              <w:t>For interlace RB-based PSCCH/PSSCH transmission in SL-U, support the followings:</w:t>
            </w:r>
          </w:p>
          <w:p w14:paraId="24857C5E"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Option A3: </w:t>
            </w:r>
            <w:proofErr w:type="spellStart"/>
            <w:r w:rsidRPr="00AB5454">
              <w:rPr>
                <w:rFonts w:ascii="Times New Roman" w:hAnsi="Times New Roman" w:cs="Times New Roman"/>
                <w:sz w:val="20"/>
                <w:szCs w:val="20"/>
                <w:lang w:eastAsia="zh-CN"/>
              </w:rPr>
              <w:t>N_ref</w:t>
            </w:r>
            <w:proofErr w:type="spellEnd"/>
            <w:r w:rsidRPr="00AB5454">
              <w:rPr>
                <w:rFonts w:ascii="Times New Roman" w:hAnsi="Times New Roman" w:cs="Times New Roman"/>
                <w:sz w:val="20"/>
                <w:szCs w:val="20"/>
                <w:lang w:eastAsia="zh-CN"/>
              </w:rPr>
              <w:t xml:space="preserve"> is (pre-)configured</w:t>
            </w:r>
          </w:p>
          <w:p w14:paraId="3000D986"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The value range for </w:t>
            </w:r>
            <w:proofErr w:type="spellStart"/>
            <w:r w:rsidRPr="00AB5454">
              <w:rPr>
                <w:rFonts w:ascii="Times New Roman" w:hAnsi="Times New Roman" w:cs="Times New Roman"/>
                <w:sz w:val="20"/>
                <w:szCs w:val="20"/>
                <w:lang w:eastAsia="zh-CN"/>
              </w:rPr>
              <w:t>N_ref</w:t>
            </w:r>
            <w:proofErr w:type="spellEnd"/>
            <w:r w:rsidRPr="00AB5454">
              <w:rPr>
                <w:rFonts w:ascii="Times New Roman" w:hAnsi="Times New Roman" w:cs="Times New Roman"/>
                <w:sz w:val="20"/>
                <w:szCs w:val="20"/>
                <w:lang w:eastAsia="zh-CN"/>
              </w:rPr>
              <w:t xml:space="preserve"> at least includes {10, 11}</w:t>
            </w:r>
          </w:p>
          <w:p w14:paraId="2BA5A613"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whether to additionally include other values</w:t>
            </w:r>
          </w:p>
          <w:p w14:paraId="0CE0E9D1" w14:textId="77777777" w:rsidR="00AB5454" w:rsidRPr="00AB5454" w:rsidRDefault="00AB5454" w:rsidP="00AB5454">
            <w:pPr>
              <w:rPr>
                <w:rFonts w:ascii="Times New Roman" w:hAnsi="Times New Roman" w:cs="Times New Roman"/>
                <w:sz w:val="20"/>
                <w:szCs w:val="20"/>
                <w:lang w:eastAsia="x-none"/>
              </w:rPr>
            </w:pPr>
          </w:p>
          <w:p w14:paraId="2B76B245"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03A1D584" w14:textId="77777777" w:rsidR="00AB5454" w:rsidRPr="00AB5454" w:rsidRDefault="00AB5454" w:rsidP="00AB5454">
            <w:pPr>
              <w:rPr>
                <w:rFonts w:ascii="Times New Roman" w:eastAsia="Microsoft YaHei" w:hAnsi="Times New Roman" w:cs="Times New Roman"/>
                <w:sz w:val="20"/>
                <w:szCs w:val="20"/>
                <w:lang w:eastAsia="zh-CN"/>
              </w:rPr>
            </w:pPr>
            <w:r w:rsidRPr="00AB5454">
              <w:rPr>
                <w:rFonts w:ascii="Times New Roman" w:eastAsia="Microsoft YaHei" w:hAnsi="Times New Roman" w:cs="Times New Roman"/>
                <w:sz w:val="20"/>
                <w:szCs w:val="20"/>
                <w:lang w:eastAsia="zh-CN"/>
              </w:rPr>
              <w:t>If a resource pool includes slots with 2 candidate starting symbols for a PSCCH/PSSCH transmission, for TBS determination and 2</w:t>
            </w:r>
            <w:r w:rsidRPr="00AB5454">
              <w:rPr>
                <w:rFonts w:ascii="Times New Roman" w:eastAsia="Microsoft YaHei" w:hAnsi="Times New Roman" w:cs="Times New Roman"/>
                <w:sz w:val="20"/>
                <w:szCs w:val="20"/>
                <w:vertAlign w:val="superscript"/>
                <w:lang w:eastAsia="zh-CN"/>
              </w:rPr>
              <w:t>nd</w:t>
            </w:r>
            <w:r w:rsidRPr="00AB5454">
              <w:rPr>
                <w:rFonts w:ascii="Times New Roman" w:eastAsia="Microsoft YaHei" w:hAnsi="Times New Roman" w:cs="Times New Roman"/>
                <w:sz w:val="20"/>
                <w:szCs w:val="20"/>
                <w:lang w:eastAsia="zh-CN"/>
              </w:rPr>
              <w:t xml:space="preserve"> SCI overhead, </w:t>
            </w:r>
            <w:r w:rsidRPr="00AB5454">
              <w:rPr>
                <w:rFonts w:ascii="Times New Roman" w:hAnsi="Times New Roman" w:cs="Times New Roman"/>
                <w:sz w:val="20"/>
                <w:szCs w:val="20"/>
              </w:rPr>
              <w:t>in TS 38.214 Clause 8.1.3.2:</w:t>
            </w:r>
          </w:p>
          <w:p w14:paraId="7288D143" w14:textId="77777777" w:rsidR="00AB5454" w:rsidRPr="00AB5454" w:rsidRDefault="00AB5454" w:rsidP="00AB5454">
            <w:pPr>
              <w:numPr>
                <w:ilvl w:val="0"/>
                <w:numId w:val="34"/>
              </w:numPr>
              <w:rPr>
                <w:rFonts w:ascii="Times New Roman" w:eastAsia="Microsoft YaHei" w:hAnsi="Times New Roman" w:cs="Times New Roman"/>
                <w:sz w:val="20"/>
                <w:szCs w:val="20"/>
              </w:rPr>
            </w:pPr>
            <w:r w:rsidRPr="00AB5454">
              <w:rPr>
                <w:rFonts w:ascii="Times New Roman" w:eastAsia="Microsoft YaHei" w:hAnsi="Times New Roman" w:cs="Times New Roman"/>
                <w:i/>
                <w:sz w:val="20"/>
                <w:szCs w:val="20"/>
              </w:rPr>
              <w:t xml:space="preserve">L_ref </w:t>
            </w:r>
            <w:r w:rsidRPr="00AB5454">
              <w:rPr>
                <w:rFonts w:ascii="Times New Roman" w:eastAsia="Microsoft YaHei" w:hAnsi="Times New Roman" w:cs="Times New Roman"/>
                <w:sz w:val="20"/>
                <w:szCs w:val="20"/>
              </w:rPr>
              <w:t xml:space="preserve">replaces </w:t>
            </w:r>
            <w:proofErr w:type="spellStart"/>
            <w:r w:rsidRPr="00AB5454">
              <w:rPr>
                <w:rFonts w:ascii="Times New Roman" w:hAnsi="Times New Roman" w:cs="Times New Roman"/>
                <w:i/>
                <w:sz w:val="20"/>
                <w:szCs w:val="20"/>
              </w:rPr>
              <w:t>sl-LengthSymbols</w:t>
            </w:r>
            <w:proofErr w:type="spellEnd"/>
          </w:p>
          <w:p w14:paraId="05D0ECE8" w14:textId="77777777" w:rsidR="00AB5454" w:rsidRPr="00AB5454" w:rsidRDefault="00AB5454" w:rsidP="00AB5454">
            <w:pPr>
              <w:numPr>
                <w:ilvl w:val="1"/>
                <w:numId w:val="34"/>
              </w:numPr>
              <w:rPr>
                <w:rFonts w:ascii="Times New Roman" w:eastAsia="Microsoft YaHei" w:hAnsi="Times New Roman" w:cs="Times New Roman"/>
                <w:sz w:val="20"/>
                <w:szCs w:val="20"/>
              </w:rPr>
            </w:pPr>
            <w:r w:rsidRPr="00AB5454">
              <w:rPr>
                <w:rFonts w:ascii="Times New Roman" w:eastAsia="Microsoft YaHei" w:hAnsi="Times New Roman" w:cs="Times New Roman"/>
                <w:sz w:val="20"/>
                <w:szCs w:val="20"/>
              </w:rPr>
              <w:t xml:space="preserve">Value range of </w:t>
            </w:r>
            <w:r w:rsidRPr="00AB5454">
              <w:rPr>
                <w:rFonts w:ascii="Times New Roman" w:eastAsia="Microsoft YaHei" w:hAnsi="Times New Roman" w:cs="Times New Roman"/>
                <w:i/>
                <w:sz w:val="20"/>
                <w:szCs w:val="20"/>
              </w:rPr>
              <w:t>L_ref</w:t>
            </w:r>
            <w:r w:rsidRPr="00AB5454">
              <w:rPr>
                <w:rFonts w:ascii="Times New Roman" w:eastAsia="Microsoft YaHei" w:hAnsi="Times New Roman" w:cs="Times New Roman"/>
                <w:sz w:val="20"/>
                <w:szCs w:val="20"/>
              </w:rPr>
              <w:t xml:space="preserve"> is {7, 8, 9, 10, 11, 12, 13, 14} symbols</w:t>
            </w:r>
          </w:p>
          <w:p w14:paraId="3B1D339C" w14:textId="77777777" w:rsidR="00AB5454" w:rsidRPr="00AB5454" w:rsidRDefault="00000000" w:rsidP="00AB5454">
            <w:pPr>
              <w:numPr>
                <w:ilvl w:val="0"/>
                <w:numId w:val="34"/>
              </w:numPr>
              <w:rPr>
                <w:rFonts w:ascii="Times New Roman" w:eastAsia="Microsoft YaHei" w:hAnsi="Times New Roman" w:cs="Times New Roman"/>
                <w:sz w:val="20"/>
                <w:szCs w:val="20"/>
              </w:rPr>
            </w:pPr>
            <m:oMath>
              <m:sSubSup>
                <m:sSubSupPr>
                  <m:ctrlPr>
                    <w:rPr>
                      <w:rFonts w:ascii="Cambria Math" w:hAnsi="Cambria Math" w:cs="Times New Roman"/>
                      <w:sz w:val="20"/>
                      <w:szCs w:val="20"/>
                      <w:lang w:val="zh-CN"/>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oMath>
            <w:r w:rsidR="00AB5454" w:rsidRPr="00AB5454">
              <w:rPr>
                <w:rFonts w:ascii="Times New Roman" w:hAnsi="Times New Roman" w:cs="Times New Roman"/>
                <w:sz w:val="20"/>
                <w:szCs w:val="20"/>
              </w:rPr>
              <w:t xml:space="preserve"> is determined in the same way as in legacy NR SL</w:t>
            </w:r>
          </w:p>
          <w:p w14:paraId="6A51AB68" w14:textId="77777777" w:rsidR="00AB5454" w:rsidRPr="00AB5454" w:rsidRDefault="00AB5454" w:rsidP="00AB5454">
            <w:pPr>
              <w:rPr>
                <w:rFonts w:ascii="Times New Roman" w:hAnsi="Times New Roman" w:cs="Times New Roman"/>
                <w:sz w:val="20"/>
                <w:szCs w:val="20"/>
                <w:lang w:eastAsia="x-none"/>
              </w:rPr>
            </w:pPr>
          </w:p>
          <w:p w14:paraId="5A299669"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darkYellow"/>
                <w:lang w:eastAsia="zh-CN"/>
              </w:rPr>
              <w:t>Working assumption</w:t>
            </w:r>
          </w:p>
          <w:p w14:paraId="087C2DFD" w14:textId="77777777" w:rsidR="00AB5454" w:rsidRPr="00AB5454" w:rsidRDefault="00AB5454" w:rsidP="00AB5454">
            <w:pPr>
              <w:tabs>
                <w:tab w:val="left" w:pos="0"/>
              </w:tabs>
              <w:rPr>
                <w:rFonts w:ascii="Times New Roman" w:hAnsi="Times New Roman" w:cs="Times New Roman"/>
                <w:sz w:val="20"/>
                <w:szCs w:val="20"/>
                <w:lang w:eastAsia="zh-CN"/>
              </w:rPr>
            </w:pPr>
            <w:r w:rsidRPr="00AB5454">
              <w:rPr>
                <w:rFonts w:ascii="Times New Roman" w:hAnsi="Times New Roman" w:cs="Times New Roman"/>
                <w:sz w:val="20"/>
                <w:szCs w:val="20"/>
                <w:lang w:eastAsia="zh-CN"/>
              </w:rPr>
              <w:t>Regarding frequency domain resource indication for interlace RB-based PSSCH transmission, support the followings:</w:t>
            </w:r>
          </w:p>
          <w:p w14:paraId="1EFCEF58"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Use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FRIV</m:t>
                  </m:r>
                </m:e>
                <m:sub>
                  <m:r>
                    <m:rPr>
                      <m:sty m:val="p"/>
                    </m:rPr>
                    <w:rPr>
                      <w:rFonts w:ascii="Cambria Math" w:hAnsi="Cambria Math" w:cs="Times New Roman"/>
                      <w:sz w:val="20"/>
                      <w:szCs w:val="20"/>
                      <w:lang w:eastAsia="zh-CN"/>
                    </w:rPr>
                    <m:t>subCH</m:t>
                  </m:r>
                </m:sub>
              </m:sSub>
            </m:oMath>
            <w:r w:rsidRPr="00AB5454">
              <w:rPr>
                <w:rFonts w:ascii="Times New Roman" w:hAnsi="Times New Roman" w:cs="Times New Roman"/>
                <w:sz w:val="20"/>
                <w:szCs w:val="20"/>
                <w:lang w:eastAsia="zh-CN"/>
              </w:rPr>
              <w:t xml:space="preserve"> to indicate used sub-channel index(s)</w:t>
            </w:r>
          </w:p>
          <w:p w14:paraId="6876D1CB" w14:textId="77777777" w:rsidR="00AB5454" w:rsidRPr="00AB5454" w:rsidRDefault="00000000" w:rsidP="00AB5454">
            <w:pPr>
              <w:numPr>
                <w:ilvl w:val="0"/>
                <w:numId w:val="34"/>
              </w:numPr>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FRIV</m:t>
                  </m:r>
                </m:e>
                <m:sub>
                  <m:r>
                    <m:rPr>
                      <m:sty m:val="p"/>
                    </m:rPr>
                    <w:rPr>
                      <w:rFonts w:ascii="Cambria Math" w:hAnsi="Cambria Math" w:cs="Times New Roman"/>
                      <w:sz w:val="20"/>
                      <w:szCs w:val="20"/>
                      <w:lang w:eastAsia="zh-CN"/>
                    </w:rPr>
                    <m:t>subCH</m:t>
                  </m:r>
                </m:sub>
              </m:sSub>
            </m:oMath>
            <w:r w:rsidR="00AB5454" w:rsidRPr="00AB5454">
              <w:rPr>
                <w:rFonts w:ascii="Times New Roman" w:hAnsi="Times New Roman" w:cs="Times New Roman"/>
                <w:sz w:val="20"/>
                <w:szCs w:val="20"/>
                <w:lang w:eastAsia="zh-CN"/>
              </w:rPr>
              <w:t xml:space="preserve"> is conveyed in 1</w:t>
            </w:r>
            <w:r w:rsidR="00AB5454" w:rsidRPr="00AB5454">
              <w:rPr>
                <w:rFonts w:ascii="Times New Roman" w:hAnsi="Times New Roman" w:cs="Times New Roman"/>
                <w:sz w:val="20"/>
                <w:szCs w:val="20"/>
                <w:vertAlign w:val="superscript"/>
                <w:lang w:eastAsia="zh-CN"/>
              </w:rPr>
              <w:t>st</w:t>
            </w:r>
            <w:r w:rsidR="00AB5454" w:rsidRPr="00AB5454">
              <w:rPr>
                <w:rFonts w:ascii="Times New Roman" w:hAnsi="Times New Roman" w:cs="Times New Roman"/>
                <w:sz w:val="20"/>
                <w:szCs w:val="20"/>
                <w:lang w:eastAsia="zh-CN"/>
              </w:rPr>
              <w:t xml:space="preserve"> stage SCI</w:t>
            </w:r>
          </w:p>
          <w:p w14:paraId="315B35E2" w14:textId="77777777" w:rsidR="00AB5454" w:rsidRPr="00AB5454" w:rsidRDefault="00000000" w:rsidP="00AB5454">
            <w:pPr>
              <w:numPr>
                <w:ilvl w:val="0"/>
                <w:numId w:val="34"/>
              </w:numPr>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FRIV</m:t>
                  </m:r>
                </m:e>
                <m:sub>
                  <m:r>
                    <m:rPr>
                      <m:sty m:val="p"/>
                    </m:rPr>
                    <w:rPr>
                      <w:rFonts w:ascii="Cambria Math" w:hAnsi="Cambria Math" w:cs="Times New Roman"/>
                      <w:sz w:val="20"/>
                      <w:szCs w:val="20"/>
                      <w:lang w:eastAsia="zh-CN"/>
                    </w:rPr>
                    <m:t>subCH</m:t>
                  </m:r>
                </m:sub>
              </m:sSub>
            </m:oMath>
            <w:r w:rsidR="00AB5454" w:rsidRPr="00AB5454">
              <w:rPr>
                <w:rFonts w:ascii="Times New Roman" w:hAnsi="Times New Roman" w:cs="Times New Roman"/>
                <w:sz w:val="20"/>
                <w:szCs w:val="20"/>
                <w:lang w:eastAsia="zh-CN"/>
              </w:rPr>
              <w:t xml:space="preserve"> is calculated as below</w:t>
            </w:r>
          </w:p>
          <w:p w14:paraId="132EF07A"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If </w:t>
            </w:r>
            <w:proofErr w:type="spellStart"/>
            <w:r w:rsidRPr="00AB5454">
              <w:rPr>
                <w:rFonts w:ascii="Times New Roman" w:hAnsi="Times New Roman" w:cs="Times New Roman"/>
                <w:sz w:val="20"/>
                <w:szCs w:val="20"/>
                <w:lang w:eastAsia="zh-CN"/>
              </w:rPr>
              <w:t>sl-MaxNumPerReserve</w:t>
            </w:r>
            <w:proofErr w:type="spellEnd"/>
            <w:r w:rsidRPr="00AB5454">
              <w:rPr>
                <w:rFonts w:ascii="Times New Roman" w:hAnsi="Times New Roman" w:cs="Times New Roman"/>
                <w:sz w:val="20"/>
                <w:szCs w:val="20"/>
                <w:lang w:eastAsia="zh-CN"/>
              </w:rPr>
              <w:t xml:space="preserve"> is 2 then</w:t>
            </w:r>
          </w:p>
          <w:p w14:paraId="0ACC35D7" w14:textId="77777777" w:rsidR="00AB5454" w:rsidRPr="00AB5454" w:rsidRDefault="00AB5454" w:rsidP="00AB5454">
            <w:pPr>
              <w:numPr>
                <w:ilvl w:val="2"/>
                <w:numId w:val="34"/>
              </w:numPr>
              <w:rPr>
                <w:rFonts w:ascii="Times New Roman" w:hAnsi="Times New Roman" w:cs="Times New Roman"/>
                <w:sz w:val="20"/>
                <w:szCs w:val="20"/>
                <w:lang w:eastAsia="zh-CN"/>
              </w:rPr>
            </w:pPr>
            <m:oMath>
              <m:r>
                <w:rPr>
                  <w:rFonts w:ascii="Cambria Math" w:hAnsi="Cambria Math" w:cs="Times New Roman"/>
                  <w:sz w:val="20"/>
                  <w:szCs w:val="20"/>
                  <w:lang w:eastAsia="ja-JP"/>
                </w:rPr>
                <m:t>FRI</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V</m:t>
                  </m:r>
                </m:e>
                <m:sub>
                  <m:r>
                    <w:rPr>
                      <w:rFonts w:ascii="Cambria Math" w:hAnsi="Cambria Math" w:cs="Times New Roman"/>
                      <w:sz w:val="20"/>
                      <w:szCs w:val="20"/>
                      <w:lang w:eastAsia="ja-JP"/>
                    </w:rPr>
                    <m:t>subCH</m:t>
                  </m:r>
                </m:sub>
              </m:sSub>
              <m:r>
                <m:rPr>
                  <m:sty m:val="p"/>
                </m:rPr>
                <w:rPr>
                  <w:rFonts w:ascii="Cambria Math" w:hAnsi="Cambria Math" w:cs="Times New Roman"/>
                  <w:sz w:val="20"/>
                  <w:szCs w:val="20"/>
                  <w:lang w:eastAsia="ja-JP"/>
                </w:rPr>
                <m:t>=</m:t>
              </m:r>
              <m:sSubSup>
                <m:sSubSupPr>
                  <m:ctrlPr>
                    <w:rPr>
                      <w:rFonts w:ascii="Cambria Math" w:hAnsi="Cambria Math" w:cs="Times New Roman"/>
                      <w:sz w:val="20"/>
                      <w:szCs w:val="20"/>
                      <w:lang w:eastAsia="en-GB"/>
                    </w:rPr>
                  </m:ctrlPr>
                </m:sSubSupPr>
                <m:e>
                  <m:r>
                    <w:rPr>
                      <w:rFonts w:ascii="Cambria Math" w:hAnsi="Cambria Math" w:cs="Times New Roman"/>
                      <w:sz w:val="20"/>
                      <w:szCs w:val="20"/>
                      <w:lang w:eastAsia="en-GB"/>
                    </w:rPr>
                    <m:t>n</m:t>
                  </m:r>
                </m:e>
                <m:sub>
                  <m:r>
                    <w:rPr>
                      <w:rFonts w:ascii="Cambria Math" w:hAnsi="Cambria Math" w:cs="Times New Roman"/>
                      <w:sz w:val="20"/>
                      <w:szCs w:val="20"/>
                      <w:lang w:eastAsia="en-GB"/>
                    </w:rPr>
                    <m:t>subCH</m:t>
                  </m:r>
                  <m:r>
                    <m:rPr>
                      <m:sty m:val="p"/>
                    </m:rPr>
                    <w:rPr>
                      <w:rFonts w:ascii="Cambria Math" w:hAnsi="Cambria Math" w:cs="Times New Roman"/>
                      <w:sz w:val="20"/>
                      <w:szCs w:val="20"/>
                      <w:lang w:eastAsia="en-GB"/>
                    </w:rPr>
                    <m:t>,1</m:t>
                  </m:r>
                </m:sub>
                <m:sup>
                  <m:r>
                    <w:rPr>
                      <w:rFonts w:ascii="Cambria Math" w:hAnsi="Cambria Math" w:cs="Times New Roman"/>
                      <w:sz w:val="20"/>
                      <w:szCs w:val="20"/>
                      <w:lang w:eastAsia="en-GB"/>
                    </w:rPr>
                    <m:t>start</m:t>
                  </m:r>
                </m:sup>
              </m:sSubSup>
              <m:r>
                <m:rPr>
                  <m:sty m:val="p"/>
                </m:rPr>
                <w:rPr>
                  <w:rFonts w:ascii="Cambria Math" w:hAnsi="Cambria Math" w:cs="Times New Roman"/>
                  <w:sz w:val="20"/>
                  <w:szCs w:val="20"/>
                  <w:lang w:eastAsia="ja-JP"/>
                </w:rPr>
                <m:t>+</m:t>
              </m:r>
              <m:nary>
                <m:naryPr>
                  <m:chr m:val="∑"/>
                  <m:limLoc m:val="undOvr"/>
                  <m:ctrlPr>
                    <w:rPr>
                      <w:rFonts w:ascii="Cambria Math" w:hAnsi="Cambria Math" w:cs="Times New Roman"/>
                      <w:iCs/>
                      <w:sz w:val="20"/>
                      <w:szCs w:val="20"/>
                      <w:lang w:eastAsia="ja-JP"/>
                    </w:rPr>
                  </m:ctrlPr>
                </m:naryPr>
                <m:sub>
                  <m:r>
                    <w:rPr>
                      <w:rFonts w:ascii="Cambria Math" w:hAnsi="Cambria Math" w:cs="Times New Roman"/>
                      <w:sz w:val="20"/>
                      <w:szCs w:val="20"/>
                      <w:lang w:eastAsia="ja-JP"/>
                    </w:rPr>
                    <m:t>i</m:t>
                  </m:r>
                  <m:r>
                    <m:rPr>
                      <m:sty m:val="p"/>
                    </m:rPr>
                    <w:rPr>
                      <w:rFonts w:ascii="Cambria Math" w:hAnsi="Cambria Math" w:cs="Times New Roman"/>
                      <w:sz w:val="20"/>
                      <w:szCs w:val="20"/>
                      <w:lang w:eastAsia="ja-JP"/>
                    </w:rPr>
                    <m:t>=1</m:t>
                  </m:r>
                </m:sub>
                <m:sup>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en-GB"/>
                        </w:rPr>
                        <m:t>L</m:t>
                      </m:r>
                      <m:ctrlPr>
                        <w:rPr>
                          <w:rFonts w:ascii="Cambria Math" w:hAnsi="Cambria Math" w:cs="Times New Roman"/>
                          <w:i/>
                          <w:sz w:val="20"/>
                          <w:szCs w:val="20"/>
                          <w:lang w:eastAsia="en-GB"/>
                        </w:rPr>
                      </m:ctrlPr>
                    </m:e>
                    <m:sub>
                      <m:r>
                        <m:rPr>
                          <m:nor/>
                        </m:rPr>
                        <w:rPr>
                          <w:rFonts w:ascii="Times New Roman" w:hAnsi="Times New Roman" w:cs="Times New Roman"/>
                          <w:iCs/>
                          <w:sz w:val="20"/>
                          <w:szCs w:val="20"/>
                          <w:lang w:eastAsia="en-GB"/>
                        </w:rPr>
                        <m:t>subCH</m:t>
                      </m:r>
                      <m:ctrlPr>
                        <w:rPr>
                          <w:rFonts w:ascii="Cambria Math" w:hAnsi="Cambria Math" w:cs="Times New Roman"/>
                          <w:iCs/>
                          <w:sz w:val="20"/>
                          <w:szCs w:val="20"/>
                          <w:lang w:eastAsia="en-GB"/>
                        </w:rPr>
                      </m:ctrlPr>
                    </m:sub>
                    <m:sup>
                      <m:r>
                        <m:rPr>
                          <m:sty m:val="p"/>
                        </m:rPr>
                        <w:rPr>
                          <w:rFonts w:ascii="Cambria Math" w:hAnsi="Cambria Math" w:cs="Times New Roman"/>
                          <w:sz w:val="20"/>
                          <w:szCs w:val="20"/>
                          <w:lang w:eastAsia="ja-JP"/>
                        </w:rPr>
                        <m:t>RBset</m:t>
                      </m:r>
                    </m:sup>
                  </m:sSubSup>
                  <m:r>
                    <m:rPr>
                      <m:sty m:val="p"/>
                    </m:rPr>
                    <w:rPr>
                      <w:rFonts w:ascii="Cambria Math" w:hAnsi="Cambria Math" w:cs="Times New Roman"/>
                      <w:sz w:val="20"/>
                      <w:szCs w:val="20"/>
                      <w:lang w:eastAsia="ja-JP"/>
                    </w:rPr>
                    <m:t>-1</m:t>
                  </m:r>
                </m:sup>
                <m:e>
                  <m:d>
                    <m:dPr>
                      <m:ctrlPr>
                        <w:rPr>
                          <w:rFonts w:ascii="Cambria Math" w:hAnsi="Cambria Math" w:cs="Times New Roman"/>
                          <w:iCs/>
                          <w:sz w:val="20"/>
                          <w:szCs w:val="20"/>
                          <w:lang w:eastAsia="ja-JP"/>
                        </w:rPr>
                      </m:ctrlPr>
                    </m:dPr>
                    <m:e>
                      <m:sSubSup>
                        <m:sSubSupPr>
                          <m:ctrlPr>
                            <w:rPr>
                              <w:rFonts w:ascii="Cambria Math" w:hAnsi="Cambria Math" w:cs="Times New Roman"/>
                              <w:iCs/>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iCs/>
                              <w:sz w:val="20"/>
                              <w:szCs w:val="20"/>
                              <w:lang w:eastAsia="ja-JP"/>
                            </w:rPr>
                            <m:t xml:space="preserve"> subchannel</m:t>
                          </m:r>
                        </m:sub>
                        <m:sup>
                          <m:r>
                            <m:rPr>
                              <m:nor/>
                            </m:rPr>
                            <w:rPr>
                              <w:rFonts w:ascii="Times New Roman" w:hAnsi="Times New Roman" w:cs="Times New Roman"/>
                              <w:iCs/>
                              <w:sz w:val="20"/>
                              <w:szCs w:val="20"/>
                              <w:lang w:eastAsia="ja-JP"/>
                            </w:rPr>
                            <m:t xml:space="preserve"> </m:t>
                          </m:r>
                          <m:r>
                            <w:rPr>
                              <w:rFonts w:ascii="Cambria Math" w:hAnsi="Cambria Math" w:cs="Times New Roman"/>
                              <w:sz w:val="20"/>
                              <w:szCs w:val="20"/>
                              <w:lang w:eastAsia="ja-JP"/>
                            </w:rPr>
                            <m:t>RBset</m:t>
                          </m:r>
                        </m:sup>
                      </m:sSubSup>
                      <m:r>
                        <m:rPr>
                          <m:sty m:val="p"/>
                        </m:rPr>
                        <w:rPr>
                          <w:rFonts w:ascii="Cambria Math" w:hAnsi="Cambria Math" w:cs="Times New Roman"/>
                          <w:sz w:val="20"/>
                          <w:szCs w:val="20"/>
                          <w:lang w:eastAsia="ja-JP"/>
                        </w:rPr>
                        <m:t>+1-</m:t>
                      </m:r>
                      <m:r>
                        <w:rPr>
                          <w:rFonts w:ascii="Cambria Math" w:hAnsi="Cambria Math" w:cs="Times New Roman"/>
                          <w:sz w:val="20"/>
                          <w:szCs w:val="20"/>
                          <w:lang w:eastAsia="ja-JP"/>
                        </w:rPr>
                        <m:t>i</m:t>
                      </m:r>
                    </m:e>
                  </m:d>
                </m:e>
              </m:nary>
            </m:oMath>
          </w:p>
          <w:p w14:paraId="573A3173"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If </w:t>
            </w:r>
            <w:proofErr w:type="spellStart"/>
            <w:r w:rsidRPr="00AB5454">
              <w:rPr>
                <w:rFonts w:ascii="Times New Roman" w:hAnsi="Times New Roman" w:cs="Times New Roman"/>
                <w:sz w:val="20"/>
                <w:szCs w:val="20"/>
                <w:lang w:eastAsia="zh-CN"/>
              </w:rPr>
              <w:t>sl-MaxNumPerReserve</w:t>
            </w:r>
            <w:proofErr w:type="spellEnd"/>
            <w:r w:rsidRPr="00AB5454">
              <w:rPr>
                <w:rFonts w:ascii="Times New Roman" w:hAnsi="Times New Roman" w:cs="Times New Roman"/>
                <w:sz w:val="20"/>
                <w:szCs w:val="20"/>
                <w:lang w:eastAsia="zh-CN"/>
              </w:rPr>
              <w:t xml:space="preserve"> is 3 then</w:t>
            </w:r>
          </w:p>
          <w:p w14:paraId="6E87F964" w14:textId="77777777" w:rsidR="00AB5454" w:rsidRPr="00AB5454" w:rsidRDefault="00AB5454" w:rsidP="00AB5454">
            <w:pPr>
              <w:numPr>
                <w:ilvl w:val="2"/>
                <w:numId w:val="34"/>
              </w:numPr>
              <w:rPr>
                <w:rFonts w:ascii="Times New Roman" w:hAnsi="Times New Roman" w:cs="Times New Roman"/>
                <w:sz w:val="20"/>
                <w:szCs w:val="20"/>
                <w:lang w:eastAsia="zh-CN"/>
              </w:rPr>
            </w:pPr>
            <m:oMath>
              <m:r>
                <w:rPr>
                  <w:rFonts w:ascii="Cambria Math" w:hAnsi="Cambria Math" w:cs="Times New Roman"/>
                  <w:sz w:val="20"/>
                  <w:szCs w:val="20"/>
                  <w:lang w:eastAsia="ja-JP"/>
                </w:rPr>
                <m:t>FRI</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V</m:t>
                  </m:r>
                </m:e>
                <m:sub>
                  <m:r>
                    <w:rPr>
                      <w:rFonts w:ascii="Cambria Math" w:hAnsi="Cambria Math" w:cs="Times New Roman"/>
                      <w:sz w:val="20"/>
                      <w:szCs w:val="20"/>
                      <w:lang w:eastAsia="ja-JP"/>
                    </w:rPr>
                    <m:t>subCH</m:t>
                  </m:r>
                </m:sub>
              </m:sSub>
              <m:r>
                <m:rPr>
                  <m:sty m:val="p"/>
                </m:rPr>
                <w:rPr>
                  <w:rFonts w:ascii="Cambria Math" w:hAnsi="Cambria Math" w:cs="Times New Roman"/>
                  <w:sz w:val="20"/>
                  <w:szCs w:val="20"/>
                  <w:lang w:eastAsia="ja-JP"/>
                </w:rPr>
                <m:t>=</m:t>
              </m:r>
              <m:sSubSup>
                <m:sSubSupPr>
                  <m:ctrlPr>
                    <w:rPr>
                      <w:rFonts w:ascii="Cambria Math" w:hAnsi="Cambria Math" w:cs="Times New Roman"/>
                      <w:sz w:val="20"/>
                      <w:szCs w:val="20"/>
                      <w:lang w:eastAsia="en-GB"/>
                    </w:rPr>
                  </m:ctrlPr>
                </m:sSubSupPr>
                <m:e>
                  <m:r>
                    <w:rPr>
                      <w:rFonts w:ascii="Cambria Math" w:hAnsi="Cambria Math" w:cs="Times New Roman"/>
                      <w:sz w:val="20"/>
                      <w:szCs w:val="20"/>
                      <w:lang w:eastAsia="en-GB"/>
                    </w:rPr>
                    <m:t>n</m:t>
                  </m:r>
                </m:e>
                <m:sub>
                  <m:r>
                    <w:rPr>
                      <w:rFonts w:ascii="Cambria Math" w:hAnsi="Cambria Math" w:cs="Times New Roman"/>
                      <w:sz w:val="20"/>
                      <w:szCs w:val="20"/>
                      <w:lang w:eastAsia="en-GB"/>
                    </w:rPr>
                    <m:t>subCH</m:t>
                  </m:r>
                  <m:r>
                    <m:rPr>
                      <m:sty m:val="p"/>
                    </m:rPr>
                    <w:rPr>
                      <w:rFonts w:ascii="Cambria Math" w:hAnsi="Cambria Math" w:cs="Times New Roman"/>
                      <w:sz w:val="20"/>
                      <w:szCs w:val="20"/>
                      <w:lang w:eastAsia="en-GB"/>
                    </w:rPr>
                    <m:t>,1</m:t>
                  </m:r>
                </m:sub>
                <m:sup>
                  <m:r>
                    <w:rPr>
                      <w:rFonts w:ascii="Cambria Math" w:hAnsi="Cambria Math" w:cs="Times New Roman"/>
                      <w:sz w:val="20"/>
                      <w:szCs w:val="20"/>
                      <w:lang w:eastAsia="en-GB"/>
                    </w:rPr>
                    <m:t>start</m:t>
                  </m:r>
                </m:sup>
              </m:sSubSup>
              <m:r>
                <m:rPr>
                  <m:sty m:val="p"/>
                </m:rPr>
                <w:rPr>
                  <w:rFonts w:ascii="Cambria Math" w:hAnsi="Cambria Math" w:cs="Times New Roman"/>
                  <w:sz w:val="20"/>
                  <w:szCs w:val="20"/>
                  <w:lang w:eastAsia="ja-JP"/>
                </w:rPr>
                <m:t>+</m:t>
              </m:r>
              <m:sSubSup>
                <m:sSubSupPr>
                  <m:ctrlPr>
                    <w:rPr>
                      <w:rFonts w:ascii="Cambria Math" w:hAnsi="Cambria Math" w:cs="Times New Roman"/>
                      <w:sz w:val="20"/>
                      <w:szCs w:val="20"/>
                      <w:lang w:eastAsia="en-GB"/>
                    </w:rPr>
                  </m:ctrlPr>
                </m:sSubSupPr>
                <m:e>
                  <m:r>
                    <w:rPr>
                      <w:rFonts w:ascii="Cambria Math" w:hAnsi="Cambria Math" w:cs="Times New Roman"/>
                      <w:sz w:val="20"/>
                      <w:szCs w:val="20"/>
                      <w:lang w:eastAsia="en-GB"/>
                    </w:rPr>
                    <m:t>n</m:t>
                  </m:r>
                </m:e>
                <m:sub>
                  <m:r>
                    <w:rPr>
                      <w:rFonts w:ascii="Cambria Math" w:hAnsi="Cambria Math" w:cs="Times New Roman"/>
                      <w:sz w:val="20"/>
                      <w:szCs w:val="20"/>
                      <w:lang w:eastAsia="en-GB"/>
                    </w:rPr>
                    <m:t>subCH</m:t>
                  </m:r>
                  <m:r>
                    <m:rPr>
                      <m:sty m:val="p"/>
                    </m:rPr>
                    <w:rPr>
                      <w:rFonts w:ascii="Cambria Math" w:hAnsi="Cambria Math" w:cs="Times New Roman"/>
                      <w:sz w:val="20"/>
                      <w:szCs w:val="20"/>
                      <w:lang w:eastAsia="en-GB"/>
                    </w:rPr>
                    <m:t>,2</m:t>
                  </m:r>
                </m:sub>
                <m:sup>
                  <m:r>
                    <w:rPr>
                      <w:rFonts w:ascii="Cambria Math" w:hAnsi="Cambria Math" w:cs="Times New Roman"/>
                      <w:sz w:val="20"/>
                      <w:szCs w:val="20"/>
                      <w:lang w:eastAsia="en-GB"/>
                    </w:rPr>
                    <m:t>start</m:t>
                  </m:r>
                </m:sup>
              </m:sSubSup>
              <m:r>
                <m:rPr>
                  <m:sty m:val="p"/>
                </m:rPr>
                <w:rPr>
                  <w:rFonts w:ascii="Cambria Math" w:hAnsi="Cambria Math" w:cs="Times New Roman"/>
                  <w:sz w:val="20"/>
                  <w:szCs w:val="20"/>
                  <w:lang w:eastAsia="ja-JP"/>
                </w:rPr>
                <m:t>⋅</m:t>
              </m:r>
              <m:d>
                <m:dPr>
                  <m:ctrlPr>
                    <w:rPr>
                      <w:rFonts w:ascii="Cambria Math" w:hAnsi="Cambria Math" w:cs="Times New Roman"/>
                      <w:iCs/>
                      <w:sz w:val="20"/>
                      <w:szCs w:val="20"/>
                      <w:lang w:eastAsia="ja-JP"/>
                    </w:rPr>
                  </m:ctrlPr>
                </m:dPr>
                <m:e>
                  <m:sSubSup>
                    <m:sSubSupPr>
                      <m:ctrlPr>
                        <w:rPr>
                          <w:rFonts w:ascii="Cambria Math" w:hAnsi="Cambria Math" w:cs="Times New Roman"/>
                          <w:iCs/>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iCs/>
                          <w:sz w:val="20"/>
                          <w:szCs w:val="20"/>
                          <w:lang w:eastAsia="ja-JP"/>
                        </w:rPr>
                        <m:t xml:space="preserve"> subchannel</m:t>
                      </m:r>
                    </m:sub>
                    <m:sup>
                      <m:r>
                        <m:rPr>
                          <m:nor/>
                        </m:rPr>
                        <w:rPr>
                          <w:rFonts w:ascii="Times New Roman" w:hAnsi="Times New Roman" w:cs="Times New Roman"/>
                          <w:iCs/>
                          <w:sz w:val="20"/>
                          <w:szCs w:val="20"/>
                          <w:lang w:eastAsia="ja-JP"/>
                        </w:rPr>
                        <m:t xml:space="preserve"> </m:t>
                      </m:r>
                      <m:r>
                        <w:rPr>
                          <w:rFonts w:ascii="Cambria Math" w:hAnsi="Cambria Math" w:cs="Times New Roman"/>
                          <w:sz w:val="20"/>
                          <w:szCs w:val="20"/>
                          <w:lang w:eastAsia="ja-JP"/>
                        </w:rPr>
                        <m:t>RBset</m:t>
                      </m:r>
                    </m:sup>
                  </m:sSubSup>
                  <m:r>
                    <m:rPr>
                      <m:sty m:val="p"/>
                    </m:rPr>
                    <w:rPr>
                      <w:rFonts w:ascii="Cambria Math" w:hAnsi="Cambria Math" w:cs="Times New Roman"/>
                      <w:sz w:val="20"/>
                      <w:szCs w:val="20"/>
                      <w:lang w:eastAsia="ja-JP"/>
                    </w:rPr>
                    <m:t>+1-</m:t>
                  </m:r>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en-GB"/>
                        </w:rPr>
                        <m:t>L</m:t>
                      </m:r>
                      <m:ctrlPr>
                        <w:rPr>
                          <w:rFonts w:ascii="Cambria Math" w:hAnsi="Cambria Math" w:cs="Times New Roman"/>
                          <w:i/>
                          <w:sz w:val="20"/>
                          <w:szCs w:val="20"/>
                          <w:lang w:eastAsia="en-GB"/>
                        </w:rPr>
                      </m:ctrlPr>
                    </m:e>
                    <m:sub>
                      <m:r>
                        <m:rPr>
                          <m:nor/>
                        </m:rPr>
                        <w:rPr>
                          <w:rFonts w:ascii="Times New Roman" w:hAnsi="Times New Roman" w:cs="Times New Roman"/>
                          <w:iCs/>
                          <w:sz w:val="20"/>
                          <w:szCs w:val="20"/>
                          <w:lang w:eastAsia="en-GB"/>
                        </w:rPr>
                        <m:t>subCH</m:t>
                      </m:r>
                      <m:ctrlPr>
                        <w:rPr>
                          <w:rFonts w:ascii="Cambria Math" w:hAnsi="Cambria Math" w:cs="Times New Roman"/>
                          <w:iCs/>
                          <w:sz w:val="20"/>
                          <w:szCs w:val="20"/>
                          <w:lang w:eastAsia="en-GB"/>
                        </w:rPr>
                      </m:ctrlPr>
                    </m:sub>
                    <m:sup>
                      <m:r>
                        <m:rPr>
                          <m:sty m:val="p"/>
                        </m:rPr>
                        <w:rPr>
                          <w:rFonts w:ascii="Cambria Math" w:hAnsi="Cambria Math" w:cs="Times New Roman"/>
                          <w:sz w:val="20"/>
                          <w:szCs w:val="20"/>
                          <w:lang w:eastAsia="ja-JP"/>
                        </w:rPr>
                        <m:t>RBset</m:t>
                      </m:r>
                    </m:sup>
                  </m:sSubSup>
                </m:e>
              </m:d>
              <m:r>
                <m:rPr>
                  <m:sty m:val="p"/>
                </m:rPr>
                <w:rPr>
                  <w:rFonts w:ascii="Cambria Math" w:hAnsi="Cambria Math" w:cs="Times New Roman"/>
                  <w:sz w:val="20"/>
                  <w:szCs w:val="20"/>
                  <w:lang w:eastAsia="ja-JP"/>
                </w:rPr>
                <m:t>+</m:t>
              </m:r>
              <m:nary>
                <m:naryPr>
                  <m:chr m:val="∑"/>
                  <m:limLoc m:val="undOvr"/>
                  <m:ctrlPr>
                    <w:rPr>
                      <w:rFonts w:ascii="Cambria Math" w:hAnsi="Cambria Math" w:cs="Times New Roman"/>
                      <w:iCs/>
                      <w:sz w:val="20"/>
                      <w:szCs w:val="20"/>
                      <w:lang w:eastAsia="ja-JP"/>
                    </w:rPr>
                  </m:ctrlPr>
                </m:naryPr>
                <m:sub>
                  <m:r>
                    <w:rPr>
                      <w:rFonts w:ascii="Cambria Math" w:hAnsi="Cambria Math" w:cs="Times New Roman"/>
                      <w:sz w:val="20"/>
                      <w:szCs w:val="20"/>
                      <w:lang w:eastAsia="ja-JP"/>
                    </w:rPr>
                    <m:t>i</m:t>
                  </m:r>
                  <m:r>
                    <m:rPr>
                      <m:sty m:val="p"/>
                    </m:rPr>
                    <w:rPr>
                      <w:rFonts w:ascii="Cambria Math" w:hAnsi="Cambria Math" w:cs="Times New Roman"/>
                      <w:sz w:val="20"/>
                      <w:szCs w:val="20"/>
                      <w:lang w:eastAsia="ja-JP"/>
                    </w:rPr>
                    <m:t>=1</m:t>
                  </m:r>
                </m:sub>
                <m:sup>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en-GB"/>
                        </w:rPr>
                        <m:t>L</m:t>
                      </m:r>
                      <m:ctrlPr>
                        <w:rPr>
                          <w:rFonts w:ascii="Cambria Math" w:hAnsi="Cambria Math" w:cs="Times New Roman"/>
                          <w:i/>
                          <w:sz w:val="20"/>
                          <w:szCs w:val="20"/>
                          <w:lang w:eastAsia="en-GB"/>
                        </w:rPr>
                      </m:ctrlPr>
                    </m:e>
                    <m:sub>
                      <m:r>
                        <m:rPr>
                          <m:nor/>
                        </m:rPr>
                        <w:rPr>
                          <w:rFonts w:ascii="Times New Roman" w:hAnsi="Times New Roman" w:cs="Times New Roman"/>
                          <w:iCs/>
                          <w:sz w:val="20"/>
                          <w:szCs w:val="20"/>
                          <w:lang w:eastAsia="en-GB"/>
                        </w:rPr>
                        <m:t>subCH</m:t>
                      </m:r>
                      <m:ctrlPr>
                        <w:rPr>
                          <w:rFonts w:ascii="Cambria Math" w:hAnsi="Cambria Math" w:cs="Times New Roman"/>
                          <w:iCs/>
                          <w:sz w:val="20"/>
                          <w:szCs w:val="20"/>
                          <w:lang w:eastAsia="en-GB"/>
                        </w:rPr>
                      </m:ctrlPr>
                    </m:sub>
                    <m:sup>
                      <m:r>
                        <m:rPr>
                          <m:sty m:val="p"/>
                        </m:rPr>
                        <w:rPr>
                          <w:rFonts w:ascii="Cambria Math" w:hAnsi="Cambria Math" w:cs="Times New Roman"/>
                          <w:sz w:val="20"/>
                          <w:szCs w:val="20"/>
                          <w:lang w:eastAsia="ja-JP"/>
                        </w:rPr>
                        <m:t>RBset</m:t>
                      </m:r>
                    </m:sup>
                  </m:sSubSup>
                  <m:r>
                    <m:rPr>
                      <m:sty m:val="p"/>
                    </m:rPr>
                    <w:rPr>
                      <w:rFonts w:ascii="Cambria Math" w:hAnsi="Cambria Math" w:cs="Times New Roman"/>
                      <w:sz w:val="20"/>
                      <w:szCs w:val="20"/>
                      <w:lang w:eastAsia="ja-JP"/>
                    </w:rPr>
                    <m:t>-1</m:t>
                  </m:r>
                </m:sup>
                <m:e>
                  <m:sSup>
                    <m:sSupPr>
                      <m:ctrlPr>
                        <w:rPr>
                          <w:rFonts w:ascii="Cambria Math" w:hAnsi="Cambria Math" w:cs="Times New Roman"/>
                          <w:iCs/>
                          <w:sz w:val="20"/>
                          <w:szCs w:val="20"/>
                          <w:lang w:eastAsia="ja-JP"/>
                        </w:rPr>
                      </m:ctrlPr>
                    </m:sSupPr>
                    <m:e>
                      <m:d>
                        <m:dPr>
                          <m:ctrlPr>
                            <w:rPr>
                              <w:rFonts w:ascii="Cambria Math" w:hAnsi="Cambria Math" w:cs="Times New Roman"/>
                              <w:iCs/>
                              <w:sz w:val="20"/>
                              <w:szCs w:val="20"/>
                              <w:lang w:eastAsia="ja-JP"/>
                            </w:rPr>
                          </m:ctrlPr>
                        </m:dPr>
                        <m:e>
                          <m:sSubSup>
                            <m:sSubSupPr>
                              <m:ctrlPr>
                                <w:rPr>
                                  <w:rFonts w:ascii="Cambria Math" w:hAnsi="Cambria Math" w:cs="Times New Roman"/>
                                  <w:iCs/>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iCs/>
                                  <w:sz w:val="20"/>
                                  <w:szCs w:val="20"/>
                                  <w:lang w:eastAsia="ja-JP"/>
                                </w:rPr>
                                <m:t xml:space="preserve"> subchannel</m:t>
                              </m:r>
                            </m:sub>
                            <m:sup>
                              <m:r>
                                <m:rPr>
                                  <m:nor/>
                                </m:rPr>
                                <w:rPr>
                                  <w:rFonts w:ascii="Times New Roman" w:hAnsi="Times New Roman" w:cs="Times New Roman"/>
                                  <w:iCs/>
                                  <w:sz w:val="20"/>
                                  <w:szCs w:val="20"/>
                                  <w:lang w:eastAsia="ja-JP"/>
                                </w:rPr>
                                <m:t xml:space="preserve"> </m:t>
                              </m:r>
                              <m:r>
                                <w:rPr>
                                  <w:rFonts w:ascii="Cambria Math" w:hAnsi="Cambria Math" w:cs="Times New Roman"/>
                                  <w:sz w:val="20"/>
                                  <w:szCs w:val="20"/>
                                  <w:lang w:eastAsia="ja-JP"/>
                                </w:rPr>
                                <m:t>RBset</m:t>
                              </m:r>
                            </m:sup>
                          </m:sSubSup>
                          <m:r>
                            <m:rPr>
                              <m:sty m:val="p"/>
                            </m:rPr>
                            <w:rPr>
                              <w:rFonts w:ascii="Cambria Math" w:hAnsi="Cambria Math" w:cs="Times New Roman"/>
                              <w:sz w:val="20"/>
                              <w:szCs w:val="20"/>
                              <w:lang w:eastAsia="ja-JP"/>
                            </w:rPr>
                            <m:t>+1-</m:t>
                          </m:r>
                          <m:r>
                            <w:rPr>
                              <w:rFonts w:ascii="Cambria Math" w:hAnsi="Cambria Math" w:cs="Times New Roman"/>
                              <w:sz w:val="20"/>
                              <w:szCs w:val="20"/>
                              <w:lang w:eastAsia="ja-JP"/>
                            </w:rPr>
                            <m:t>i</m:t>
                          </m:r>
                        </m:e>
                      </m:d>
                    </m:e>
                    <m:sup>
                      <m:r>
                        <m:rPr>
                          <m:sty m:val="p"/>
                        </m:rPr>
                        <w:rPr>
                          <w:rFonts w:ascii="Cambria Math" w:hAnsi="Cambria Math" w:cs="Times New Roman"/>
                          <w:sz w:val="20"/>
                          <w:szCs w:val="20"/>
                          <w:lang w:eastAsia="ja-JP"/>
                        </w:rPr>
                        <m:t>2</m:t>
                      </m:r>
                    </m:sup>
                  </m:sSup>
                </m:e>
              </m:nary>
            </m:oMath>
          </w:p>
          <w:p w14:paraId="717771C1" w14:textId="77777777" w:rsidR="00AB5454" w:rsidRPr="00AB5454" w:rsidRDefault="00AB5454" w:rsidP="00AB5454">
            <w:pPr>
              <w:numPr>
                <w:ilvl w:val="1"/>
                <w:numId w:val="34"/>
              </w:numPr>
              <w:rPr>
                <w:rFonts w:ascii="Times New Roman" w:hAnsi="Times New Roman" w:cs="Times New Roman"/>
                <w:sz w:val="20"/>
                <w:szCs w:val="20"/>
                <w:lang w:eastAsia="zh-CN"/>
              </w:rPr>
            </w:pPr>
            <w:proofErr w:type="gramStart"/>
            <w:r w:rsidRPr="00AB5454">
              <w:rPr>
                <w:rFonts w:ascii="Times New Roman" w:hAnsi="Times New Roman" w:cs="Times New Roman"/>
                <w:sz w:val="20"/>
                <w:szCs w:val="20"/>
                <w:lang w:eastAsia="zh-CN"/>
              </w:rPr>
              <w:t>where</w:t>
            </w:r>
            <w:proofErr w:type="gramEnd"/>
          </w:p>
          <w:p w14:paraId="0E53DFD8" w14:textId="77777777" w:rsidR="00AB5454" w:rsidRPr="00AB5454" w:rsidRDefault="00000000" w:rsidP="00AB5454">
            <w:pPr>
              <w:widowControl w:val="0"/>
              <w:numPr>
                <w:ilvl w:val="2"/>
                <w:numId w:val="34"/>
              </w:numPr>
              <w:autoSpaceDE w:val="0"/>
              <w:autoSpaceDN w:val="0"/>
              <w:ind w:right="300"/>
              <w:rPr>
                <w:rFonts w:ascii="Times New Roman" w:hAnsi="Times New Roman" w:cs="Times New Roman"/>
                <w:kern w:val="2"/>
                <w:sz w:val="20"/>
                <w:szCs w:val="20"/>
                <w:lang w:eastAsia="ko-KR"/>
              </w:rPr>
            </w:pPr>
            <m:oMath>
              <m:sSubSup>
                <m:sSubSupPr>
                  <m:ctrlPr>
                    <w:rPr>
                      <w:rFonts w:ascii="Cambria Math" w:hAnsi="Cambria Math" w:cs="Times New Roman"/>
                      <w:sz w:val="20"/>
                      <w:szCs w:val="20"/>
                      <w:lang w:eastAsia="en-GB"/>
                    </w:rPr>
                  </m:ctrlPr>
                </m:sSubSupPr>
                <m:e>
                  <m:r>
                    <w:rPr>
                      <w:rFonts w:ascii="Cambria Math" w:hAnsi="Cambria Math" w:cs="Times New Roman"/>
                      <w:sz w:val="20"/>
                      <w:szCs w:val="20"/>
                      <w:lang w:eastAsia="en-GB"/>
                    </w:rPr>
                    <m:t>n</m:t>
                  </m:r>
                </m:e>
                <m:sub>
                  <m:r>
                    <w:rPr>
                      <w:rFonts w:ascii="Cambria Math" w:hAnsi="Cambria Math" w:cs="Times New Roman"/>
                      <w:sz w:val="20"/>
                      <w:szCs w:val="20"/>
                      <w:lang w:eastAsia="en-GB"/>
                    </w:rPr>
                    <m:t>subCH,1</m:t>
                  </m:r>
                </m:sub>
                <m:sup>
                  <m:r>
                    <w:rPr>
                      <w:rFonts w:ascii="Cambria Math" w:hAnsi="Cambria Math" w:cs="Times New Roman"/>
                      <w:sz w:val="20"/>
                      <w:szCs w:val="20"/>
                      <w:lang w:eastAsia="en-GB"/>
                    </w:rPr>
                    <m:t>start</m:t>
                  </m:r>
                </m:sup>
              </m:sSubSup>
            </m:oMath>
            <w:r w:rsidR="00AB5454" w:rsidRPr="00AB5454">
              <w:rPr>
                <w:rFonts w:ascii="Times New Roman" w:hAnsi="Times New Roman" w:cs="Times New Roman"/>
                <w:sz w:val="20"/>
                <w:szCs w:val="20"/>
                <w:lang w:eastAsia="ja-JP"/>
              </w:rPr>
              <w:t xml:space="preserve"> denotes the starting sub-channel index for the second resource</w:t>
            </w:r>
          </w:p>
          <w:p w14:paraId="42BF1625" w14:textId="77777777" w:rsidR="00AB5454" w:rsidRPr="00AB5454" w:rsidRDefault="00000000" w:rsidP="00AB5454">
            <w:pPr>
              <w:widowControl w:val="0"/>
              <w:numPr>
                <w:ilvl w:val="2"/>
                <w:numId w:val="34"/>
              </w:numPr>
              <w:autoSpaceDE w:val="0"/>
              <w:autoSpaceDN w:val="0"/>
              <w:ind w:right="300"/>
              <w:rPr>
                <w:rFonts w:ascii="Times New Roman" w:hAnsi="Times New Roman" w:cs="Times New Roman"/>
                <w:kern w:val="2"/>
                <w:sz w:val="20"/>
                <w:szCs w:val="20"/>
                <w:lang w:eastAsia="ko-KR"/>
              </w:rPr>
            </w:pPr>
            <m:oMath>
              <m:sSubSup>
                <m:sSubSupPr>
                  <m:ctrlPr>
                    <w:rPr>
                      <w:rFonts w:ascii="Cambria Math" w:hAnsi="Cambria Math" w:cs="Times New Roman"/>
                      <w:sz w:val="20"/>
                      <w:szCs w:val="20"/>
                      <w:lang w:eastAsia="en-GB"/>
                    </w:rPr>
                  </m:ctrlPr>
                </m:sSubSupPr>
                <m:e>
                  <m:r>
                    <w:rPr>
                      <w:rFonts w:ascii="Cambria Math" w:hAnsi="Cambria Math" w:cs="Times New Roman"/>
                      <w:sz w:val="20"/>
                      <w:szCs w:val="20"/>
                      <w:lang w:eastAsia="en-GB"/>
                    </w:rPr>
                    <m:t>n</m:t>
                  </m:r>
                </m:e>
                <m:sub>
                  <m:r>
                    <w:rPr>
                      <w:rFonts w:ascii="Cambria Math" w:hAnsi="Cambria Math" w:cs="Times New Roman"/>
                      <w:sz w:val="20"/>
                      <w:szCs w:val="20"/>
                      <w:lang w:eastAsia="en-GB"/>
                    </w:rPr>
                    <m:t>subCH,2</m:t>
                  </m:r>
                </m:sub>
                <m:sup>
                  <m:r>
                    <w:rPr>
                      <w:rFonts w:ascii="Cambria Math" w:hAnsi="Cambria Math" w:cs="Times New Roman"/>
                      <w:sz w:val="20"/>
                      <w:szCs w:val="20"/>
                      <w:lang w:eastAsia="en-GB"/>
                    </w:rPr>
                    <m:t>start</m:t>
                  </m:r>
                </m:sup>
              </m:sSubSup>
            </m:oMath>
            <w:r w:rsidR="00AB5454" w:rsidRPr="00AB5454">
              <w:rPr>
                <w:rFonts w:ascii="Times New Roman" w:hAnsi="Times New Roman" w:cs="Times New Roman"/>
                <w:sz w:val="20"/>
                <w:szCs w:val="20"/>
                <w:lang w:eastAsia="ja-JP"/>
              </w:rPr>
              <w:t xml:space="preserve"> denotes the starting sub-channel index for the third resource</w:t>
            </w:r>
          </w:p>
          <w:p w14:paraId="37C15784" w14:textId="77777777" w:rsidR="00AB5454" w:rsidRPr="00AB5454" w:rsidRDefault="00000000" w:rsidP="00AB5454">
            <w:pPr>
              <w:widowControl w:val="0"/>
              <w:numPr>
                <w:ilvl w:val="2"/>
                <w:numId w:val="34"/>
              </w:numPr>
              <w:autoSpaceDE w:val="0"/>
              <w:autoSpaceDN w:val="0"/>
              <w:ind w:right="300"/>
              <w:rPr>
                <w:rFonts w:ascii="Times New Roman" w:hAnsi="Times New Roman" w:cs="Times New Roman"/>
                <w:kern w:val="2"/>
                <w:sz w:val="20"/>
                <w:szCs w:val="20"/>
                <w:lang w:eastAsia="ko-KR"/>
              </w:rPr>
            </w:pPr>
            <m:oMath>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i/>
                      <w:iCs/>
                      <w:sz w:val="20"/>
                      <w:szCs w:val="20"/>
                      <w:lang w:eastAsia="ja-JP"/>
                    </w:rPr>
                    <m:t xml:space="preserve"> subchannel</m:t>
                  </m:r>
                </m:sub>
                <m:sup>
                  <m:r>
                    <m:rPr>
                      <m:nor/>
                    </m:rPr>
                    <w:rPr>
                      <w:rFonts w:ascii="Times New Roman" w:hAnsi="Times New Roman" w:cs="Times New Roman"/>
                      <w:i/>
                      <w:iCs/>
                      <w:sz w:val="20"/>
                      <w:szCs w:val="20"/>
                      <w:lang w:eastAsia="ja-JP"/>
                    </w:rPr>
                    <m:t xml:space="preserve"> </m:t>
                  </m:r>
                  <m:r>
                    <w:rPr>
                      <w:rFonts w:ascii="Cambria Math" w:hAnsi="Cambria Math" w:cs="Times New Roman"/>
                      <w:sz w:val="20"/>
                      <w:szCs w:val="20"/>
                      <w:lang w:eastAsia="ja-JP"/>
                    </w:rPr>
                    <m:t>RBset</m:t>
                  </m:r>
                </m:sup>
              </m:sSubSup>
            </m:oMath>
            <w:r w:rsidR="00AB5454" w:rsidRPr="00AB5454">
              <w:rPr>
                <w:rFonts w:ascii="Times New Roman" w:hAnsi="Times New Roman" w:cs="Times New Roman"/>
                <w:iCs/>
                <w:sz w:val="20"/>
                <w:szCs w:val="20"/>
                <w:lang w:eastAsia="ja-JP"/>
              </w:rPr>
              <w:t xml:space="preserve"> is the number of sub-channels for each RB set</w:t>
            </w:r>
          </w:p>
          <w:p w14:paraId="0F474723" w14:textId="77777777" w:rsidR="00AB5454" w:rsidRPr="00AB5454" w:rsidRDefault="00000000" w:rsidP="00AB5454">
            <w:pPr>
              <w:widowControl w:val="0"/>
              <w:numPr>
                <w:ilvl w:val="2"/>
                <w:numId w:val="34"/>
              </w:numPr>
              <w:autoSpaceDE w:val="0"/>
              <w:autoSpaceDN w:val="0"/>
              <w:ind w:right="300"/>
              <w:rPr>
                <w:rFonts w:ascii="Times New Roman" w:hAnsi="Times New Roman" w:cs="Times New Roman"/>
                <w:kern w:val="2"/>
                <w:sz w:val="20"/>
                <w:szCs w:val="20"/>
                <w:lang w:eastAsia="ko-KR"/>
              </w:rPr>
            </w:pPr>
            <m:oMath>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en-GB"/>
                    </w:rPr>
                    <m:t>L</m:t>
                  </m:r>
                  <m:ctrlPr>
                    <w:rPr>
                      <w:rFonts w:ascii="Cambria Math" w:hAnsi="Cambria Math" w:cs="Times New Roman"/>
                      <w:i/>
                      <w:sz w:val="20"/>
                      <w:szCs w:val="20"/>
                      <w:lang w:eastAsia="en-GB"/>
                    </w:rPr>
                  </m:ctrlPr>
                </m:e>
                <m:sub>
                  <m:r>
                    <m:rPr>
                      <m:nor/>
                    </m:rPr>
                    <w:rPr>
                      <w:rFonts w:ascii="Times New Roman" w:hAnsi="Times New Roman" w:cs="Times New Roman"/>
                      <w:iCs/>
                      <w:sz w:val="20"/>
                      <w:szCs w:val="20"/>
                      <w:lang w:eastAsia="en-GB"/>
                    </w:rPr>
                    <m:t>subCH</m:t>
                  </m:r>
                  <m:ctrlPr>
                    <w:rPr>
                      <w:rFonts w:ascii="Cambria Math" w:hAnsi="Cambria Math" w:cs="Times New Roman"/>
                      <w:iCs/>
                      <w:sz w:val="20"/>
                      <w:szCs w:val="20"/>
                      <w:lang w:eastAsia="en-GB"/>
                    </w:rPr>
                  </m:ctrlPr>
                </m:sub>
                <m:sup>
                  <m:r>
                    <m:rPr>
                      <m:sty m:val="p"/>
                    </m:rPr>
                    <w:rPr>
                      <w:rFonts w:ascii="Cambria Math" w:hAnsi="Cambria Math" w:cs="Times New Roman"/>
                      <w:sz w:val="20"/>
                      <w:szCs w:val="20"/>
                      <w:lang w:eastAsia="ja-JP"/>
                    </w:rPr>
                    <m:t>RBset</m:t>
                  </m:r>
                </m:sup>
              </m:sSubSup>
            </m:oMath>
            <w:r w:rsidR="00AB5454" w:rsidRPr="00AB5454">
              <w:rPr>
                <w:rFonts w:ascii="Times New Roman" w:hAnsi="Times New Roman" w:cs="Times New Roman"/>
                <w:sz w:val="20"/>
                <w:szCs w:val="20"/>
                <w:lang w:eastAsia="ja-JP"/>
              </w:rPr>
              <w:t xml:space="preserve"> is the number of used sub-channels for each RB set for each of the indicated resources</w:t>
            </w:r>
          </w:p>
          <w:p w14:paraId="3C80B792" w14:textId="77777777" w:rsidR="00AB5454" w:rsidRPr="00AB5454" w:rsidRDefault="00AB5454" w:rsidP="00AB5454">
            <w:pPr>
              <w:widowControl w:val="0"/>
              <w:numPr>
                <w:ilvl w:val="0"/>
                <w:numId w:val="34"/>
              </w:numPr>
              <w:autoSpaceDE w:val="0"/>
              <w:autoSpaceDN w:val="0"/>
              <w:ind w:right="300"/>
              <w:rPr>
                <w:rFonts w:ascii="Times New Roman" w:hAnsi="Times New Roman" w:cs="Times New Roman"/>
                <w:color w:val="000000"/>
                <w:kern w:val="2"/>
                <w:sz w:val="20"/>
                <w:szCs w:val="20"/>
                <w:lang w:eastAsia="ko-KR"/>
              </w:rPr>
            </w:pPr>
            <w:r w:rsidRPr="00AB5454">
              <w:rPr>
                <w:rFonts w:ascii="Times New Roman" w:hAnsi="Times New Roman" w:cs="Times New Roman"/>
                <w:color w:val="000000"/>
                <w:kern w:val="2"/>
                <w:sz w:val="20"/>
                <w:szCs w:val="20"/>
                <w:lang w:eastAsia="ko-KR"/>
              </w:rPr>
              <w:t xml:space="preserve">FFS: whether/how to use spare states of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FRIV</m:t>
                  </m:r>
                </m:e>
                <m:sub>
                  <m:r>
                    <m:rPr>
                      <m:sty m:val="p"/>
                    </m:rPr>
                    <w:rPr>
                      <w:rFonts w:ascii="Cambria Math" w:hAnsi="Cambria Math" w:cs="Times New Roman"/>
                      <w:sz w:val="20"/>
                      <w:szCs w:val="20"/>
                      <w:lang w:eastAsia="zh-CN"/>
                    </w:rPr>
                    <m:t>subCH</m:t>
                  </m:r>
                </m:sub>
              </m:sSub>
            </m:oMath>
            <w:r w:rsidRPr="00AB5454">
              <w:rPr>
                <w:rFonts w:ascii="Times New Roman" w:hAnsi="Times New Roman" w:cs="Times New Roman"/>
                <w:sz w:val="20"/>
                <w:szCs w:val="20"/>
                <w:lang w:eastAsia="zh-CN"/>
              </w:rPr>
              <w:t xml:space="preserve"> to indicate using </w:t>
            </w:r>
            <w:r w:rsidRPr="00AB5454">
              <w:rPr>
                <w:rFonts w:ascii="Times New Roman" w:eastAsia="Microsoft YaHei" w:hAnsi="Times New Roman" w:cs="Times New Roman"/>
                <w:sz w:val="20"/>
                <w:szCs w:val="20"/>
                <w:lang w:eastAsia="zh-CN"/>
              </w:rPr>
              <w:t>non-contiguous interlaces</w:t>
            </w:r>
          </w:p>
          <w:p w14:paraId="310F3C2C" w14:textId="77777777" w:rsidR="00AB5454" w:rsidRPr="00AB5454" w:rsidRDefault="00AB5454" w:rsidP="00AB5454">
            <w:pPr>
              <w:widowControl w:val="0"/>
              <w:numPr>
                <w:ilvl w:val="0"/>
                <w:numId w:val="34"/>
              </w:numPr>
              <w:autoSpaceDE w:val="0"/>
              <w:autoSpaceDN w:val="0"/>
              <w:ind w:right="300"/>
              <w:rPr>
                <w:rFonts w:ascii="Times New Roman" w:hAnsi="Times New Roman" w:cs="Times New Roman"/>
                <w:kern w:val="2"/>
                <w:sz w:val="20"/>
                <w:szCs w:val="20"/>
                <w:lang w:eastAsia="ko-KR"/>
              </w:rPr>
            </w:pPr>
            <w:r w:rsidRPr="00AB5454">
              <w:rPr>
                <w:rFonts w:ascii="Times New Roman" w:hAnsi="Times New Roman" w:cs="Times New Roman"/>
                <w:sz w:val="20"/>
                <w:szCs w:val="20"/>
                <w:lang w:eastAsia="zh-CN"/>
              </w:rPr>
              <w:t>FFS: whether additionally support different number of RB set(s) in such case</w:t>
            </w:r>
            <w:r w:rsidRPr="00AB5454">
              <w:rPr>
                <w:rFonts w:ascii="Times New Roman" w:hAnsi="Times New Roman" w:cs="Times New Roman"/>
                <w:bCs/>
                <w:sz w:val="20"/>
                <w:szCs w:val="20"/>
              </w:rPr>
              <w:t xml:space="preserve"> while keeping total number of sub-channels unchanged between initial transmission and retransmission(s) for a TB</w:t>
            </w:r>
          </w:p>
          <w:p w14:paraId="30843F8C" w14:textId="77777777" w:rsidR="00AB5454" w:rsidRPr="00AB5454" w:rsidRDefault="00AB5454" w:rsidP="00AB5454">
            <w:pPr>
              <w:widowControl w:val="0"/>
              <w:numPr>
                <w:ilvl w:val="0"/>
                <w:numId w:val="34"/>
              </w:numPr>
              <w:autoSpaceDE w:val="0"/>
              <w:autoSpaceDN w:val="0"/>
              <w:ind w:right="300"/>
              <w:rPr>
                <w:rFonts w:ascii="Times New Roman" w:hAnsi="Times New Roman" w:cs="Times New Roman"/>
                <w:kern w:val="2"/>
                <w:sz w:val="20"/>
                <w:szCs w:val="20"/>
                <w:lang w:eastAsia="ko-KR"/>
              </w:rPr>
            </w:pPr>
            <w:r w:rsidRPr="00AB5454">
              <w:rPr>
                <w:rFonts w:ascii="Times New Roman" w:hAnsi="Times New Roman" w:cs="Times New Roman"/>
                <w:bCs/>
                <w:sz w:val="20"/>
                <w:szCs w:val="20"/>
              </w:rPr>
              <w:t xml:space="preserve">FFS: </w:t>
            </w:r>
            <w:r w:rsidRPr="00AB5454">
              <w:rPr>
                <w:rFonts w:ascii="Times New Roman" w:hAnsi="Times New Roman" w:cs="Times New Roman"/>
                <w:sz w:val="20"/>
                <w:szCs w:val="20"/>
                <w:lang w:eastAsia="zh-CN"/>
              </w:rPr>
              <w:t>whether additionally support using bitmap</w:t>
            </w:r>
          </w:p>
          <w:p w14:paraId="5C86B659" w14:textId="77777777" w:rsidR="00AB5454" w:rsidRPr="00AB5454" w:rsidRDefault="00AB5454" w:rsidP="00AB5454">
            <w:pPr>
              <w:rPr>
                <w:rFonts w:ascii="Times New Roman" w:hAnsi="Times New Roman" w:cs="Times New Roman"/>
                <w:sz w:val="20"/>
                <w:szCs w:val="20"/>
                <w:lang w:eastAsia="x-none"/>
              </w:rPr>
            </w:pPr>
          </w:p>
          <w:p w14:paraId="370E6207"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darkYellow"/>
                <w:lang w:eastAsia="zh-CN"/>
              </w:rPr>
              <w:t>Working assumption</w:t>
            </w:r>
          </w:p>
          <w:p w14:paraId="3DD37D63" w14:textId="77777777" w:rsidR="00AB5454" w:rsidRPr="00AB5454" w:rsidRDefault="00AB5454" w:rsidP="00AB5454">
            <w:pPr>
              <w:tabs>
                <w:tab w:val="left" w:pos="0"/>
              </w:tabs>
              <w:rPr>
                <w:rFonts w:ascii="Times New Roman" w:hAnsi="Times New Roman" w:cs="Times New Roman"/>
                <w:sz w:val="20"/>
                <w:szCs w:val="20"/>
                <w:lang w:eastAsia="zh-CN"/>
              </w:rPr>
            </w:pPr>
            <w:r w:rsidRPr="00AB5454">
              <w:rPr>
                <w:rFonts w:ascii="Times New Roman" w:hAnsi="Times New Roman" w:cs="Times New Roman"/>
                <w:sz w:val="20"/>
                <w:szCs w:val="20"/>
                <w:lang w:eastAsia="zh-CN"/>
              </w:rPr>
              <w:t>Regarding frequency domain resource indication for interlace RB-based PSSCH transmission, support the followings:</w:t>
            </w:r>
          </w:p>
          <w:p w14:paraId="757E0672"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Use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FRIV</m:t>
                  </m:r>
                </m:e>
                <m:sub>
                  <m:r>
                    <m:rPr>
                      <m:sty m:val="p"/>
                    </m:rPr>
                    <w:rPr>
                      <w:rFonts w:ascii="Cambria Math" w:hAnsi="Cambria Math" w:cs="Times New Roman"/>
                      <w:sz w:val="20"/>
                      <w:szCs w:val="20"/>
                      <w:lang w:eastAsia="zh-CN"/>
                    </w:rPr>
                    <m:t>RBset</m:t>
                  </m:r>
                </m:sub>
              </m:sSub>
            </m:oMath>
            <w:r w:rsidRPr="00AB5454">
              <w:rPr>
                <w:rFonts w:ascii="Times New Roman" w:hAnsi="Times New Roman" w:cs="Times New Roman"/>
                <w:sz w:val="20"/>
                <w:szCs w:val="20"/>
                <w:lang w:eastAsia="zh-CN"/>
              </w:rPr>
              <w:t xml:space="preserve"> to indicate used RB set index(s)</w:t>
            </w:r>
          </w:p>
          <w:p w14:paraId="7ECA2830" w14:textId="77777777" w:rsidR="00AB5454" w:rsidRPr="00AB5454" w:rsidRDefault="00000000" w:rsidP="00AB5454">
            <w:pPr>
              <w:numPr>
                <w:ilvl w:val="0"/>
                <w:numId w:val="34"/>
              </w:numPr>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FRIV</m:t>
                  </m:r>
                </m:e>
                <m:sub>
                  <m:r>
                    <m:rPr>
                      <m:sty m:val="p"/>
                    </m:rPr>
                    <w:rPr>
                      <w:rFonts w:ascii="Cambria Math" w:hAnsi="Cambria Math" w:cs="Times New Roman"/>
                      <w:sz w:val="20"/>
                      <w:szCs w:val="20"/>
                      <w:lang w:eastAsia="zh-CN"/>
                    </w:rPr>
                    <m:t>RBset</m:t>
                  </m:r>
                </m:sub>
              </m:sSub>
            </m:oMath>
            <w:r w:rsidR="00AB5454" w:rsidRPr="00AB5454">
              <w:rPr>
                <w:rFonts w:ascii="Times New Roman" w:hAnsi="Times New Roman" w:cs="Times New Roman"/>
                <w:sz w:val="20"/>
                <w:szCs w:val="20"/>
                <w:lang w:eastAsia="zh-CN"/>
              </w:rPr>
              <w:t xml:space="preserve"> is conveyed in 1</w:t>
            </w:r>
            <w:r w:rsidR="00AB5454" w:rsidRPr="00AB5454">
              <w:rPr>
                <w:rFonts w:ascii="Times New Roman" w:hAnsi="Times New Roman" w:cs="Times New Roman"/>
                <w:sz w:val="20"/>
                <w:szCs w:val="20"/>
                <w:vertAlign w:val="superscript"/>
                <w:lang w:eastAsia="zh-CN"/>
              </w:rPr>
              <w:t>st</w:t>
            </w:r>
            <w:r w:rsidR="00AB5454" w:rsidRPr="00AB5454">
              <w:rPr>
                <w:rFonts w:ascii="Times New Roman" w:hAnsi="Times New Roman" w:cs="Times New Roman"/>
                <w:sz w:val="20"/>
                <w:szCs w:val="20"/>
                <w:lang w:eastAsia="zh-CN"/>
              </w:rPr>
              <w:t xml:space="preserve"> SCI</w:t>
            </w:r>
          </w:p>
          <w:p w14:paraId="2C74C57B" w14:textId="77777777" w:rsidR="00AB5454" w:rsidRPr="00AB5454" w:rsidRDefault="00000000" w:rsidP="00AB5454">
            <w:pPr>
              <w:numPr>
                <w:ilvl w:val="0"/>
                <w:numId w:val="34"/>
              </w:numPr>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FRIV</m:t>
                  </m:r>
                </m:e>
                <m:sub>
                  <m:r>
                    <m:rPr>
                      <m:sty m:val="p"/>
                    </m:rPr>
                    <w:rPr>
                      <w:rFonts w:ascii="Cambria Math" w:hAnsi="Cambria Math" w:cs="Times New Roman"/>
                      <w:sz w:val="20"/>
                      <w:szCs w:val="20"/>
                      <w:lang w:eastAsia="zh-CN"/>
                    </w:rPr>
                    <m:t>RBset</m:t>
                  </m:r>
                </m:sub>
              </m:sSub>
            </m:oMath>
            <w:r w:rsidR="00AB5454" w:rsidRPr="00AB5454">
              <w:rPr>
                <w:rFonts w:ascii="Times New Roman" w:hAnsi="Times New Roman" w:cs="Times New Roman"/>
                <w:sz w:val="20"/>
                <w:szCs w:val="20"/>
                <w:lang w:eastAsia="zh-CN"/>
              </w:rPr>
              <w:t xml:space="preserve"> is calculated as below</w:t>
            </w:r>
          </w:p>
          <w:p w14:paraId="16C8C5E5"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If </w:t>
            </w:r>
            <w:proofErr w:type="spellStart"/>
            <w:r w:rsidRPr="00AB5454">
              <w:rPr>
                <w:rFonts w:ascii="Times New Roman" w:hAnsi="Times New Roman" w:cs="Times New Roman"/>
                <w:sz w:val="20"/>
                <w:szCs w:val="20"/>
                <w:lang w:eastAsia="zh-CN"/>
              </w:rPr>
              <w:t>sl-MaxNumPerReserve</w:t>
            </w:r>
            <w:proofErr w:type="spellEnd"/>
            <w:r w:rsidRPr="00AB5454">
              <w:rPr>
                <w:rFonts w:ascii="Times New Roman" w:hAnsi="Times New Roman" w:cs="Times New Roman"/>
                <w:sz w:val="20"/>
                <w:szCs w:val="20"/>
                <w:lang w:eastAsia="zh-CN"/>
              </w:rPr>
              <w:t xml:space="preserve"> is 2 then</w:t>
            </w:r>
          </w:p>
          <w:p w14:paraId="2F5C9D3C" w14:textId="77777777" w:rsidR="00AB5454" w:rsidRPr="00AB5454" w:rsidRDefault="00AB5454" w:rsidP="00AB5454">
            <w:pPr>
              <w:numPr>
                <w:ilvl w:val="2"/>
                <w:numId w:val="34"/>
              </w:numPr>
              <w:rPr>
                <w:rFonts w:ascii="Times New Roman" w:hAnsi="Times New Roman" w:cs="Times New Roman"/>
                <w:sz w:val="20"/>
                <w:szCs w:val="20"/>
                <w:lang w:eastAsia="zh-CN"/>
              </w:rPr>
            </w:pPr>
            <m:oMath>
              <m:r>
                <w:rPr>
                  <w:rFonts w:ascii="Cambria Math" w:hAnsi="Cambria Math" w:cs="Times New Roman"/>
                  <w:sz w:val="20"/>
                  <w:szCs w:val="20"/>
                  <w:lang w:eastAsia="ja-JP"/>
                </w:rPr>
                <m:t>FRI</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V</m:t>
                  </m:r>
                </m:e>
                <m:sub>
                  <m:r>
                    <w:rPr>
                      <w:rFonts w:ascii="Cambria Math" w:hAnsi="Cambria Math" w:cs="Times New Roman"/>
                      <w:sz w:val="20"/>
                      <w:szCs w:val="20"/>
                      <w:lang w:eastAsia="ja-JP"/>
                    </w:rPr>
                    <m:t>RBset</m:t>
                  </m:r>
                </m:sub>
              </m:sSub>
              <m:r>
                <m:rPr>
                  <m:sty m:val="p"/>
                </m:rPr>
                <w:rPr>
                  <w:rFonts w:ascii="Cambria Math" w:hAnsi="Cambria Math" w:cs="Times New Roman"/>
                  <w:sz w:val="20"/>
                  <w:szCs w:val="20"/>
                  <w:lang w:eastAsia="ja-JP"/>
                </w:rPr>
                <m:t>=</m:t>
              </m:r>
              <m:sSubSup>
                <m:sSubSupPr>
                  <m:ctrlPr>
                    <w:rPr>
                      <w:rFonts w:ascii="Cambria Math" w:hAnsi="Cambria Math" w:cs="Times New Roman"/>
                      <w:sz w:val="20"/>
                      <w:szCs w:val="20"/>
                      <w:lang w:eastAsia="en-GB"/>
                    </w:rPr>
                  </m:ctrlPr>
                </m:sSubSupPr>
                <m:e>
                  <m:r>
                    <w:rPr>
                      <w:rFonts w:ascii="Cambria Math" w:hAnsi="Cambria Math" w:cs="Times New Roman"/>
                      <w:sz w:val="20"/>
                      <w:szCs w:val="20"/>
                      <w:lang w:eastAsia="en-GB"/>
                    </w:rPr>
                    <m:t>n</m:t>
                  </m:r>
                </m:e>
                <m:sub>
                  <m:r>
                    <w:rPr>
                      <w:rFonts w:ascii="Cambria Math" w:hAnsi="Cambria Math" w:cs="Times New Roman"/>
                      <w:sz w:val="20"/>
                      <w:szCs w:val="20"/>
                      <w:lang w:eastAsia="en-GB"/>
                    </w:rPr>
                    <m:t>RBset</m:t>
                  </m:r>
                  <m:r>
                    <m:rPr>
                      <m:sty m:val="p"/>
                    </m:rPr>
                    <w:rPr>
                      <w:rFonts w:ascii="Cambria Math" w:hAnsi="Cambria Math" w:cs="Times New Roman"/>
                      <w:sz w:val="20"/>
                      <w:szCs w:val="20"/>
                      <w:lang w:eastAsia="en-GB"/>
                    </w:rPr>
                    <m:t>,1</m:t>
                  </m:r>
                </m:sub>
                <m:sup>
                  <m:r>
                    <w:rPr>
                      <w:rFonts w:ascii="Cambria Math" w:hAnsi="Cambria Math" w:cs="Times New Roman"/>
                      <w:sz w:val="20"/>
                      <w:szCs w:val="20"/>
                      <w:lang w:eastAsia="en-GB"/>
                    </w:rPr>
                    <m:t>start</m:t>
                  </m:r>
                </m:sup>
              </m:sSubSup>
              <m:r>
                <m:rPr>
                  <m:sty m:val="p"/>
                </m:rPr>
                <w:rPr>
                  <w:rFonts w:ascii="Cambria Math" w:hAnsi="Cambria Math" w:cs="Times New Roman"/>
                  <w:sz w:val="20"/>
                  <w:szCs w:val="20"/>
                  <w:lang w:eastAsia="ja-JP"/>
                </w:rPr>
                <m:t>+</m:t>
              </m:r>
              <m:nary>
                <m:naryPr>
                  <m:chr m:val="∑"/>
                  <m:limLoc m:val="undOvr"/>
                  <m:ctrlPr>
                    <w:rPr>
                      <w:rFonts w:ascii="Cambria Math" w:hAnsi="Cambria Math" w:cs="Times New Roman"/>
                      <w:iCs/>
                      <w:sz w:val="20"/>
                      <w:szCs w:val="20"/>
                      <w:lang w:eastAsia="ja-JP"/>
                    </w:rPr>
                  </m:ctrlPr>
                </m:naryPr>
                <m:sub>
                  <m:r>
                    <w:rPr>
                      <w:rFonts w:ascii="Cambria Math" w:hAnsi="Cambria Math" w:cs="Times New Roman"/>
                      <w:sz w:val="20"/>
                      <w:szCs w:val="20"/>
                      <w:lang w:eastAsia="ja-JP"/>
                    </w:rPr>
                    <m:t>i</m:t>
                  </m:r>
                  <m:r>
                    <m:rPr>
                      <m:sty m:val="p"/>
                    </m:rPr>
                    <w:rPr>
                      <w:rFonts w:ascii="Cambria Math" w:hAnsi="Cambria Math" w:cs="Times New Roman"/>
                      <w:sz w:val="20"/>
                      <w:szCs w:val="20"/>
                      <w:lang w:eastAsia="ja-JP"/>
                    </w:rPr>
                    <m:t>=1</m:t>
                  </m:r>
                </m:sub>
                <m:sup>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L</m:t>
                      </m:r>
                    </m:e>
                    <m:sub>
                      <m:r>
                        <w:rPr>
                          <w:rFonts w:ascii="Cambria Math" w:hAnsi="Cambria Math" w:cs="Times New Roman"/>
                          <w:sz w:val="20"/>
                          <w:szCs w:val="20"/>
                          <w:lang w:eastAsia="ja-JP"/>
                        </w:rPr>
                        <m:t>RBset</m:t>
                      </m:r>
                    </m:sub>
                  </m:sSub>
                  <m:r>
                    <m:rPr>
                      <m:sty m:val="p"/>
                    </m:rPr>
                    <w:rPr>
                      <w:rFonts w:ascii="Cambria Math" w:hAnsi="Cambria Math" w:cs="Times New Roman"/>
                      <w:sz w:val="20"/>
                      <w:szCs w:val="20"/>
                      <w:lang w:eastAsia="ja-JP"/>
                    </w:rPr>
                    <m:t>-1</m:t>
                  </m:r>
                </m:sup>
                <m:e>
                  <m:d>
                    <m:dPr>
                      <m:ctrlPr>
                        <w:rPr>
                          <w:rFonts w:ascii="Cambria Math" w:hAnsi="Cambria Math" w:cs="Times New Roman"/>
                          <w:iCs/>
                          <w:sz w:val="20"/>
                          <w:szCs w:val="20"/>
                          <w:lang w:eastAsia="ja-JP"/>
                        </w:rPr>
                      </m:ctrlPr>
                    </m:dPr>
                    <m:e>
                      <m:sSub>
                        <m:sSubPr>
                          <m:ctrlPr>
                            <w:rPr>
                              <w:rFonts w:ascii="Cambria Math" w:hAnsi="Cambria Math" w:cs="Times New Roman"/>
                              <w:i/>
                              <w:iCs/>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ja-JP"/>
                            </w:rPr>
                            <m:t>RBset</m:t>
                          </m:r>
                        </m:sub>
                      </m:sSub>
                      <m:r>
                        <m:rPr>
                          <m:sty m:val="p"/>
                        </m:rPr>
                        <w:rPr>
                          <w:rFonts w:ascii="Cambria Math" w:hAnsi="Cambria Math" w:cs="Times New Roman"/>
                          <w:sz w:val="20"/>
                          <w:szCs w:val="20"/>
                          <w:lang w:eastAsia="ja-JP"/>
                        </w:rPr>
                        <m:t>+1-</m:t>
                      </m:r>
                      <m:r>
                        <w:rPr>
                          <w:rFonts w:ascii="Cambria Math" w:hAnsi="Cambria Math" w:cs="Times New Roman"/>
                          <w:sz w:val="20"/>
                          <w:szCs w:val="20"/>
                          <w:lang w:eastAsia="ja-JP"/>
                        </w:rPr>
                        <m:t>i</m:t>
                      </m:r>
                    </m:e>
                  </m:d>
                </m:e>
              </m:nary>
            </m:oMath>
          </w:p>
          <w:p w14:paraId="0F08E5BC"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If </w:t>
            </w:r>
            <w:proofErr w:type="spellStart"/>
            <w:r w:rsidRPr="00AB5454">
              <w:rPr>
                <w:rFonts w:ascii="Times New Roman" w:hAnsi="Times New Roman" w:cs="Times New Roman"/>
                <w:sz w:val="20"/>
                <w:szCs w:val="20"/>
                <w:lang w:eastAsia="zh-CN"/>
              </w:rPr>
              <w:t>sl-MaxNumPerReserve</w:t>
            </w:r>
            <w:proofErr w:type="spellEnd"/>
            <w:r w:rsidRPr="00AB5454">
              <w:rPr>
                <w:rFonts w:ascii="Times New Roman" w:hAnsi="Times New Roman" w:cs="Times New Roman"/>
                <w:sz w:val="20"/>
                <w:szCs w:val="20"/>
                <w:lang w:eastAsia="zh-CN"/>
              </w:rPr>
              <w:t xml:space="preserve"> is 3 then</w:t>
            </w:r>
          </w:p>
          <w:p w14:paraId="63621617" w14:textId="77777777" w:rsidR="00AB5454" w:rsidRPr="00AB5454" w:rsidRDefault="00AB5454" w:rsidP="00AB5454">
            <w:pPr>
              <w:numPr>
                <w:ilvl w:val="2"/>
                <w:numId w:val="34"/>
              </w:numPr>
              <w:rPr>
                <w:rFonts w:ascii="Times New Roman" w:hAnsi="Times New Roman" w:cs="Times New Roman"/>
                <w:sz w:val="20"/>
                <w:szCs w:val="20"/>
                <w:lang w:eastAsia="zh-CN"/>
              </w:rPr>
            </w:pPr>
            <m:oMath>
              <m:r>
                <w:rPr>
                  <w:rFonts w:ascii="Cambria Math" w:hAnsi="Cambria Math" w:cs="Times New Roman"/>
                  <w:sz w:val="20"/>
                  <w:szCs w:val="20"/>
                  <w:lang w:eastAsia="ja-JP"/>
                </w:rPr>
                <m:t>FRI</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V</m:t>
                  </m:r>
                </m:e>
                <m:sub>
                  <m:r>
                    <w:rPr>
                      <w:rFonts w:ascii="Cambria Math" w:hAnsi="Cambria Math" w:cs="Times New Roman"/>
                      <w:sz w:val="20"/>
                      <w:szCs w:val="20"/>
                      <w:lang w:eastAsia="ja-JP"/>
                    </w:rPr>
                    <m:t>RBset</m:t>
                  </m:r>
                </m:sub>
              </m:sSub>
              <m:r>
                <m:rPr>
                  <m:sty m:val="p"/>
                </m:rPr>
                <w:rPr>
                  <w:rFonts w:ascii="Cambria Math" w:hAnsi="Cambria Math" w:cs="Times New Roman"/>
                  <w:sz w:val="20"/>
                  <w:szCs w:val="20"/>
                  <w:lang w:eastAsia="ja-JP"/>
                </w:rPr>
                <m:t>=</m:t>
              </m:r>
              <m:sSubSup>
                <m:sSubSupPr>
                  <m:ctrlPr>
                    <w:rPr>
                      <w:rFonts w:ascii="Cambria Math" w:hAnsi="Cambria Math" w:cs="Times New Roman"/>
                      <w:sz w:val="20"/>
                      <w:szCs w:val="20"/>
                      <w:lang w:eastAsia="en-GB"/>
                    </w:rPr>
                  </m:ctrlPr>
                </m:sSubSupPr>
                <m:e>
                  <m:r>
                    <w:rPr>
                      <w:rFonts w:ascii="Cambria Math" w:hAnsi="Cambria Math" w:cs="Times New Roman"/>
                      <w:sz w:val="20"/>
                      <w:szCs w:val="20"/>
                      <w:lang w:eastAsia="en-GB"/>
                    </w:rPr>
                    <m:t>n</m:t>
                  </m:r>
                </m:e>
                <m:sub>
                  <m:r>
                    <w:rPr>
                      <w:rFonts w:ascii="Cambria Math" w:hAnsi="Cambria Math" w:cs="Times New Roman"/>
                      <w:sz w:val="20"/>
                      <w:szCs w:val="20"/>
                      <w:lang w:eastAsia="en-GB"/>
                    </w:rPr>
                    <m:t>RBset</m:t>
                  </m:r>
                  <m:r>
                    <m:rPr>
                      <m:sty m:val="p"/>
                    </m:rPr>
                    <w:rPr>
                      <w:rFonts w:ascii="Cambria Math" w:hAnsi="Cambria Math" w:cs="Times New Roman"/>
                      <w:sz w:val="20"/>
                      <w:szCs w:val="20"/>
                      <w:lang w:eastAsia="en-GB"/>
                    </w:rPr>
                    <m:t>,1</m:t>
                  </m:r>
                </m:sub>
                <m:sup>
                  <m:r>
                    <w:rPr>
                      <w:rFonts w:ascii="Cambria Math" w:hAnsi="Cambria Math" w:cs="Times New Roman"/>
                      <w:sz w:val="20"/>
                      <w:szCs w:val="20"/>
                      <w:lang w:eastAsia="en-GB"/>
                    </w:rPr>
                    <m:t>start</m:t>
                  </m:r>
                </m:sup>
              </m:sSubSup>
              <m:r>
                <m:rPr>
                  <m:sty m:val="p"/>
                </m:rPr>
                <w:rPr>
                  <w:rFonts w:ascii="Cambria Math" w:hAnsi="Cambria Math" w:cs="Times New Roman"/>
                  <w:sz w:val="20"/>
                  <w:szCs w:val="20"/>
                  <w:lang w:eastAsia="ja-JP"/>
                </w:rPr>
                <m:t>+</m:t>
              </m:r>
              <m:sSubSup>
                <m:sSubSupPr>
                  <m:ctrlPr>
                    <w:rPr>
                      <w:rFonts w:ascii="Cambria Math" w:hAnsi="Cambria Math" w:cs="Times New Roman"/>
                      <w:sz w:val="20"/>
                      <w:szCs w:val="20"/>
                      <w:lang w:eastAsia="en-GB"/>
                    </w:rPr>
                  </m:ctrlPr>
                </m:sSubSupPr>
                <m:e>
                  <m:r>
                    <w:rPr>
                      <w:rFonts w:ascii="Cambria Math" w:hAnsi="Cambria Math" w:cs="Times New Roman"/>
                      <w:sz w:val="20"/>
                      <w:szCs w:val="20"/>
                      <w:lang w:eastAsia="en-GB"/>
                    </w:rPr>
                    <m:t>n</m:t>
                  </m:r>
                </m:e>
                <m:sub>
                  <m:r>
                    <w:rPr>
                      <w:rFonts w:ascii="Cambria Math" w:hAnsi="Cambria Math" w:cs="Times New Roman"/>
                      <w:sz w:val="20"/>
                      <w:szCs w:val="20"/>
                      <w:lang w:eastAsia="en-GB"/>
                    </w:rPr>
                    <m:t>RBset</m:t>
                  </m:r>
                  <m:r>
                    <m:rPr>
                      <m:sty m:val="p"/>
                    </m:rPr>
                    <w:rPr>
                      <w:rFonts w:ascii="Cambria Math" w:hAnsi="Cambria Math" w:cs="Times New Roman"/>
                      <w:sz w:val="20"/>
                      <w:szCs w:val="20"/>
                      <w:lang w:eastAsia="en-GB"/>
                    </w:rPr>
                    <m:t>,2</m:t>
                  </m:r>
                </m:sub>
                <m:sup>
                  <m:r>
                    <w:rPr>
                      <w:rFonts w:ascii="Cambria Math" w:hAnsi="Cambria Math" w:cs="Times New Roman"/>
                      <w:sz w:val="20"/>
                      <w:szCs w:val="20"/>
                      <w:lang w:eastAsia="en-GB"/>
                    </w:rPr>
                    <m:t>start</m:t>
                  </m:r>
                </m:sup>
              </m:sSubSup>
              <m:r>
                <m:rPr>
                  <m:sty m:val="p"/>
                </m:rPr>
                <w:rPr>
                  <w:rFonts w:ascii="Cambria Math" w:hAnsi="Cambria Math" w:cs="Times New Roman"/>
                  <w:sz w:val="20"/>
                  <w:szCs w:val="20"/>
                  <w:lang w:eastAsia="ja-JP"/>
                </w:rPr>
                <m:t>⋅</m:t>
              </m:r>
              <m:d>
                <m:dPr>
                  <m:ctrlPr>
                    <w:rPr>
                      <w:rFonts w:ascii="Cambria Math" w:hAnsi="Cambria Math" w:cs="Times New Roman"/>
                      <w:iCs/>
                      <w:sz w:val="20"/>
                      <w:szCs w:val="20"/>
                      <w:lang w:eastAsia="ja-JP"/>
                    </w:rPr>
                  </m:ctrlPr>
                </m:dPr>
                <m:e>
                  <m:sSub>
                    <m:sSubPr>
                      <m:ctrlPr>
                        <w:rPr>
                          <w:rFonts w:ascii="Cambria Math" w:hAnsi="Cambria Math" w:cs="Times New Roman"/>
                          <w:i/>
                          <w:iCs/>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ja-JP"/>
                        </w:rPr>
                        <m:t>RBset</m:t>
                      </m:r>
                    </m:sub>
                  </m:sSub>
                  <m:r>
                    <m:rPr>
                      <m:sty m:val="p"/>
                    </m:rPr>
                    <w:rPr>
                      <w:rFonts w:ascii="Cambria Math" w:hAnsi="Cambria Math" w:cs="Times New Roman"/>
                      <w:sz w:val="20"/>
                      <w:szCs w:val="20"/>
                      <w:lang w:eastAsia="ja-JP"/>
                    </w:rPr>
                    <m:t>+1-</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L</m:t>
                      </m:r>
                    </m:e>
                    <m:sub>
                      <m:r>
                        <w:rPr>
                          <w:rFonts w:ascii="Cambria Math" w:hAnsi="Cambria Math" w:cs="Times New Roman"/>
                          <w:sz w:val="20"/>
                          <w:szCs w:val="20"/>
                          <w:lang w:eastAsia="ja-JP"/>
                        </w:rPr>
                        <m:t>RBset</m:t>
                      </m:r>
                    </m:sub>
                  </m:sSub>
                </m:e>
              </m:d>
              <m:r>
                <m:rPr>
                  <m:sty m:val="p"/>
                </m:rPr>
                <w:rPr>
                  <w:rFonts w:ascii="Cambria Math" w:hAnsi="Cambria Math" w:cs="Times New Roman"/>
                  <w:sz w:val="20"/>
                  <w:szCs w:val="20"/>
                  <w:lang w:eastAsia="ja-JP"/>
                </w:rPr>
                <m:t>+</m:t>
              </m:r>
              <m:nary>
                <m:naryPr>
                  <m:chr m:val="∑"/>
                  <m:limLoc m:val="undOvr"/>
                  <m:ctrlPr>
                    <w:rPr>
                      <w:rFonts w:ascii="Cambria Math" w:hAnsi="Cambria Math" w:cs="Times New Roman"/>
                      <w:iCs/>
                      <w:sz w:val="20"/>
                      <w:szCs w:val="20"/>
                      <w:lang w:eastAsia="ja-JP"/>
                    </w:rPr>
                  </m:ctrlPr>
                </m:naryPr>
                <m:sub>
                  <m:r>
                    <w:rPr>
                      <w:rFonts w:ascii="Cambria Math" w:hAnsi="Cambria Math" w:cs="Times New Roman"/>
                      <w:sz w:val="20"/>
                      <w:szCs w:val="20"/>
                      <w:lang w:eastAsia="ja-JP"/>
                    </w:rPr>
                    <m:t>i</m:t>
                  </m:r>
                  <m:r>
                    <m:rPr>
                      <m:sty m:val="p"/>
                    </m:rPr>
                    <w:rPr>
                      <w:rFonts w:ascii="Cambria Math" w:hAnsi="Cambria Math" w:cs="Times New Roman"/>
                      <w:sz w:val="20"/>
                      <w:szCs w:val="20"/>
                      <w:lang w:eastAsia="ja-JP"/>
                    </w:rPr>
                    <m:t>=1</m:t>
                  </m:r>
                </m:sub>
                <m:sup>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L</m:t>
                      </m:r>
                    </m:e>
                    <m:sub>
                      <m:r>
                        <w:rPr>
                          <w:rFonts w:ascii="Cambria Math" w:hAnsi="Cambria Math" w:cs="Times New Roman"/>
                          <w:sz w:val="20"/>
                          <w:szCs w:val="20"/>
                          <w:lang w:eastAsia="ja-JP"/>
                        </w:rPr>
                        <m:t>RBset</m:t>
                      </m:r>
                    </m:sub>
                  </m:sSub>
                  <m:r>
                    <m:rPr>
                      <m:sty m:val="p"/>
                    </m:rPr>
                    <w:rPr>
                      <w:rFonts w:ascii="Cambria Math" w:hAnsi="Cambria Math" w:cs="Times New Roman"/>
                      <w:sz w:val="20"/>
                      <w:szCs w:val="20"/>
                      <w:lang w:eastAsia="ja-JP"/>
                    </w:rPr>
                    <m:t>-1</m:t>
                  </m:r>
                </m:sup>
                <m:e>
                  <m:sSup>
                    <m:sSupPr>
                      <m:ctrlPr>
                        <w:rPr>
                          <w:rFonts w:ascii="Cambria Math" w:hAnsi="Cambria Math" w:cs="Times New Roman"/>
                          <w:iCs/>
                          <w:sz w:val="20"/>
                          <w:szCs w:val="20"/>
                          <w:lang w:eastAsia="ja-JP"/>
                        </w:rPr>
                      </m:ctrlPr>
                    </m:sSupPr>
                    <m:e>
                      <m:d>
                        <m:dPr>
                          <m:ctrlPr>
                            <w:rPr>
                              <w:rFonts w:ascii="Cambria Math" w:hAnsi="Cambria Math" w:cs="Times New Roman"/>
                              <w:iCs/>
                              <w:sz w:val="20"/>
                              <w:szCs w:val="20"/>
                              <w:lang w:eastAsia="ja-JP"/>
                            </w:rPr>
                          </m:ctrlPr>
                        </m:dPr>
                        <m:e>
                          <m:sSub>
                            <m:sSubPr>
                              <m:ctrlPr>
                                <w:rPr>
                                  <w:rFonts w:ascii="Cambria Math" w:hAnsi="Cambria Math" w:cs="Times New Roman"/>
                                  <w:i/>
                                  <w:iCs/>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ja-JP"/>
                                </w:rPr>
                                <m:t>RBset</m:t>
                              </m:r>
                            </m:sub>
                          </m:sSub>
                          <m:r>
                            <m:rPr>
                              <m:sty m:val="p"/>
                            </m:rPr>
                            <w:rPr>
                              <w:rFonts w:ascii="Cambria Math" w:hAnsi="Cambria Math" w:cs="Times New Roman"/>
                              <w:sz w:val="20"/>
                              <w:szCs w:val="20"/>
                              <w:lang w:eastAsia="ja-JP"/>
                            </w:rPr>
                            <m:t>+1-</m:t>
                          </m:r>
                          <m:r>
                            <w:rPr>
                              <w:rFonts w:ascii="Cambria Math" w:hAnsi="Cambria Math" w:cs="Times New Roman"/>
                              <w:sz w:val="20"/>
                              <w:szCs w:val="20"/>
                              <w:lang w:eastAsia="ja-JP"/>
                            </w:rPr>
                            <m:t>i</m:t>
                          </m:r>
                        </m:e>
                      </m:d>
                    </m:e>
                    <m:sup>
                      <m:r>
                        <m:rPr>
                          <m:sty m:val="p"/>
                        </m:rPr>
                        <w:rPr>
                          <w:rFonts w:ascii="Cambria Math" w:hAnsi="Cambria Math" w:cs="Times New Roman"/>
                          <w:sz w:val="20"/>
                          <w:szCs w:val="20"/>
                          <w:lang w:eastAsia="ja-JP"/>
                        </w:rPr>
                        <m:t>2</m:t>
                      </m:r>
                    </m:sup>
                  </m:sSup>
                </m:e>
              </m:nary>
            </m:oMath>
          </w:p>
          <w:p w14:paraId="44F6646B" w14:textId="77777777" w:rsidR="00AB5454" w:rsidRPr="00AB5454" w:rsidRDefault="00AB5454" w:rsidP="00AB5454">
            <w:pPr>
              <w:numPr>
                <w:ilvl w:val="1"/>
                <w:numId w:val="34"/>
              </w:numPr>
              <w:rPr>
                <w:rFonts w:ascii="Times New Roman" w:hAnsi="Times New Roman" w:cs="Times New Roman"/>
                <w:sz w:val="20"/>
                <w:szCs w:val="20"/>
                <w:lang w:eastAsia="zh-CN"/>
              </w:rPr>
            </w:pPr>
            <w:proofErr w:type="gramStart"/>
            <w:r w:rsidRPr="00AB5454">
              <w:rPr>
                <w:rFonts w:ascii="Times New Roman" w:hAnsi="Times New Roman" w:cs="Times New Roman"/>
                <w:sz w:val="20"/>
                <w:szCs w:val="20"/>
                <w:lang w:eastAsia="zh-CN"/>
              </w:rPr>
              <w:t>where</w:t>
            </w:r>
            <w:proofErr w:type="gramEnd"/>
          </w:p>
          <w:p w14:paraId="3B774493" w14:textId="77777777" w:rsidR="00AB5454" w:rsidRPr="00AB5454" w:rsidRDefault="00000000" w:rsidP="00AB5454">
            <w:pPr>
              <w:widowControl w:val="0"/>
              <w:numPr>
                <w:ilvl w:val="2"/>
                <w:numId w:val="34"/>
              </w:numPr>
              <w:autoSpaceDE w:val="0"/>
              <w:autoSpaceDN w:val="0"/>
              <w:ind w:right="300"/>
              <w:rPr>
                <w:rFonts w:ascii="Times New Roman" w:hAnsi="Times New Roman" w:cs="Times New Roman"/>
                <w:color w:val="000000"/>
                <w:kern w:val="2"/>
                <w:sz w:val="20"/>
                <w:szCs w:val="20"/>
                <w:lang w:eastAsia="ko-KR"/>
              </w:rPr>
            </w:pPr>
            <m:oMath>
              <m:sSubSup>
                <m:sSubSupPr>
                  <m:ctrlPr>
                    <w:rPr>
                      <w:rFonts w:ascii="Cambria Math" w:hAnsi="Cambria Math" w:cs="Times New Roman"/>
                      <w:sz w:val="20"/>
                      <w:szCs w:val="20"/>
                      <w:lang w:eastAsia="en-GB"/>
                    </w:rPr>
                  </m:ctrlPr>
                </m:sSubSupPr>
                <m:e>
                  <m:r>
                    <w:rPr>
                      <w:rFonts w:ascii="Cambria Math" w:hAnsi="Cambria Math" w:cs="Times New Roman"/>
                      <w:sz w:val="20"/>
                      <w:szCs w:val="20"/>
                      <w:lang w:eastAsia="en-GB"/>
                    </w:rPr>
                    <m:t>n</m:t>
                  </m:r>
                </m:e>
                <m:sub>
                  <m:r>
                    <w:rPr>
                      <w:rFonts w:ascii="Cambria Math" w:hAnsi="Cambria Math" w:cs="Times New Roman"/>
                      <w:sz w:val="20"/>
                      <w:szCs w:val="20"/>
                      <w:lang w:eastAsia="en-GB"/>
                    </w:rPr>
                    <m:t>RBset,1</m:t>
                  </m:r>
                </m:sub>
                <m:sup>
                  <m:r>
                    <w:rPr>
                      <w:rFonts w:ascii="Cambria Math" w:hAnsi="Cambria Math" w:cs="Times New Roman"/>
                      <w:sz w:val="20"/>
                      <w:szCs w:val="20"/>
                      <w:lang w:eastAsia="en-GB"/>
                    </w:rPr>
                    <m:t>start</m:t>
                  </m:r>
                </m:sup>
              </m:sSubSup>
            </m:oMath>
            <w:r w:rsidR="00AB5454" w:rsidRPr="00AB5454">
              <w:rPr>
                <w:rFonts w:ascii="Times New Roman" w:hAnsi="Times New Roman" w:cs="Times New Roman"/>
                <w:sz w:val="20"/>
                <w:szCs w:val="20"/>
                <w:lang w:eastAsia="ja-JP"/>
              </w:rPr>
              <w:t xml:space="preserve"> denotes the starting RB set index for the second resource</w:t>
            </w:r>
          </w:p>
          <w:p w14:paraId="698E7DDD" w14:textId="77777777" w:rsidR="00AB5454" w:rsidRPr="00AB5454" w:rsidRDefault="00000000" w:rsidP="00AB5454">
            <w:pPr>
              <w:widowControl w:val="0"/>
              <w:numPr>
                <w:ilvl w:val="2"/>
                <w:numId w:val="34"/>
              </w:numPr>
              <w:autoSpaceDE w:val="0"/>
              <w:autoSpaceDN w:val="0"/>
              <w:ind w:right="300"/>
              <w:rPr>
                <w:rFonts w:ascii="Times New Roman" w:hAnsi="Times New Roman" w:cs="Times New Roman"/>
                <w:color w:val="000000"/>
                <w:kern w:val="2"/>
                <w:sz w:val="20"/>
                <w:szCs w:val="20"/>
                <w:lang w:eastAsia="ko-KR"/>
              </w:rPr>
            </w:pPr>
            <m:oMath>
              <m:sSubSup>
                <m:sSubSupPr>
                  <m:ctrlPr>
                    <w:rPr>
                      <w:rFonts w:ascii="Cambria Math" w:hAnsi="Cambria Math" w:cs="Times New Roman"/>
                      <w:sz w:val="20"/>
                      <w:szCs w:val="20"/>
                      <w:lang w:eastAsia="en-GB"/>
                    </w:rPr>
                  </m:ctrlPr>
                </m:sSubSupPr>
                <m:e>
                  <m:r>
                    <w:rPr>
                      <w:rFonts w:ascii="Cambria Math" w:hAnsi="Cambria Math" w:cs="Times New Roman"/>
                      <w:sz w:val="20"/>
                      <w:szCs w:val="20"/>
                      <w:lang w:eastAsia="en-GB"/>
                    </w:rPr>
                    <m:t>n</m:t>
                  </m:r>
                </m:e>
                <m:sub>
                  <m:r>
                    <w:rPr>
                      <w:rFonts w:ascii="Cambria Math" w:hAnsi="Cambria Math" w:cs="Times New Roman"/>
                      <w:sz w:val="20"/>
                      <w:szCs w:val="20"/>
                      <w:lang w:eastAsia="en-GB"/>
                    </w:rPr>
                    <m:t>RBset,2</m:t>
                  </m:r>
                </m:sub>
                <m:sup>
                  <m:r>
                    <w:rPr>
                      <w:rFonts w:ascii="Cambria Math" w:hAnsi="Cambria Math" w:cs="Times New Roman"/>
                      <w:sz w:val="20"/>
                      <w:szCs w:val="20"/>
                      <w:lang w:eastAsia="en-GB"/>
                    </w:rPr>
                    <m:t>start</m:t>
                  </m:r>
                </m:sup>
              </m:sSubSup>
            </m:oMath>
            <w:r w:rsidR="00AB5454" w:rsidRPr="00AB5454">
              <w:rPr>
                <w:rFonts w:ascii="Times New Roman" w:hAnsi="Times New Roman" w:cs="Times New Roman"/>
                <w:sz w:val="20"/>
                <w:szCs w:val="20"/>
                <w:lang w:eastAsia="ja-JP"/>
              </w:rPr>
              <w:t xml:space="preserve"> denotes the starting RB set index for the third resource</w:t>
            </w:r>
          </w:p>
          <w:p w14:paraId="1A7F658C" w14:textId="77777777" w:rsidR="00AB5454" w:rsidRPr="00AB5454" w:rsidRDefault="00000000" w:rsidP="00AB5454">
            <w:pPr>
              <w:widowControl w:val="0"/>
              <w:numPr>
                <w:ilvl w:val="2"/>
                <w:numId w:val="34"/>
              </w:numPr>
              <w:autoSpaceDE w:val="0"/>
              <w:autoSpaceDN w:val="0"/>
              <w:ind w:right="300"/>
              <w:rPr>
                <w:rFonts w:ascii="Times New Roman" w:hAnsi="Times New Roman" w:cs="Times New Roman"/>
                <w:color w:val="000000"/>
                <w:kern w:val="2"/>
                <w:sz w:val="20"/>
                <w:szCs w:val="20"/>
                <w:lang w:eastAsia="ko-KR"/>
              </w:rPr>
            </w:pPr>
            <m:oMath>
              <m:sSub>
                <m:sSubPr>
                  <m:ctrlPr>
                    <w:rPr>
                      <w:rFonts w:ascii="Cambria Math" w:hAnsi="Cambria Math" w:cs="Times New Roman"/>
                      <w:i/>
                      <w:iCs/>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ja-JP"/>
                    </w:rPr>
                    <m:t>RBset</m:t>
                  </m:r>
                </m:sub>
              </m:sSub>
            </m:oMath>
            <w:r w:rsidR="00AB5454" w:rsidRPr="00AB5454">
              <w:rPr>
                <w:rFonts w:ascii="Times New Roman" w:hAnsi="Times New Roman" w:cs="Times New Roman"/>
                <w:iCs/>
                <w:sz w:val="20"/>
                <w:szCs w:val="20"/>
                <w:lang w:eastAsia="ja-JP"/>
              </w:rPr>
              <w:t xml:space="preserve"> </w:t>
            </w:r>
            <w:proofErr w:type="gramStart"/>
            <w:r w:rsidR="00AB5454" w:rsidRPr="00AB5454">
              <w:rPr>
                <w:rFonts w:ascii="Times New Roman" w:hAnsi="Times New Roman" w:cs="Times New Roman"/>
                <w:iCs/>
                <w:sz w:val="20"/>
                <w:szCs w:val="20"/>
                <w:lang w:eastAsia="ja-JP"/>
              </w:rPr>
              <w:t>is</w:t>
            </w:r>
            <w:proofErr w:type="gramEnd"/>
            <w:r w:rsidR="00AB5454" w:rsidRPr="00AB5454">
              <w:rPr>
                <w:rFonts w:ascii="Times New Roman" w:hAnsi="Times New Roman" w:cs="Times New Roman"/>
                <w:iCs/>
                <w:sz w:val="20"/>
                <w:szCs w:val="20"/>
                <w:lang w:eastAsia="ja-JP"/>
              </w:rPr>
              <w:t xml:space="preserve"> the number of RB sets in a resource pool</w:t>
            </w:r>
          </w:p>
          <w:p w14:paraId="246772AB" w14:textId="77777777" w:rsidR="00AB5454" w:rsidRPr="00AB5454" w:rsidRDefault="00000000" w:rsidP="00AB5454">
            <w:pPr>
              <w:widowControl w:val="0"/>
              <w:numPr>
                <w:ilvl w:val="2"/>
                <w:numId w:val="34"/>
              </w:numPr>
              <w:autoSpaceDE w:val="0"/>
              <w:autoSpaceDN w:val="0"/>
              <w:ind w:right="300"/>
              <w:rPr>
                <w:rFonts w:ascii="Times New Roman" w:hAnsi="Times New Roman" w:cs="Times New Roman"/>
                <w:color w:val="000000"/>
                <w:kern w:val="2"/>
                <w:sz w:val="20"/>
                <w:szCs w:val="20"/>
                <w:lang w:eastAsia="ko-KR"/>
              </w:rPr>
            </w:pP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L</m:t>
                  </m:r>
                </m:e>
                <m:sub>
                  <m:r>
                    <w:rPr>
                      <w:rFonts w:ascii="Cambria Math" w:hAnsi="Cambria Math" w:cs="Times New Roman"/>
                      <w:sz w:val="20"/>
                      <w:szCs w:val="20"/>
                      <w:lang w:eastAsia="ja-JP"/>
                    </w:rPr>
                    <m:t>RBset</m:t>
                  </m:r>
                </m:sub>
              </m:sSub>
            </m:oMath>
            <w:r w:rsidR="00AB5454" w:rsidRPr="00AB5454">
              <w:rPr>
                <w:rFonts w:ascii="Times New Roman" w:hAnsi="Times New Roman" w:cs="Times New Roman"/>
                <w:sz w:val="20"/>
                <w:szCs w:val="20"/>
                <w:lang w:eastAsia="ja-JP"/>
              </w:rPr>
              <w:t xml:space="preserve"> </w:t>
            </w:r>
            <w:proofErr w:type="gramStart"/>
            <w:r w:rsidR="00AB5454" w:rsidRPr="00AB5454">
              <w:rPr>
                <w:rFonts w:ascii="Times New Roman" w:hAnsi="Times New Roman" w:cs="Times New Roman"/>
                <w:sz w:val="20"/>
                <w:szCs w:val="20"/>
                <w:lang w:eastAsia="ja-JP"/>
              </w:rPr>
              <w:t>is</w:t>
            </w:r>
            <w:proofErr w:type="gramEnd"/>
            <w:r w:rsidR="00AB5454" w:rsidRPr="00AB5454">
              <w:rPr>
                <w:rFonts w:ascii="Times New Roman" w:hAnsi="Times New Roman" w:cs="Times New Roman"/>
                <w:sz w:val="20"/>
                <w:szCs w:val="20"/>
                <w:lang w:eastAsia="ja-JP"/>
              </w:rPr>
              <w:t xml:space="preserve"> the number of used RB sets for each of the indicated resources</w:t>
            </w:r>
          </w:p>
          <w:p w14:paraId="2FA6D68D" w14:textId="77777777" w:rsidR="00AB5454" w:rsidRPr="00AB5454" w:rsidRDefault="00AB5454" w:rsidP="00AB5454">
            <w:pPr>
              <w:rPr>
                <w:rFonts w:ascii="Times New Roman" w:hAnsi="Times New Roman" w:cs="Times New Roman"/>
                <w:sz w:val="20"/>
                <w:szCs w:val="20"/>
                <w:lang w:eastAsia="x-none"/>
              </w:rPr>
            </w:pPr>
          </w:p>
          <w:p w14:paraId="2E819D31"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3D781C98" w14:textId="77777777" w:rsidR="00AB5454" w:rsidRPr="00AB5454" w:rsidRDefault="00AB5454" w:rsidP="00AB5454">
            <w:pPr>
              <w:tabs>
                <w:tab w:val="left" w:pos="0"/>
              </w:tabs>
              <w:rPr>
                <w:rFonts w:ascii="Times New Roman" w:hAnsi="Times New Roman" w:cs="Times New Roman"/>
                <w:bCs/>
                <w:sz w:val="20"/>
                <w:szCs w:val="20"/>
              </w:rPr>
            </w:pPr>
            <w:r w:rsidRPr="00AB5454">
              <w:rPr>
                <w:rFonts w:ascii="Times New Roman" w:hAnsi="Times New Roman" w:cs="Times New Roman"/>
                <w:sz w:val="20"/>
                <w:szCs w:val="20"/>
                <w:lang w:eastAsia="zh-CN"/>
              </w:rPr>
              <w:t xml:space="preserve">For contiguous RB-based PSCCH/PSSCH transmission in SL-U, regarding sub-channel(s) which include intra-cell </w:t>
            </w:r>
            <w:proofErr w:type="spellStart"/>
            <w:r w:rsidRPr="00AB5454">
              <w:rPr>
                <w:rFonts w:ascii="Times New Roman" w:hAnsi="Times New Roman" w:cs="Times New Roman"/>
                <w:sz w:val="20"/>
                <w:szCs w:val="20"/>
                <w:lang w:eastAsia="zh-CN"/>
              </w:rPr>
              <w:t>guardband</w:t>
            </w:r>
            <w:proofErr w:type="spellEnd"/>
            <w:r w:rsidRPr="00AB5454">
              <w:rPr>
                <w:rFonts w:ascii="Times New Roman" w:hAnsi="Times New Roman" w:cs="Times New Roman"/>
                <w:sz w:val="20"/>
                <w:szCs w:val="20"/>
                <w:lang w:eastAsia="zh-CN"/>
              </w:rPr>
              <w:t xml:space="preserve"> PRBs, support only option 3.</w:t>
            </w:r>
          </w:p>
          <w:p w14:paraId="43EDCB1C"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other details, e.g., impacts on resource selection, PSCCH mapping, etc.</w:t>
            </w:r>
          </w:p>
          <w:p w14:paraId="1495CD7D"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Note:</w:t>
            </w:r>
          </w:p>
          <w:p w14:paraId="51F8DF7E"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Option 2: Such sub-channel(s) can be used for PSCCH/PSSCH transmission</w:t>
            </w:r>
          </w:p>
          <w:p w14:paraId="53A2CF9F"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Note: PRBs within intra-cell guard band</w:t>
            </w:r>
            <w:r w:rsidRPr="00AB5454">
              <w:rPr>
                <w:rFonts w:ascii="Times New Roman" w:hAnsi="Times New Roman" w:cs="Times New Roman"/>
                <w:sz w:val="20"/>
                <w:szCs w:val="20"/>
              </w:rPr>
              <w:t xml:space="preserve"> </w:t>
            </w:r>
            <w:r w:rsidRPr="00AB5454">
              <w:rPr>
                <w:rFonts w:ascii="Times New Roman" w:hAnsi="Times New Roman" w:cs="Times New Roman"/>
                <w:sz w:val="20"/>
                <w:szCs w:val="20"/>
                <w:lang w:eastAsia="zh-CN"/>
              </w:rPr>
              <w:t>are not used for PSCCH transmission as per previous agreement</w:t>
            </w:r>
          </w:p>
          <w:p w14:paraId="2803E15A"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Option 3: Such sub-channel(s) cannot be used for PSCCH transmission, and can be used for PSSCH transmission</w:t>
            </w:r>
          </w:p>
          <w:p w14:paraId="37E90453" w14:textId="77777777" w:rsidR="00AB5454" w:rsidRPr="00AB5454" w:rsidRDefault="00000000" w:rsidP="00AB5454">
            <w:pPr>
              <w:numPr>
                <w:ilvl w:val="1"/>
                <w:numId w:val="34"/>
              </w:numPr>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N</m:t>
                  </m:r>
                </m:e>
                <m:sub>
                  <m:r>
                    <m:rPr>
                      <m:sty m:val="p"/>
                    </m:rPr>
                    <w:rPr>
                      <w:rFonts w:ascii="Cambria Math" w:hAnsi="Cambria Math" w:cs="Times New Roman"/>
                      <w:sz w:val="20"/>
                      <w:szCs w:val="20"/>
                      <w:lang w:eastAsia="zh-CN"/>
                    </w:rPr>
                    <m:t>left</m:t>
                  </m:r>
                </m:sub>
              </m:sSub>
            </m:oMath>
            <w:r w:rsidR="00AB5454" w:rsidRPr="00AB5454">
              <w:rPr>
                <w:rFonts w:ascii="Times New Roman" w:hAnsi="Times New Roman" w:cs="Times New Roman"/>
                <w:sz w:val="20"/>
                <w:szCs w:val="20"/>
                <w:lang w:eastAsia="zh-CN"/>
              </w:rPr>
              <w:t xml:space="preserve"> : the number of remaining PRBs of a sub-channel belonging to </w:t>
            </w:r>
            <w:proofErr w:type="gramStart"/>
            <w:r w:rsidR="00AB5454" w:rsidRPr="00AB5454">
              <w:rPr>
                <w:rFonts w:ascii="Times New Roman" w:hAnsi="Times New Roman" w:cs="Times New Roman"/>
                <w:sz w:val="20"/>
                <w:szCs w:val="20"/>
                <w:lang w:eastAsia="zh-CN"/>
              </w:rPr>
              <w:t>a</w:t>
            </w:r>
            <w:proofErr w:type="gramEnd"/>
            <w:r w:rsidR="00AB5454" w:rsidRPr="00AB5454">
              <w:rPr>
                <w:rFonts w:ascii="Times New Roman" w:hAnsi="Times New Roman" w:cs="Times New Roman"/>
                <w:sz w:val="20"/>
                <w:szCs w:val="20"/>
                <w:lang w:eastAsia="zh-CN"/>
              </w:rPr>
              <w:t xml:space="preserve"> RB set after excluding the PRBs belonging to intra-cell guardband</w:t>
            </w:r>
          </w:p>
          <w:p w14:paraId="0157BAB3" w14:textId="77777777" w:rsidR="00AB5454" w:rsidRPr="00AB5454" w:rsidRDefault="00000000" w:rsidP="00AB5454">
            <w:pPr>
              <w:numPr>
                <w:ilvl w:val="1"/>
                <w:numId w:val="34"/>
              </w:numPr>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N</m:t>
                  </m:r>
                </m:e>
                <m:sub>
                  <m:r>
                    <m:rPr>
                      <m:sty m:val="p"/>
                    </m:rPr>
                    <w:rPr>
                      <w:rFonts w:ascii="Cambria Math" w:hAnsi="Cambria Math" w:cs="Times New Roman"/>
                      <w:sz w:val="20"/>
                      <w:szCs w:val="20"/>
                      <w:lang w:eastAsia="zh-CN"/>
                    </w:rPr>
                    <m:t>PSCCH</m:t>
                  </m:r>
                </m:sub>
              </m:sSub>
            </m:oMath>
            <w:r w:rsidR="00AB5454" w:rsidRPr="00AB5454">
              <w:rPr>
                <w:rFonts w:ascii="Times New Roman" w:hAnsi="Times New Roman" w:cs="Times New Roman"/>
                <w:sz w:val="20"/>
                <w:szCs w:val="20"/>
                <w:lang w:eastAsia="zh-CN"/>
              </w:rPr>
              <w:t xml:space="preserve"> : the number of PRBs for PSCCH transmission</w:t>
            </w:r>
          </w:p>
          <w:p w14:paraId="1DA210A3" w14:textId="77777777" w:rsidR="00AB5454" w:rsidRPr="00AB5454" w:rsidRDefault="00AB5454" w:rsidP="00AB5454">
            <w:pPr>
              <w:rPr>
                <w:rFonts w:ascii="Times New Roman" w:hAnsi="Times New Roman" w:cs="Times New Roman"/>
                <w:sz w:val="20"/>
                <w:szCs w:val="20"/>
                <w:lang w:eastAsia="x-none"/>
              </w:rPr>
            </w:pPr>
          </w:p>
          <w:p w14:paraId="6D650C1D"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588EA424" w14:textId="77777777" w:rsidR="00AB5454" w:rsidRPr="00AB5454" w:rsidRDefault="00AB5454" w:rsidP="00AB5454">
            <w:p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When neither COT initiating UE nor responding UE intends to transmit PSFCH on some PSFCH occasion(s) within a COT, to avoid COT interruption, select one or more of the followings:</w:t>
            </w:r>
          </w:p>
          <w:p w14:paraId="733BD503"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lastRenderedPageBreak/>
              <w:t>Option 1: COT initiating UE or responding UE transmits PSSCH on such PSFCH occasion(s)</w:t>
            </w:r>
          </w:p>
          <w:p w14:paraId="5967CF6C"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details, e.g., how PSSCH Rx UE knows such transmission, etc.</w:t>
            </w:r>
          </w:p>
          <w:p w14:paraId="7E8D3B78"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Option 2: COT initiating UE or responding UE transmits a PSFCH-like signal on such PSFCH occasion(s)</w:t>
            </w:r>
          </w:p>
          <w:p w14:paraId="0B2F779D"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details, e.g., signaling design, etc.</w:t>
            </w:r>
          </w:p>
          <w:p w14:paraId="370C6FD1"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eastAsia="DengXian" w:hAnsi="Times New Roman" w:cs="Times New Roman"/>
                <w:sz w:val="20"/>
                <w:szCs w:val="20"/>
                <w:lang w:eastAsia="zh-CN"/>
              </w:rPr>
              <w:t>Option 3: no optimization for this case</w:t>
            </w:r>
          </w:p>
          <w:p w14:paraId="732A7E16" w14:textId="77777777" w:rsidR="00AB5454" w:rsidRPr="00AB5454" w:rsidRDefault="00AB5454" w:rsidP="00AB5454">
            <w:pPr>
              <w:rPr>
                <w:rFonts w:ascii="Times New Roman" w:hAnsi="Times New Roman" w:cs="Times New Roman"/>
                <w:sz w:val="20"/>
                <w:szCs w:val="20"/>
                <w:lang w:eastAsia="x-none"/>
              </w:rPr>
            </w:pPr>
          </w:p>
          <w:p w14:paraId="4034180A"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298B0FD3" w14:textId="77777777" w:rsidR="00AB5454" w:rsidRPr="00AB5454" w:rsidRDefault="00AB5454" w:rsidP="00AB5454">
            <w:pPr>
              <w:rPr>
                <w:rFonts w:ascii="Times New Roman" w:hAnsi="Times New Roman" w:cs="Times New Roman"/>
                <w:sz w:val="20"/>
                <w:szCs w:val="20"/>
                <w:lang w:eastAsia="zh-CN"/>
              </w:rPr>
            </w:pPr>
            <w:r w:rsidRPr="00AB5454">
              <w:rPr>
                <w:rFonts w:ascii="Times New Roman" w:hAnsi="Times New Roman" w:cs="Times New Roman"/>
                <w:bCs/>
                <w:sz w:val="20"/>
                <w:szCs w:val="20"/>
              </w:rPr>
              <w:t>Regarding</w:t>
            </w:r>
            <w:r w:rsidRPr="00AB5454">
              <w:rPr>
                <w:rFonts w:ascii="Times New Roman" w:hAnsi="Times New Roman" w:cs="Times New Roman"/>
                <w:sz w:val="20"/>
                <w:szCs w:val="20"/>
                <w:lang w:eastAsia="zh-CN"/>
              </w:rPr>
              <w:t xml:space="preserve"> one PSCCH/PSSCH transmission has N associated candidate PSFCH occasion(s) via (pre-)configuration:</w:t>
            </w:r>
          </w:p>
          <w:p w14:paraId="56EAE379"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Regarding locations of candidate PSFCH occasion(s):</w:t>
            </w:r>
          </w:p>
          <w:p w14:paraId="0C258049"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Down-select at RAN1#114:</w:t>
            </w:r>
          </w:p>
          <w:p w14:paraId="15B73681"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Alt 1 (15): Associated PSFCH occasion(s) are within the RB set(s) occupied by PSSCH transmissions</w:t>
            </w:r>
          </w:p>
          <w:p w14:paraId="30B2BF5E" w14:textId="77777777" w:rsidR="00AB5454" w:rsidRPr="00AB5454" w:rsidRDefault="00AB5454" w:rsidP="00AB5454">
            <w:pPr>
              <w:numPr>
                <w:ilvl w:val="3"/>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details</w:t>
            </w:r>
          </w:p>
          <w:p w14:paraId="54643E15"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Alt 2 (2): PSSCH transmission and its related PSFCH occasion(s) are in the same or different RB set(s) of the same resource pool</w:t>
            </w:r>
          </w:p>
          <w:p w14:paraId="24AE89AA"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For one PSCCH/PSSCH transmission, at least support that its associated candidate PSFCH occasion(s) are in different slots of the same RB set(s)</w:t>
            </w:r>
          </w:p>
          <w:p w14:paraId="56E41706"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FFS: whether to support its associated candidate PSFCH occasion(s) are in different RB sets of the same slot</w:t>
            </w:r>
          </w:p>
          <w:p w14:paraId="075419F9" w14:textId="77777777" w:rsidR="00AB5454" w:rsidRPr="00AB5454" w:rsidRDefault="00AB5454" w:rsidP="00AB5454">
            <w:pPr>
              <w:rPr>
                <w:rFonts w:ascii="Times New Roman" w:hAnsi="Times New Roman" w:cs="Times New Roman"/>
                <w:sz w:val="20"/>
                <w:szCs w:val="20"/>
                <w:lang w:eastAsia="x-none"/>
              </w:rPr>
            </w:pPr>
          </w:p>
          <w:p w14:paraId="4075224D"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68B1AA54" w14:textId="77777777" w:rsidR="00AB5454" w:rsidRPr="00AB5454" w:rsidRDefault="00AB5454" w:rsidP="00AB5454">
            <w:pPr>
              <w:rPr>
                <w:rFonts w:ascii="Times New Roman" w:hAnsi="Times New Roman" w:cs="Times New Roman"/>
                <w:sz w:val="20"/>
                <w:szCs w:val="20"/>
                <w:lang w:eastAsia="zh-CN"/>
              </w:rPr>
            </w:pPr>
            <w:r w:rsidRPr="00AB5454">
              <w:rPr>
                <w:rFonts w:ascii="Times New Roman" w:hAnsi="Times New Roman" w:cs="Times New Roman"/>
                <w:bCs/>
                <w:sz w:val="20"/>
                <w:szCs w:val="20"/>
              </w:rPr>
              <w:t>Regarding</w:t>
            </w:r>
            <w:r w:rsidRPr="00AB5454">
              <w:rPr>
                <w:rFonts w:ascii="Times New Roman" w:hAnsi="Times New Roman" w:cs="Times New Roman"/>
                <w:sz w:val="20"/>
                <w:szCs w:val="20"/>
                <w:lang w:eastAsia="zh-CN"/>
              </w:rPr>
              <w:t xml:space="preserve"> one PSCCH/PSSCH transmission has N associated candidate PSFCH occasion(s) via (pre-)configuration:</w:t>
            </w:r>
          </w:p>
          <w:p w14:paraId="02E047DD" w14:textId="77777777" w:rsidR="00AB5454" w:rsidRPr="00AB5454" w:rsidRDefault="00AB5454" w:rsidP="00AB5454">
            <w:pPr>
              <w:numPr>
                <w:ilvl w:val="0"/>
                <w:numId w:val="34"/>
              </w:numPr>
              <w:rPr>
                <w:rFonts w:ascii="Times New Roman" w:hAnsi="Times New Roman" w:cs="Times New Roman"/>
                <w:strike/>
                <w:sz w:val="20"/>
                <w:szCs w:val="20"/>
                <w:lang w:eastAsia="zh-CN"/>
              </w:rPr>
            </w:pPr>
            <w:r w:rsidRPr="00AB5454">
              <w:rPr>
                <w:rFonts w:ascii="Times New Roman" w:hAnsi="Times New Roman" w:cs="Times New Roman"/>
                <w:sz w:val="20"/>
                <w:szCs w:val="20"/>
                <w:lang w:eastAsia="zh-CN"/>
              </w:rPr>
              <w:t>Value range of N at least includes {1, 2, 3, 4}</w:t>
            </w:r>
          </w:p>
          <w:p w14:paraId="7131999C"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16DEFBF3" w14:textId="77777777" w:rsidR="00AB5454" w:rsidRPr="00AB5454" w:rsidRDefault="00AB5454" w:rsidP="00AB5454">
            <w:pPr>
              <w:rPr>
                <w:rFonts w:ascii="Times New Roman" w:hAnsi="Times New Roman" w:cs="Times New Roman"/>
                <w:sz w:val="20"/>
                <w:szCs w:val="20"/>
                <w:lang w:eastAsia="x-none"/>
              </w:rPr>
            </w:pPr>
          </w:p>
          <w:p w14:paraId="037450A7" w14:textId="77777777" w:rsidR="00AB5454" w:rsidRPr="00AB5454" w:rsidRDefault="00AB5454" w:rsidP="00AB5454">
            <w:pPr>
              <w:rPr>
                <w:rFonts w:ascii="Times New Roman" w:hAnsi="Times New Roman" w:cs="Times New Roman"/>
                <w:b/>
                <w:sz w:val="20"/>
                <w:szCs w:val="20"/>
                <w:lang w:eastAsia="zh-CN"/>
              </w:rPr>
            </w:pPr>
            <w:r w:rsidRPr="00AB5454">
              <w:rPr>
                <w:rFonts w:ascii="Times New Roman" w:hAnsi="Times New Roman" w:cs="Times New Roman"/>
                <w:b/>
                <w:sz w:val="20"/>
                <w:szCs w:val="20"/>
                <w:highlight w:val="green"/>
                <w:lang w:eastAsia="zh-CN"/>
              </w:rPr>
              <w:t>Agreement</w:t>
            </w:r>
          </w:p>
          <w:p w14:paraId="2046D310" w14:textId="77777777" w:rsidR="00AB5454" w:rsidRPr="00AB5454" w:rsidRDefault="00AB5454" w:rsidP="00AB5454">
            <w:pPr>
              <w:rPr>
                <w:rFonts w:ascii="Times New Roman" w:hAnsi="Times New Roman" w:cs="Times New Roman"/>
                <w:sz w:val="20"/>
                <w:szCs w:val="20"/>
                <w:lang w:eastAsia="zh-CN"/>
              </w:rPr>
            </w:pPr>
            <w:r w:rsidRPr="00AB5454">
              <w:rPr>
                <w:rFonts w:ascii="Times New Roman" w:hAnsi="Times New Roman" w:cs="Times New Roman"/>
                <w:bCs/>
                <w:sz w:val="20"/>
                <w:szCs w:val="20"/>
              </w:rPr>
              <w:t>Regarding</w:t>
            </w:r>
            <w:r w:rsidRPr="00AB5454">
              <w:rPr>
                <w:rFonts w:ascii="Times New Roman" w:hAnsi="Times New Roman" w:cs="Times New Roman"/>
                <w:sz w:val="20"/>
                <w:szCs w:val="20"/>
                <w:lang w:eastAsia="zh-CN"/>
              </w:rPr>
              <w:t xml:space="preserve"> one PSCCH/PSSCH transmission has N associated candidate PSFCH occasion(s) via (pre-)configuration:</w:t>
            </w:r>
          </w:p>
          <w:p w14:paraId="581BCFB9"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Regarding UE </w:t>
            </w:r>
            <w:proofErr w:type="spellStart"/>
            <w:r w:rsidRPr="00AB5454">
              <w:rPr>
                <w:rFonts w:ascii="Times New Roman" w:hAnsi="Times New Roman" w:cs="Times New Roman"/>
                <w:sz w:val="20"/>
                <w:szCs w:val="20"/>
                <w:lang w:eastAsia="zh-CN"/>
              </w:rPr>
              <w:t>behaviour</w:t>
            </w:r>
            <w:proofErr w:type="spellEnd"/>
            <w:r w:rsidRPr="00AB5454">
              <w:rPr>
                <w:rFonts w:ascii="Times New Roman" w:hAnsi="Times New Roman" w:cs="Times New Roman"/>
                <w:sz w:val="20"/>
                <w:szCs w:val="20"/>
              </w:rPr>
              <w:t xml:space="preserve"> </w:t>
            </w:r>
            <w:r w:rsidRPr="00AB5454">
              <w:rPr>
                <w:rFonts w:ascii="Times New Roman" w:hAnsi="Times New Roman" w:cs="Times New Roman"/>
                <w:sz w:val="20"/>
                <w:szCs w:val="20"/>
                <w:lang w:eastAsia="zh-CN"/>
              </w:rPr>
              <w:t>on transmitting PSFCH:</w:t>
            </w:r>
          </w:p>
          <w:p w14:paraId="3DFCCDEA"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Down-select at RAN1#114:</w:t>
            </w:r>
          </w:p>
          <w:p w14:paraId="26745E74"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Alt 1: For one PSCCH/PSSCH transmission, PSCCH/PSSCH receiver UE attempts to transmit PSFCH on a candidate PSFCH occasion if and only if it fails to transmit on previous PSFCH occasion(s) due to LBT failure</w:t>
            </w:r>
          </w:p>
          <w:p w14:paraId="595856D0"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D075F20"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Alt 3: Do not specify additional UE behavior on transmitting PSFCH due to LBT failure. </w:t>
            </w:r>
          </w:p>
          <w:p w14:paraId="0ED9283E"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 xml:space="preserve">FFS: UE </w:t>
            </w:r>
            <w:proofErr w:type="spellStart"/>
            <w:r w:rsidRPr="00AB5454">
              <w:rPr>
                <w:rFonts w:ascii="Times New Roman" w:hAnsi="Times New Roman" w:cs="Times New Roman"/>
                <w:sz w:val="20"/>
                <w:szCs w:val="20"/>
                <w:lang w:eastAsia="zh-CN"/>
              </w:rPr>
              <w:t>behaviour</w:t>
            </w:r>
            <w:proofErr w:type="spellEnd"/>
            <w:r w:rsidRPr="00AB5454">
              <w:rPr>
                <w:rFonts w:ascii="Times New Roman" w:hAnsi="Times New Roman" w:cs="Times New Roman"/>
                <w:sz w:val="20"/>
                <w:szCs w:val="20"/>
              </w:rPr>
              <w:t xml:space="preserve"> </w:t>
            </w:r>
            <w:r w:rsidRPr="00AB5454">
              <w:rPr>
                <w:rFonts w:ascii="Times New Roman" w:hAnsi="Times New Roman" w:cs="Times New Roman"/>
                <w:sz w:val="20"/>
                <w:szCs w:val="20"/>
                <w:lang w:eastAsia="zh-CN"/>
              </w:rPr>
              <w:t>on receiving PSFCH</w:t>
            </w:r>
          </w:p>
          <w:p w14:paraId="3BE98F4A" w14:textId="77777777" w:rsidR="00AB5454" w:rsidRPr="00AB5454" w:rsidRDefault="00AB5454" w:rsidP="00AB5454">
            <w:pPr>
              <w:numPr>
                <w:ilvl w:val="0"/>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Regarding HARQ RTT restriction:</w:t>
            </w:r>
          </w:p>
          <w:p w14:paraId="0A2AEFA4" w14:textId="77777777" w:rsidR="00AB5454" w:rsidRPr="00AB5454" w:rsidRDefault="00AB5454" w:rsidP="00AB5454">
            <w:pPr>
              <w:numPr>
                <w:ilvl w:val="1"/>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Further study whether/how to update the followings:</w:t>
            </w:r>
          </w:p>
          <w:p w14:paraId="2C380D51" w14:textId="77777777" w:rsidR="00AB5454"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The minimum time gap Z=</w:t>
            </w:r>
            <w:proofErr w:type="spellStart"/>
            <w:r w:rsidRPr="00AB5454">
              <w:rPr>
                <w:rFonts w:ascii="Times New Roman" w:hAnsi="Times New Roman" w:cs="Times New Roman"/>
                <w:sz w:val="20"/>
                <w:szCs w:val="20"/>
                <w:lang w:eastAsia="zh-CN"/>
              </w:rPr>
              <w:t>a+b</w:t>
            </w:r>
            <w:proofErr w:type="spellEnd"/>
            <w:r w:rsidRPr="00AB5454">
              <w:rPr>
                <w:rFonts w:ascii="Times New Roman" w:hAnsi="Times New Roman" w:cs="Times New Roman"/>
                <w:sz w:val="20"/>
                <w:szCs w:val="20"/>
                <w:lang w:eastAsia="zh-CN"/>
              </w:rPr>
              <w:t xml:space="preserve"> between any two selected resources of a TB in case PSFCH is configured for this resource pool </w:t>
            </w:r>
          </w:p>
          <w:p w14:paraId="7D63B2BD" w14:textId="77777777" w:rsidR="00552FA0" w:rsidRPr="00AB5454" w:rsidRDefault="00AB5454" w:rsidP="00AB5454">
            <w:pPr>
              <w:numPr>
                <w:ilvl w:val="2"/>
                <w:numId w:val="34"/>
              </w:numPr>
              <w:rPr>
                <w:rFonts w:ascii="Times New Roman" w:hAnsi="Times New Roman" w:cs="Times New Roman"/>
                <w:sz w:val="20"/>
                <w:szCs w:val="20"/>
                <w:lang w:eastAsia="zh-CN"/>
              </w:rPr>
            </w:pPr>
            <w:r w:rsidRPr="00AB5454">
              <w:rPr>
                <w:rFonts w:ascii="Times New Roman" w:hAnsi="Times New Roman" w:cs="Times New Roman"/>
                <w:sz w:val="20"/>
                <w:szCs w:val="20"/>
                <w:lang w:eastAsia="zh-CN"/>
              </w:rPr>
              <w:t>The reference slot n for PUCCH transmission to report HARQ in Mode 1</w:t>
            </w:r>
          </w:p>
        </w:tc>
      </w:tr>
    </w:tbl>
    <w:p w14:paraId="787D6B7A" w14:textId="77777777" w:rsidR="00552FA0" w:rsidRDefault="00552FA0" w:rsidP="00552FA0"/>
    <w:p w14:paraId="6507475B" w14:textId="528A8073" w:rsidR="001C7431" w:rsidRPr="008826DE" w:rsidRDefault="001C7431" w:rsidP="001C7431">
      <w:pPr>
        <w:pStyle w:val="Heading3"/>
        <w:numPr>
          <w:ilvl w:val="1"/>
          <w:numId w:val="26"/>
        </w:numPr>
        <w:rPr>
          <w:color w:val="auto"/>
        </w:rPr>
      </w:pPr>
      <w:r w:rsidRPr="008826DE">
        <w:rPr>
          <w:color w:val="auto"/>
        </w:rPr>
        <w:t>RAN1#114 (21 – 25 August 202</w:t>
      </w:r>
      <w:r w:rsidR="00275F2A">
        <w:rPr>
          <w:color w:val="auto"/>
        </w:rPr>
        <w:t>3</w:t>
      </w:r>
      <w:r w:rsidRPr="008826DE">
        <w:rPr>
          <w:color w:val="auto"/>
        </w:rPr>
        <w:t>)</w:t>
      </w:r>
    </w:p>
    <w:p w14:paraId="51E8DAE4" w14:textId="77777777" w:rsidR="001C7431" w:rsidRPr="00552FA0" w:rsidRDefault="001C7431" w:rsidP="001C7431">
      <w:pPr>
        <w:pStyle w:val="ListParagraph"/>
        <w:numPr>
          <w:ilvl w:val="0"/>
          <w:numId w:val="27"/>
        </w:numPr>
      </w:pPr>
      <w:r w:rsidRPr="00552FA0">
        <w:t>Channel access and resource allocation</w:t>
      </w:r>
    </w:p>
    <w:tbl>
      <w:tblPr>
        <w:tblStyle w:val="TableGrid"/>
        <w:tblW w:w="0" w:type="auto"/>
        <w:tblInd w:w="720" w:type="dxa"/>
        <w:tblLook w:val="04A0" w:firstRow="1" w:lastRow="0" w:firstColumn="1" w:lastColumn="0" w:noHBand="0" w:noVBand="1"/>
      </w:tblPr>
      <w:tblGrid>
        <w:gridCol w:w="8630"/>
      </w:tblGrid>
      <w:tr w:rsidR="001C7431" w14:paraId="32FFC3C9" w14:textId="77777777" w:rsidTr="003F4E2D">
        <w:tc>
          <w:tcPr>
            <w:tcW w:w="9350" w:type="dxa"/>
          </w:tcPr>
          <w:p w14:paraId="6BDE0E6A" w14:textId="77777777" w:rsidR="00B21694" w:rsidRPr="00B21694" w:rsidRDefault="00B21694" w:rsidP="00B21694">
            <w:pPr>
              <w:spacing w:before="120"/>
              <w:rPr>
                <w:rFonts w:ascii="Times New Roman" w:hAnsi="Times New Roman" w:cs="Times New Roman"/>
                <w:b/>
                <w:sz w:val="20"/>
                <w:szCs w:val="20"/>
                <w:lang w:eastAsia="zh-CN"/>
              </w:rPr>
            </w:pPr>
            <w:r w:rsidRPr="00B21694">
              <w:rPr>
                <w:rFonts w:ascii="Times New Roman" w:hAnsi="Times New Roman" w:cs="Times New Roman"/>
                <w:b/>
                <w:sz w:val="20"/>
                <w:szCs w:val="20"/>
                <w:highlight w:val="darkYellow"/>
                <w:lang w:eastAsia="zh-CN"/>
              </w:rPr>
              <w:lastRenderedPageBreak/>
              <w:t>Working assumption</w:t>
            </w:r>
          </w:p>
          <w:p w14:paraId="40DBF3B1" w14:textId="77777777" w:rsidR="00B21694" w:rsidRPr="00B21694" w:rsidRDefault="00B21694" w:rsidP="00B21694">
            <w:pPr>
              <w:pStyle w:val="ListParagraph"/>
              <w:ind w:left="0"/>
              <w:rPr>
                <w:rFonts w:ascii="Times New Roman" w:hAnsi="Times New Roman" w:cs="Times New Roman"/>
                <w:color w:val="000000"/>
                <w:sz w:val="20"/>
                <w:szCs w:val="20"/>
              </w:rPr>
            </w:pPr>
            <w:r w:rsidRPr="00B21694">
              <w:rPr>
                <w:rFonts w:ascii="Times New Roman" w:hAnsi="Times New Roman" w:cs="Times New Roman"/>
                <w:color w:val="000000"/>
                <w:sz w:val="20"/>
                <w:szCs w:val="20"/>
              </w:rPr>
              <w:t>When UE performs Type 2 channel access to transmit PSCCH/PSSCH within a COT:</w:t>
            </w:r>
          </w:p>
          <w:p w14:paraId="51209874" w14:textId="77777777" w:rsidR="00B21694" w:rsidRPr="00B21694" w:rsidRDefault="00B21694" w:rsidP="00B21694">
            <w:pPr>
              <w:pStyle w:val="ListParagraph"/>
              <w:numPr>
                <w:ilvl w:val="0"/>
                <w:numId w:val="45"/>
              </w:numPr>
              <w:contextualSpacing w:val="0"/>
              <w:rPr>
                <w:rFonts w:ascii="Times New Roman" w:hAnsi="Times New Roman" w:cs="Times New Roman"/>
                <w:color w:val="000000"/>
                <w:sz w:val="20"/>
                <w:szCs w:val="20"/>
              </w:rPr>
            </w:pPr>
            <w:r w:rsidRPr="00B21694">
              <w:rPr>
                <w:rFonts w:ascii="Times New Roman" w:hAnsi="Times New Roman" w:cs="Times New Roman"/>
                <w:color w:val="000000"/>
                <w:sz w:val="20"/>
                <w:szCs w:val="20"/>
              </w:rPr>
              <w:t>By default, only one value is (pre-)configured for the set of CPE starting position for inside COT</w:t>
            </w:r>
          </w:p>
          <w:p w14:paraId="6A857B18" w14:textId="77777777" w:rsidR="00B21694" w:rsidRPr="00B21694" w:rsidRDefault="00B21694" w:rsidP="00B21694">
            <w:pPr>
              <w:pStyle w:val="ListParagraph"/>
              <w:numPr>
                <w:ilvl w:val="1"/>
                <w:numId w:val="45"/>
              </w:numPr>
              <w:contextualSpacing w:val="0"/>
              <w:rPr>
                <w:rFonts w:ascii="Times New Roman" w:hAnsi="Times New Roman" w:cs="Times New Roman"/>
                <w:color w:val="000000"/>
                <w:sz w:val="20"/>
                <w:szCs w:val="20"/>
              </w:rPr>
            </w:pPr>
            <w:r w:rsidRPr="00B21694">
              <w:rPr>
                <w:rFonts w:ascii="Times New Roman" w:hAnsi="Times New Roman" w:cs="Times New Roman"/>
                <w:color w:val="000000"/>
                <w:sz w:val="20"/>
                <w:szCs w:val="20"/>
              </w:rPr>
              <w:t>The value is the default CPE starting position</w:t>
            </w:r>
          </w:p>
          <w:p w14:paraId="1DD04992" w14:textId="77777777" w:rsidR="00B21694" w:rsidRPr="00B21694" w:rsidRDefault="00B21694" w:rsidP="00B21694">
            <w:pPr>
              <w:pStyle w:val="ListParagraph"/>
              <w:numPr>
                <w:ilvl w:val="1"/>
                <w:numId w:val="45"/>
              </w:numPr>
              <w:contextualSpacing w:val="0"/>
              <w:rPr>
                <w:rFonts w:ascii="Times New Roman" w:hAnsi="Times New Roman" w:cs="Times New Roman"/>
                <w:color w:val="000000"/>
                <w:sz w:val="20"/>
                <w:szCs w:val="20"/>
              </w:rPr>
            </w:pPr>
            <w:r w:rsidRPr="00B21694">
              <w:rPr>
                <w:rFonts w:ascii="Times New Roman" w:hAnsi="Times New Roman" w:cs="Times New Roman"/>
                <w:color w:val="000000"/>
                <w:sz w:val="20"/>
                <w:szCs w:val="20"/>
              </w:rPr>
              <w:t>UE only use the (pre-)configured default CPE starting position</w:t>
            </w:r>
          </w:p>
          <w:p w14:paraId="5AA3378F" w14:textId="77777777" w:rsidR="00B21694" w:rsidRPr="00B21694" w:rsidRDefault="00B21694" w:rsidP="00B21694">
            <w:pPr>
              <w:pStyle w:val="ListParagraph"/>
              <w:numPr>
                <w:ilvl w:val="0"/>
                <w:numId w:val="45"/>
              </w:numPr>
              <w:contextualSpacing w:val="0"/>
              <w:rPr>
                <w:rFonts w:ascii="Times New Roman" w:hAnsi="Times New Roman" w:cs="Times New Roman"/>
                <w:color w:val="000000"/>
                <w:sz w:val="20"/>
                <w:szCs w:val="20"/>
              </w:rPr>
            </w:pPr>
            <w:r w:rsidRPr="00B21694">
              <w:rPr>
                <w:rFonts w:ascii="Times New Roman" w:hAnsi="Times New Roman" w:cs="Times New Roman"/>
                <w:color w:val="000000"/>
                <w:sz w:val="20"/>
                <w:szCs w:val="20"/>
              </w:rPr>
              <w:t>When more than one values are (pre-)configured for the set of CPE starting position for inside COT</w:t>
            </w:r>
          </w:p>
          <w:p w14:paraId="42975AC4" w14:textId="77777777" w:rsidR="00B21694" w:rsidRPr="00B21694" w:rsidRDefault="00B21694" w:rsidP="00B21694">
            <w:pPr>
              <w:pStyle w:val="ListParagraph"/>
              <w:numPr>
                <w:ilvl w:val="1"/>
                <w:numId w:val="45"/>
              </w:numPr>
              <w:contextualSpacing w:val="0"/>
              <w:rPr>
                <w:rFonts w:ascii="Times New Roman" w:hAnsi="Times New Roman" w:cs="Times New Roman"/>
                <w:color w:val="000000"/>
                <w:sz w:val="20"/>
                <w:szCs w:val="20"/>
              </w:rPr>
            </w:pPr>
            <w:r w:rsidRPr="00B21694">
              <w:rPr>
                <w:rFonts w:ascii="Times New Roman" w:hAnsi="Times New Roman" w:cs="Times New Roman"/>
                <w:color w:val="000000"/>
                <w:sz w:val="20"/>
                <w:szCs w:val="20"/>
              </w:rPr>
              <w:t>One of these values is the default CPE starting position</w:t>
            </w:r>
          </w:p>
          <w:p w14:paraId="4381E7AC" w14:textId="77777777" w:rsidR="00B21694" w:rsidRPr="00B21694" w:rsidRDefault="00B21694" w:rsidP="00B21694">
            <w:pPr>
              <w:pStyle w:val="ListParagraph"/>
              <w:numPr>
                <w:ilvl w:val="1"/>
                <w:numId w:val="45"/>
              </w:numPr>
              <w:contextualSpacing w:val="0"/>
              <w:rPr>
                <w:rFonts w:ascii="Times New Roman" w:hAnsi="Times New Roman" w:cs="Times New Roman"/>
                <w:color w:val="000000"/>
                <w:sz w:val="20"/>
                <w:szCs w:val="20"/>
              </w:rPr>
            </w:pPr>
            <w:r w:rsidRPr="00B21694">
              <w:rPr>
                <w:rFonts w:ascii="Times New Roman" w:hAnsi="Times New Roman" w:cs="Times New Roman"/>
                <w:color w:val="000000"/>
                <w:sz w:val="20"/>
                <w:szCs w:val="20"/>
              </w:rPr>
              <w:t>UE use the same method for using CPE for the case when UE performs Type 1 channel access to initiate a COT for PSCCH/PSSCH transmission</w:t>
            </w:r>
          </w:p>
          <w:p w14:paraId="69A17C7C" w14:textId="77777777" w:rsidR="00B21694" w:rsidRPr="00B21694" w:rsidRDefault="00B21694" w:rsidP="00B21694">
            <w:pPr>
              <w:pStyle w:val="ListParagraph"/>
              <w:numPr>
                <w:ilvl w:val="0"/>
                <w:numId w:val="45"/>
              </w:numPr>
              <w:contextualSpacing w:val="0"/>
              <w:rPr>
                <w:rFonts w:ascii="Times New Roman" w:hAnsi="Times New Roman" w:cs="Times New Roman"/>
                <w:sz w:val="20"/>
                <w:szCs w:val="20"/>
              </w:rPr>
            </w:pPr>
            <w:r w:rsidRPr="00B21694">
              <w:rPr>
                <w:rFonts w:ascii="Times New Roman" w:hAnsi="Times New Roman" w:cs="Times New Roman"/>
                <w:sz w:val="20"/>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73319A6E" w14:textId="77777777" w:rsidR="00B21694" w:rsidRDefault="00B21694" w:rsidP="00B21694">
            <w:pPr>
              <w:rPr>
                <w:rFonts w:ascii="Times New Roman" w:hAnsi="Times New Roman" w:cs="Times New Roman"/>
                <w:sz w:val="20"/>
                <w:szCs w:val="20"/>
                <w:lang w:eastAsia="x-none"/>
              </w:rPr>
            </w:pPr>
          </w:p>
          <w:p w14:paraId="187E7671" w14:textId="77777777" w:rsidR="00B21694" w:rsidRPr="00B21694" w:rsidRDefault="00B21694" w:rsidP="00B21694">
            <w:pPr>
              <w:rPr>
                <w:rFonts w:ascii="Times New Roman" w:hAnsi="Times New Roman" w:cs="Times New Roman"/>
                <w:sz w:val="20"/>
                <w:szCs w:val="20"/>
                <w:lang w:eastAsia="x-none"/>
              </w:rPr>
            </w:pPr>
          </w:p>
          <w:p w14:paraId="50FE51B1" w14:textId="77777777" w:rsidR="00B21694" w:rsidRPr="00B21694" w:rsidRDefault="00B21694" w:rsidP="00B21694">
            <w:pPr>
              <w:rPr>
                <w:rFonts w:ascii="Times New Roman" w:hAnsi="Times New Roman" w:cs="Times New Roman"/>
                <w:bCs/>
                <w:sz w:val="20"/>
                <w:szCs w:val="20"/>
                <w:lang w:eastAsia="zh-CN"/>
              </w:rPr>
            </w:pPr>
            <w:r w:rsidRPr="00B21694">
              <w:rPr>
                <w:rStyle w:val="Strong"/>
                <w:rFonts w:ascii="Times New Roman" w:hAnsi="Times New Roman" w:cs="Times New Roman"/>
                <w:bCs w:val="0"/>
                <w:sz w:val="20"/>
                <w:szCs w:val="20"/>
                <w:highlight w:val="green"/>
              </w:rPr>
              <w:t>Agreement</w:t>
            </w:r>
          </w:p>
          <w:p w14:paraId="17C1BF46" w14:textId="7B108433" w:rsidR="00B21694" w:rsidRDefault="00B21694" w:rsidP="00B21694">
            <w:pPr>
              <w:pStyle w:val="3GPPAgreements"/>
              <w:numPr>
                <w:ilvl w:val="0"/>
                <w:numId w:val="0"/>
              </w:numPr>
              <w:spacing w:before="0" w:after="0"/>
              <w:rPr>
                <w:sz w:val="20"/>
                <w:lang w:val="en-GB"/>
              </w:rPr>
            </w:pPr>
            <w:r w:rsidRPr="00B21694">
              <w:rPr>
                <w:sz w:val="20"/>
                <w:lang w:val="en-GB"/>
              </w:rPr>
              <w:t>A single CPE starting position for PSFCH transmission is (pre-)configured per resource pool and the value is from the set of all candidate CPE starting position defined in TS38.211.</w:t>
            </w:r>
          </w:p>
          <w:p w14:paraId="54D054B8" w14:textId="77777777" w:rsidR="00B21694" w:rsidRDefault="00B21694" w:rsidP="00B21694">
            <w:pPr>
              <w:pStyle w:val="3GPPAgreements"/>
              <w:numPr>
                <w:ilvl w:val="0"/>
                <w:numId w:val="0"/>
              </w:numPr>
              <w:spacing w:before="0" w:after="0"/>
              <w:rPr>
                <w:sz w:val="20"/>
              </w:rPr>
            </w:pPr>
          </w:p>
          <w:p w14:paraId="56230771" w14:textId="77777777" w:rsidR="00B21694" w:rsidRPr="00B21694" w:rsidRDefault="00B21694" w:rsidP="00B21694">
            <w:pPr>
              <w:pStyle w:val="3GPPAgreements"/>
              <w:numPr>
                <w:ilvl w:val="0"/>
                <w:numId w:val="0"/>
              </w:numPr>
              <w:spacing w:before="0" w:after="0"/>
              <w:rPr>
                <w:sz w:val="20"/>
              </w:rPr>
            </w:pPr>
          </w:p>
          <w:p w14:paraId="7ED38F42" w14:textId="77777777" w:rsidR="00B21694" w:rsidRPr="00B21694" w:rsidRDefault="00B21694" w:rsidP="00B21694">
            <w:pPr>
              <w:rPr>
                <w:rFonts w:ascii="Times New Roman" w:hAnsi="Times New Roman" w:cs="Times New Roman"/>
                <w:bCs/>
                <w:sz w:val="20"/>
                <w:szCs w:val="20"/>
                <w:lang w:eastAsia="zh-CN"/>
              </w:rPr>
            </w:pPr>
            <w:r w:rsidRPr="00B21694">
              <w:rPr>
                <w:rStyle w:val="Strong"/>
                <w:rFonts w:ascii="Times New Roman" w:hAnsi="Times New Roman" w:cs="Times New Roman"/>
                <w:bCs w:val="0"/>
                <w:sz w:val="20"/>
                <w:szCs w:val="20"/>
                <w:highlight w:val="green"/>
              </w:rPr>
              <w:t>Agreement</w:t>
            </w:r>
          </w:p>
          <w:p w14:paraId="152BC4F9" w14:textId="77777777" w:rsidR="00B21694" w:rsidRPr="00B21694" w:rsidRDefault="00B21694" w:rsidP="00B21694">
            <w:pPr>
              <w:pStyle w:val="3GPPAgreements"/>
              <w:numPr>
                <w:ilvl w:val="0"/>
                <w:numId w:val="0"/>
              </w:numPr>
              <w:spacing w:before="0" w:after="0"/>
              <w:rPr>
                <w:sz w:val="20"/>
                <w:lang w:val="en-GB"/>
              </w:rPr>
            </w:pPr>
            <w:r w:rsidRPr="00B21694">
              <w:rPr>
                <w:sz w:val="20"/>
                <w:lang w:val="en-GB"/>
              </w:rPr>
              <w:t>A single CPE starting position for S-SSB transmission is (pre-)configured for the SL BWP and the value is from the set of all candidate CPE starting position defined in TS38.211.</w:t>
            </w:r>
          </w:p>
          <w:p w14:paraId="7A240634" w14:textId="77777777" w:rsidR="00B21694" w:rsidRPr="00B21694" w:rsidRDefault="00B21694" w:rsidP="00B21694">
            <w:pPr>
              <w:autoSpaceDE w:val="0"/>
              <w:autoSpaceDN w:val="0"/>
              <w:jc w:val="both"/>
              <w:rPr>
                <w:rFonts w:ascii="Times New Roman" w:hAnsi="Times New Roman" w:cs="Times New Roman"/>
                <w:b/>
                <w:sz w:val="20"/>
                <w:szCs w:val="20"/>
                <w:highlight w:val="green"/>
              </w:rPr>
            </w:pPr>
            <w:r w:rsidRPr="00B21694">
              <w:rPr>
                <w:rFonts w:ascii="Times New Roman" w:hAnsi="Times New Roman" w:cs="Times New Roman"/>
                <w:b/>
                <w:sz w:val="20"/>
                <w:szCs w:val="20"/>
                <w:highlight w:val="green"/>
              </w:rPr>
              <w:t>Agreement</w:t>
            </w:r>
          </w:p>
          <w:p w14:paraId="530EE1DD" w14:textId="77777777" w:rsidR="00B21694" w:rsidRPr="00B21694" w:rsidRDefault="00B21694" w:rsidP="00B21694">
            <w:pPr>
              <w:autoSpaceDE w:val="0"/>
              <w:autoSpaceDN w:val="0"/>
              <w:jc w:val="both"/>
              <w:rPr>
                <w:rFonts w:ascii="Times New Roman" w:hAnsi="Times New Roman" w:cs="Times New Roman"/>
                <w:sz w:val="20"/>
                <w:szCs w:val="20"/>
              </w:rPr>
            </w:pPr>
            <w:r w:rsidRPr="00B21694">
              <w:rPr>
                <w:rFonts w:ascii="Times New Roman" w:hAnsi="Times New Roman" w:cs="Times New Roman"/>
                <w:sz w:val="20"/>
                <w:szCs w:val="20"/>
              </w:rPr>
              <w:t>“CAPC level of the initiated channel occupancy”, the payload size is 2 bits and it is carried in the 2</w:t>
            </w:r>
            <w:r w:rsidRPr="00B21694">
              <w:rPr>
                <w:rFonts w:ascii="Times New Roman" w:hAnsi="Times New Roman" w:cs="Times New Roman"/>
                <w:sz w:val="20"/>
                <w:szCs w:val="20"/>
                <w:vertAlign w:val="superscript"/>
              </w:rPr>
              <w:t>nd</w:t>
            </w:r>
            <w:r w:rsidRPr="00B21694">
              <w:rPr>
                <w:rFonts w:ascii="Times New Roman" w:hAnsi="Times New Roman" w:cs="Times New Roman"/>
                <w:sz w:val="20"/>
                <w:szCs w:val="20"/>
              </w:rPr>
              <w:t xml:space="preserve"> stage SCI.</w:t>
            </w:r>
          </w:p>
          <w:p w14:paraId="7CFBC78E" w14:textId="77777777" w:rsidR="00B21694" w:rsidRPr="00B21694" w:rsidRDefault="00B21694" w:rsidP="00B21694">
            <w:pPr>
              <w:rPr>
                <w:rFonts w:ascii="Times New Roman" w:hAnsi="Times New Roman" w:cs="Times New Roman"/>
                <w:sz w:val="20"/>
                <w:szCs w:val="20"/>
                <w:lang w:eastAsia="x-none"/>
              </w:rPr>
            </w:pPr>
          </w:p>
          <w:p w14:paraId="62237E7B" w14:textId="77777777" w:rsidR="00B21694" w:rsidRPr="00B21694" w:rsidRDefault="00B21694" w:rsidP="00B21694">
            <w:pPr>
              <w:autoSpaceDE w:val="0"/>
              <w:autoSpaceDN w:val="0"/>
              <w:jc w:val="both"/>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06B8241B" w14:textId="77777777" w:rsidR="00B21694" w:rsidRPr="00B21694" w:rsidRDefault="00B21694" w:rsidP="00B21694">
            <w:pPr>
              <w:autoSpaceDE w:val="0"/>
              <w:autoSpaceDN w:val="0"/>
              <w:jc w:val="both"/>
              <w:rPr>
                <w:rFonts w:ascii="Times New Roman" w:hAnsi="Times New Roman" w:cs="Times New Roman"/>
                <w:sz w:val="20"/>
                <w:szCs w:val="20"/>
              </w:rPr>
            </w:pPr>
            <w:r w:rsidRPr="00B21694">
              <w:rPr>
                <w:rFonts w:ascii="Times New Roman" w:hAnsi="Times New Roman" w:cs="Times New Roman"/>
                <w:sz w:val="20"/>
                <w:szCs w:val="20"/>
              </w:rPr>
              <w:t>The applicable RB set(s) for COT sharing is derived based on the “Frequency resource assignment” field in the 1</w:t>
            </w:r>
            <w:r w:rsidRPr="00B21694">
              <w:rPr>
                <w:rFonts w:ascii="Times New Roman" w:hAnsi="Times New Roman" w:cs="Times New Roman"/>
                <w:sz w:val="20"/>
                <w:szCs w:val="20"/>
                <w:vertAlign w:val="superscript"/>
              </w:rPr>
              <w:t>st</w:t>
            </w:r>
            <w:r w:rsidRPr="00B21694">
              <w:rPr>
                <w:rFonts w:ascii="Times New Roman" w:hAnsi="Times New Roman" w:cs="Times New Roman"/>
                <w:sz w:val="20"/>
                <w:szCs w:val="20"/>
              </w:rPr>
              <w:t xml:space="preserve"> stage SCI corresponding to PSSCH with COT sharing.</w:t>
            </w:r>
          </w:p>
          <w:p w14:paraId="614DD71B" w14:textId="77777777" w:rsidR="00B21694" w:rsidRPr="00B21694" w:rsidRDefault="00B21694" w:rsidP="00B21694">
            <w:pPr>
              <w:rPr>
                <w:rFonts w:ascii="Times New Roman" w:hAnsi="Times New Roman" w:cs="Times New Roman"/>
                <w:sz w:val="20"/>
                <w:szCs w:val="20"/>
                <w:lang w:eastAsia="x-none"/>
              </w:rPr>
            </w:pPr>
          </w:p>
          <w:p w14:paraId="0242029A" w14:textId="77777777" w:rsidR="00B21694" w:rsidRPr="00B21694" w:rsidRDefault="00B21694" w:rsidP="00B21694">
            <w:pPr>
              <w:autoSpaceDE w:val="0"/>
              <w:autoSpaceDN w:val="0"/>
              <w:jc w:val="both"/>
              <w:rPr>
                <w:rFonts w:ascii="Times New Roman" w:hAnsi="Times New Roman" w:cs="Times New Roman"/>
                <w:b/>
                <w:sz w:val="20"/>
                <w:szCs w:val="20"/>
                <w:highlight w:val="darkYellow"/>
              </w:rPr>
            </w:pPr>
            <w:r w:rsidRPr="00B21694">
              <w:rPr>
                <w:rFonts w:ascii="Times New Roman" w:hAnsi="Times New Roman" w:cs="Times New Roman"/>
                <w:b/>
                <w:sz w:val="20"/>
                <w:szCs w:val="20"/>
                <w:highlight w:val="darkYellow"/>
              </w:rPr>
              <w:t>Working assumption</w:t>
            </w:r>
          </w:p>
          <w:p w14:paraId="396A6E9D" w14:textId="77777777" w:rsidR="00B21694" w:rsidRPr="00B21694" w:rsidRDefault="00B21694" w:rsidP="00B21694">
            <w:pPr>
              <w:autoSpaceDE w:val="0"/>
              <w:autoSpaceDN w:val="0"/>
              <w:jc w:val="both"/>
              <w:rPr>
                <w:rFonts w:ascii="Times New Roman" w:hAnsi="Times New Roman" w:cs="Times New Roman"/>
                <w:sz w:val="20"/>
                <w:szCs w:val="20"/>
              </w:rPr>
            </w:pPr>
            <w:r w:rsidRPr="00B21694">
              <w:rPr>
                <w:rFonts w:ascii="Times New Roman" w:hAnsi="Times New Roman" w:cs="Times New Roman"/>
                <w:sz w:val="20"/>
                <w:szCs w:val="20"/>
              </w:rPr>
              <w:t>An “Additional ID(s)” field is supported for unicast, groupcast and broadcast, and it is carried in the 2</w:t>
            </w:r>
            <w:r w:rsidRPr="00B21694">
              <w:rPr>
                <w:rFonts w:ascii="Times New Roman" w:hAnsi="Times New Roman" w:cs="Times New Roman"/>
                <w:sz w:val="20"/>
                <w:szCs w:val="20"/>
                <w:vertAlign w:val="superscript"/>
              </w:rPr>
              <w:t>nd</w:t>
            </w:r>
            <w:r w:rsidRPr="00B21694">
              <w:rPr>
                <w:rFonts w:ascii="Times New Roman" w:hAnsi="Times New Roman" w:cs="Times New Roman"/>
                <w:sz w:val="20"/>
                <w:szCs w:val="20"/>
              </w:rPr>
              <w:t xml:space="preserve"> stage SCI.</w:t>
            </w:r>
          </w:p>
          <w:p w14:paraId="43225E5F" w14:textId="77777777" w:rsidR="00B21694" w:rsidRPr="00B21694" w:rsidRDefault="00B21694" w:rsidP="00B21694">
            <w:pPr>
              <w:pStyle w:val="ListParagraph"/>
              <w:numPr>
                <w:ilvl w:val="0"/>
                <w:numId w:val="45"/>
              </w:numPr>
              <w:contextualSpacing w:val="0"/>
              <w:rPr>
                <w:rFonts w:ascii="Times New Roman" w:hAnsi="Times New Roman" w:cs="Times New Roman"/>
                <w:sz w:val="20"/>
                <w:szCs w:val="20"/>
              </w:rPr>
            </w:pPr>
            <w:r w:rsidRPr="00B21694">
              <w:rPr>
                <w:rFonts w:ascii="Times New Roman" w:hAnsi="Times New Roman" w:cs="Times New Roman"/>
                <w:sz w:val="20"/>
                <w:szCs w:val="20"/>
              </w:rPr>
              <w:t>One pair of L1 source and destination IDs of 24 bits for all cast types + 2 bits for the cast type</w:t>
            </w:r>
          </w:p>
          <w:p w14:paraId="188B2B1F" w14:textId="77777777" w:rsidR="00B21694" w:rsidRPr="00B21694" w:rsidRDefault="00B21694" w:rsidP="00B21694">
            <w:pPr>
              <w:pStyle w:val="ListParagraph"/>
              <w:numPr>
                <w:ilvl w:val="1"/>
                <w:numId w:val="45"/>
              </w:numPr>
              <w:contextualSpacing w:val="0"/>
              <w:rPr>
                <w:rFonts w:ascii="Times New Roman" w:hAnsi="Times New Roman" w:cs="Times New Roman"/>
                <w:sz w:val="20"/>
                <w:szCs w:val="20"/>
              </w:rPr>
            </w:pPr>
            <w:r w:rsidRPr="00B21694">
              <w:rPr>
                <w:rFonts w:ascii="Times New Roman" w:hAnsi="Times New Roman" w:cs="Times New Roman"/>
                <w:sz w:val="20"/>
                <w:szCs w:val="20"/>
              </w:rPr>
              <w:t>At least for unicast, the source ID is set to the source ID of the COT initiator corresponding to the intended destination</w:t>
            </w:r>
          </w:p>
          <w:p w14:paraId="2E01F81D" w14:textId="77777777" w:rsidR="00B21694" w:rsidRPr="00B21694" w:rsidRDefault="00B21694" w:rsidP="00B21694">
            <w:pPr>
              <w:pStyle w:val="ListParagraph"/>
              <w:autoSpaceDE w:val="0"/>
              <w:autoSpaceDN w:val="0"/>
              <w:ind w:left="0"/>
              <w:jc w:val="both"/>
              <w:rPr>
                <w:rFonts w:ascii="Times New Roman" w:hAnsi="Times New Roman" w:cs="Times New Roman"/>
                <w:sz w:val="20"/>
                <w:szCs w:val="20"/>
              </w:rPr>
            </w:pPr>
          </w:p>
          <w:p w14:paraId="1C983EB0" w14:textId="77777777" w:rsidR="00B21694" w:rsidRPr="00B21694" w:rsidRDefault="00B21694" w:rsidP="00B21694">
            <w:pPr>
              <w:autoSpaceDE w:val="0"/>
              <w:autoSpaceDN w:val="0"/>
              <w:jc w:val="both"/>
              <w:rPr>
                <w:rFonts w:ascii="Times New Roman" w:hAnsi="Times New Roman" w:cs="Times New Roman"/>
                <w:b/>
                <w:sz w:val="20"/>
                <w:szCs w:val="20"/>
                <w:highlight w:val="green"/>
              </w:rPr>
            </w:pPr>
            <w:r w:rsidRPr="00B21694">
              <w:rPr>
                <w:rFonts w:ascii="Times New Roman" w:hAnsi="Times New Roman" w:cs="Times New Roman"/>
                <w:b/>
                <w:sz w:val="20"/>
                <w:szCs w:val="20"/>
                <w:highlight w:val="green"/>
              </w:rPr>
              <w:t>Agreement</w:t>
            </w:r>
          </w:p>
          <w:p w14:paraId="17A9AAB9" w14:textId="77777777" w:rsidR="00B21694" w:rsidRPr="00B21694" w:rsidRDefault="00B21694" w:rsidP="00B21694">
            <w:pPr>
              <w:autoSpaceDE w:val="0"/>
              <w:autoSpaceDN w:val="0"/>
              <w:jc w:val="both"/>
              <w:rPr>
                <w:rFonts w:ascii="Times New Roman" w:hAnsi="Times New Roman" w:cs="Times New Roman"/>
                <w:sz w:val="20"/>
                <w:szCs w:val="20"/>
              </w:rPr>
            </w:pPr>
            <w:r w:rsidRPr="00B21694">
              <w:rPr>
                <w:rFonts w:ascii="Times New Roman" w:hAnsi="Times New Roman" w:cs="Times New Roman"/>
                <w:sz w:val="20"/>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63074B4E" w14:textId="77777777" w:rsidR="00B21694" w:rsidRPr="00B21694" w:rsidRDefault="00B21694" w:rsidP="00B21694">
            <w:pPr>
              <w:pStyle w:val="ListParagraph"/>
              <w:numPr>
                <w:ilvl w:val="0"/>
                <w:numId w:val="45"/>
              </w:numPr>
              <w:contextualSpacing w:val="0"/>
              <w:rPr>
                <w:rFonts w:ascii="Times New Roman" w:hAnsi="Times New Roman" w:cs="Times New Roman"/>
                <w:sz w:val="20"/>
                <w:szCs w:val="20"/>
              </w:rPr>
            </w:pPr>
            <w:r w:rsidRPr="00B21694">
              <w:rPr>
                <w:rFonts w:ascii="Times New Roman" w:hAnsi="Times New Roman" w:cs="Times New Roman"/>
                <w:sz w:val="20"/>
                <w:szCs w:val="20"/>
              </w:rPr>
              <w:t xml:space="preserve">If the COT initiator UE determines the TX gap between responding UE’s SL transmission and the initiator UE’s resumed transmission, </w:t>
            </w:r>
          </w:p>
          <w:p w14:paraId="29E0CFD8" w14:textId="77777777" w:rsidR="00B21694" w:rsidRPr="00B21694" w:rsidRDefault="00B21694" w:rsidP="00B21694">
            <w:pPr>
              <w:pStyle w:val="ListParagraph"/>
              <w:numPr>
                <w:ilvl w:val="1"/>
                <w:numId w:val="45"/>
              </w:numPr>
              <w:contextualSpacing w:val="0"/>
              <w:rPr>
                <w:rFonts w:ascii="Times New Roman" w:hAnsi="Times New Roman" w:cs="Times New Roman"/>
                <w:sz w:val="20"/>
                <w:szCs w:val="20"/>
              </w:rPr>
            </w:pPr>
            <w:r w:rsidRPr="00B21694">
              <w:rPr>
                <w:rFonts w:ascii="Times New Roman" w:hAnsi="Times New Roman" w:cs="Times New Roman"/>
                <w:sz w:val="20"/>
                <w:szCs w:val="20"/>
              </w:rPr>
              <w:t>The COT initiating UE performs Type 2A, or Type 2B, or Type 2C SL channel access procedures if the gap is at least 25μs, or equal to 16μs, or up to 16μs, respectively.</w:t>
            </w:r>
          </w:p>
          <w:p w14:paraId="30926983" w14:textId="77777777" w:rsidR="00B21694" w:rsidRPr="00B21694" w:rsidRDefault="00B21694" w:rsidP="00B21694">
            <w:pPr>
              <w:pStyle w:val="ListParagraph"/>
              <w:numPr>
                <w:ilvl w:val="0"/>
                <w:numId w:val="45"/>
              </w:numPr>
              <w:contextualSpacing w:val="0"/>
              <w:rPr>
                <w:rFonts w:ascii="Times New Roman" w:hAnsi="Times New Roman" w:cs="Times New Roman"/>
                <w:sz w:val="20"/>
                <w:szCs w:val="20"/>
              </w:rPr>
            </w:pPr>
            <w:r w:rsidRPr="00B21694">
              <w:rPr>
                <w:rFonts w:ascii="Times New Roman" w:hAnsi="Times New Roman" w:cs="Times New Roman"/>
                <w:sz w:val="20"/>
                <w:szCs w:val="20"/>
              </w:rPr>
              <w:t>Otherwise, the COT initiating UE</w:t>
            </w:r>
            <w:r w:rsidRPr="00B21694">
              <w:rPr>
                <w:rFonts w:ascii="Times New Roman" w:hAnsi="Times New Roman" w:cs="Times New Roman"/>
                <w:color w:val="FF0000"/>
                <w:sz w:val="20"/>
                <w:szCs w:val="20"/>
              </w:rPr>
              <w:t xml:space="preserve"> </w:t>
            </w:r>
            <w:r w:rsidRPr="00B21694">
              <w:rPr>
                <w:rFonts w:ascii="Times New Roman" w:hAnsi="Times New Roman" w:cs="Times New Roman"/>
                <w:sz w:val="20"/>
                <w:szCs w:val="20"/>
              </w:rPr>
              <w:t>performs Type 2A SL channel access procedures to resume its SL transmission.</w:t>
            </w:r>
          </w:p>
          <w:p w14:paraId="7BE68A79" w14:textId="77777777" w:rsidR="00B21694" w:rsidRPr="00B21694" w:rsidRDefault="00B21694" w:rsidP="00B21694">
            <w:pPr>
              <w:rPr>
                <w:rFonts w:ascii="Times New Roman" w:hAnsi="Times New Roman" w:cs="Times New Roman"/>
                <w:sz w:val="20"/>
                <w:szCs w:val="20"/>
                <w:lang w:eastAsia="x-none"/>
              </w:rPr>
            </w:pPr>
          </w:p>
          <w:p w14:paraId="565B3386" w14:textId="77777777" w:rsidR="00B21694" w:rsidRPr="00B21694" w:rsidRDefault="00B21694" w:rsidP="00B21694">
            <w:pPr>
              <w:rPr>
                <w:rFonts w:ascii="Times New Roman" w:hAnsi="Times New Roman" w:cs="Times New Roman"/>
                <w:b/>
                <w:bCs/>
                <w:sz w:val="20"/>
                <w:szCs w:val="20"/>
                <w:lang w:eastAsia="x-none"/>
              </w:rPr>
            </w:pPr>
            <w:r w:rsidRPr="00B21694">
              <w:rPr>
                <w:rFonts w:ascii="Times New Roman" w:hAnsi="Times New Roman" w:cs="Times New Roman"/>
                <w:b/>
                <w:bCs/>
                <w:sz w:val="20"/>
                <w:szCs w:val="20"/>
                <w:highlight w:val="green"/>
                <w:lang w:eastAsia="x-none"/>
              </w:rPr>
              <w:t>Agreement</w:t>
            </w:r>
          </w:p>
          <w:p w14:paraId="03D4875B" w14:textId="77777777" w:rsidR="00B21694" w:rsidRPr="00B21694" w:rsidRDefault="00B21694" w:rsidP="00B21694">
            <w:pPr>
              <w:rPr>
                <w:rFonts w:ascii="Times New Roman" w:hAnsi="Times New Roman" w:cs="Times New Roman"/>
                <w:sz w:val="20"/>
                <w:szCs w:val="20"/>
                <w:lang w:eastAsia="x-none"/>
              </w:rPr>
            </w:pPr>
            <w:r w:rsidRPr="00B21694">
              <w:rPr>
                <w:rFonts w:ascii="Times New Roman" w:hAnsi="Times New Roman" w:cs="Times New Roman"/>
                <w:sz w:val="20"/>
                <w:szCs w:val="20"/>
              </w:rPr>
              <w:t xml:space="preserve">A UE using a Type 1 channel access procedure to initiate a channel occupancy for SL transmission can resume its transmission(s) within the same channel occupancy, after the COT initiating UE has stopped </w:t>
            </w:r>
            <w:r w:rsidRPr="00B21694">
              <w:rPr>
                <w:rFonts w:ascii="Times New Roman" w:hAnsi="Times New Roman" w:cs="Times New Roman"/>
                <w:sz w:val="20"/>
                <w:szCs w:val="20"/>
              </w:rPr>
              <w:lastRenderedPageBreak/>
              <w:t xml:space="preserve">transmitting, by performing a Type 2A SL channel </w:t>
            </w:r>
            <w:proofErr w:type="gramStart"/>
            <w:r w:rsidRPr="00B21694">
              <w:rPr>
                <w:rFonts w:ascii="Times New Roman" w:hAnsi="Times New Roman" w:cs="Times New Roman"/>
                <w:sz w:val="20"/>
                <w:szCs w:val="20"/>
              </w:rPr>
              <w:t>access procedures</w:t>
            </w:r>
            <w:proofErr w:type="gramEnd"/>
            <w:r w:rsidRPr="00B21694">
              <w:rPr>
                <w:rFonts w:ascii="Times New Roman" w:hAnsi="Times New Roman" w:cs="Times New Roman"/>
                <w:sz w:val="20"/>
                <w:szCs w:val="20"/>
              </w:rPr>
              <w:t xml:space="preserve">, if the channel sensed by the UE is continuously idle. </w:t>
            </w:r>
          </w:p>
          <w:p w14:paraId="0B596236" w14:textId="77777777" w:rsidR="00B21694" w:rsidRPr="00B21694" w:rsidRDefault="00B21694" w:rsidP="00B21694">
            <w:pPr>
              <w:rPr>
                <w:rFonts w:ascii="Times New Roman" w:hAnsi="Times New Roman" w:cs="Times New Roman"/>
                <w:sz w:val="20"/>
                <w:szCs w:val="20"/>
                <w:lang w:eastAsia="x-none"/>
              </w:rPr>
            </w:pPr>
          </w:p>
          <w:p w14:paraId="63D8609B" w14:textId="77777777" w:rsidR="00B21694" w:rsidRPr="00B21694" w:rsidRDefault="00B21694" w:rsidP="00B21694">
            <w:pPr>
              <w:autoSpaceDE w:val="0"/>
              <w:autoSpaceDN w:val="0"/>
              <w:jc w:val="both"/>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7EFF0AC6" w14:textId="77777777" w:rsidR="00B21694" w:rsidRPr="00B21694" w:rsidRDefault="00B21694" w:rsidP="00B21694">
            <w:pPr>
              <w:autoSpaceDE w:val="0"/>
              <w:autoSpaceDN w:val="0"/>
              <w:jc w:val="both"/>
              <w:rPr>
                <w:rFonts w:ascii="Times New Roman" w:hAnsi="Times New Roman" w:cs="Times New Roman"/>
                <w:sz w:val="20"/>
                <w:szCs w:val="20"/>
              </w:rPr>
            </w:pPr>
            <w:r w:rsidRPr="00B21694">
              <w:rPr>
                <w:rFonts w:ascii="Times New Roman" w:hAnsi="Times New Roman" w:cs="Times New Roman"/>
                <w:sz w:val="20"/>
                <w:szCs w:val="20"/>
              </w:rPr>
              <w:t>“Remaining COT duration” is expressed in physical slots and it is carried in the 2</w:t>
            </w:r>
            <w:r w:rsidRPr="00B21694">
              <w:rPr>
                <w:rFonts w:ascii="Times New Roman" w:hAnsi="Times New Roman" w:cs="Times New Roman"/>
                <w:sz w:val="20"/>
                <w:szCs w:val="20"/>
                <w:vertAlign w:val="superscript"/>
              </w:rPr>
              <w:t>nd</w:t>
            </w:r>
            <w:r w:rsidRPr="00B21694">
              <w:rPr>
                <w:rFonts w:ascii="Times New Roman" w:hAnsi="Times New Roman" w:cs="Times New Roman"/>
                <w:sz w:val="20"/>
                <w:szCs w:val="20"/>
              </w:rPr>
              <w:t xml:space="preserve"> stage SCI. The payload size is 4 bits in 15kHz, 5 bits in 30kHz and 6 bits in 60kHz</w:t>
            </w:r>
          </w:p>
          <w:p w14:paraId="194D406C" w14:textId="77777777" w:rsidR="00B21694" w:rsidRPr="00B21694" w:rsidRDefault="00B21694" w:rsidP="00B21694">
            <w:pPr>
              <w:pStyle w:val="ListParagraph"/>
              <w:numPr>
                <w:ilvl w:val="0"/>
                <w:numId w:val="45"/>
              </w:numPr>
              <w:contextualSpacing w:val="0"/>
              <w:rPr>
                <w:rFonts w:ascii="Times New Roman" w:hAnsi="Times New Roman" w:cs="Times New Roman"/>
                <w:sz w:val="20"/>
                <w:szCs w:val="20"/>
              </w:rPr>
            </w:pPr>
            <w:r w:rsidRPr="00B21694">
              <w:rPr>
                <w:rFonts w:ascii="Times New Roman" w:hAnsi="Times New Roman" w:cs="Times New Roman"/>
                <w:sz w:val="20"/>
                <w:szCs w:val="20"/>
              </w:rPr>
              <w:t>If the indicated remaining COT duration is 0 slot, then the COT is not shared by the initiator UE.</w:t>
            </w:r>
          </w:p>
          <w:p w14:paraId="43AD37B1" w14:textId="77777777" w:rsidR="00B21694" w:rsidRPr="00B21694" w:rsidRDefault="00B21694" w:rsidP="00B21694">
            <w:pPr>
              <w:pStyle w:val="ListParagraph"/>
              <w:numPr>
                <w:ilvl w:val="0"/>
                <w:numId w:val="45"/>
              </w:numPr>
              <w:contextualSpacing w:val="0"/>
              <w:rPr>
                <w:rFonts w:ascii="Times New Roman" w:hAnsi="Times New Roman" w:cs="Times New Roman"/>
                <w:sz w:val="20"/>
                <w:szCs w:val="20"/>
              </w:rPr>
            </w:pPr>
            <w:r w:rsidRPr="00B21694">
              <w:rPr>
                <w:rFonts w:ascii="Times New Roman" w:hAnsi="Times New Roman" w:cs="Times New Roman"/>
                <w:sz w:val="20"/>
                <w:szCs w:val="20"/>
              </w:rPr>
              <w:t>The starting slot for the remaining COT duration is the slot in which the COT-SI is transmitted.</w:t>
            </w:r>
          </w:p>
          <w:p w14:paraId="673E4D93" w14:textId="77777777" w:rsidR="00B21694" w:rsidRPr="00B21694" w:rsidRDefault="00B21694" w:rsidP="00B21694">
            <w:pPr>
              <w:pStyle w:val="ListParagraph"/>
              <w:numPr>
                <w:ilvl w:val="1"/>
                <w:numId w:val="45"/>
              </w:numPr>
              <w:contextualSpacing w:val="0"/>
              <w:rPr>
                <w:rFonts w:ascii="Times New Roman" w:hAnsi="Times New Roman" w:cs="Times New Roman"/>
                <w:color w:val="000000"/>
                <w:sz w:val="20"/>
                <w:szCs w:val="20"/>
              </w:rPr>
            </w:pPr>
            <w:r w:rsidRPr="00B21694">
              <w:rPr>
                <w:rFonts w:ascii="Times New Roman" w:hAnsi="Times New Roman" w:cs="Times New Roman"/>
                <w:color w:val="000000"/>
                <w:sz w:val="20"/>
                <w:szCs w:val="20"/>
              </w:rPr>
              <w:t xml:space="preserve">Note, when the COT-SI is transmitted in slot n, and if the remaining COT duration is set to K, then the end of the COT duration to share is slot </w:t>
            </w:r>
            <w:proofErr w:type="spellStart"/>
            <w:r w:rsidRPr="00B21694">
              <w:rPr>
                <w:rFonts w:ascii="Times New Roman" w:hAnsi="Times New Roman" w:cs="Times New Roman"/>
                <w:color w:val="000000"/>
                <w:sz w:val="20"/>
                <w:szCs w:val="20"/>
              </w:rPr>
              <w:t>n+K</w:t>
            </w:r>
            <w:proofErr w:type="spellEnd"/>
            <w:r w:rsidRPr="00B21694">
              <w:rPr>
                <w:rFonts w:ascii="Times New Roman" w:hAnsi="Times New Roman" w:cs="Times New Roman"/>
                <w:color w:val="000000"/>
                <w:sz w:val="20"/>
                <w:szCs w:val="20"/>
              </w:rPr>
              <w:t>.</w:t>
            </w:r>
          </w:p>
          <w:p w14:paraId="5C32FD28" w14:textId="77777777" w:rsidR="00B21694" w:rsidRPr="00B21694" w:rsidRDefault="00B21694" w:rsidP="00B21694">
            <w:pPr>
              <w:pStyle w:val="ListParagraph"/>
              <w:autoSpaceDE w:val="0"/>
              <w:autoSpaceDN w:val="0"/>
              <w:ind w:left="0"/>
              <w:jc w:val="both"/>
              <w:rPr>
                <w:rFonts w:ascii="Times New Roman" w:hAnsi="Times New Roman" w:cs="Times New Roman"/>
                <w:color w:val="000000"/>
                <w:sz w:val="20"/>
                <w:szCs w:val="20"/>
              </w:rPr>
            </w:pPr>
            <w:r w:rsidRPr="00B21694">
              <w:rPr>
                <w:rFonts w:ascii="Times New Roman" w:hAnsi="Times New Roman" w:cs="Times New Roman"/>
                <w:color w:val="000000"/>
                <w:sz w:val="20"/>
                <w:szCs w:val="20"/>
              </w:rPr>
              <w:t xml:space="preserve">Note: </w:t>
            </w:r>
            <w:r w:rsidRPr="00B21694">
              <w:rPr>
                <w:rFonts w:ascii="Times New Roman" w:hAnsi="Times New Roman" w:cs="Times New Roman"/>
                <w:sz w:val="20"/>
                <w:szCs w:val="20"/>
              </w:rPr>
              <w:t>“Remaining COT duration” cannot be such that the COT exceeds the maximum COT duration.</w:t>
            </w:r>
          </w:p>
          <w:p w14:paraId="2B26D1EE" w14:textId="77777777" w:rsidR="00B21694" w:rsidRPr="00B21694" w:rsidRDefault="00B21694" w:rsidP="00B21694">
            <w:pPr>
              <w:rPr>
                <w:rFonts w:ascii="Times New Roman" w:hAnsi="Times New Roman" w:cs="Times New Roman"/>
                <w:sz w:val="20"/>
                <w:szCs w:val="20"/>
                <w:lang w:eastAsia="x-none"/>
              </w:rPr>
            </w:pPr>
          </w:p>
          <w:p w14:paraId="0B506E9B" w14:textId="77777777" w:rsidR="00B21694" w:rsidRPr="00B21694" w:rsidRDefault="00B21694" w:rsidP="00B21694">
            <w:pPr>
              <w:autoSpaceDE w:val="0"/>
              <w:autoSpaceDN w:val="0"/>
              <w:jc w:val="both"/>
              <w:rPr>
                <w:rFonts w:ascii="Times New Roman" w:hAnsi="Times New Roman" w:cs="Times New Roman"/>
                <w:b/>
                <w:sz w:val="20"/>
                <w:szCs w:val="20"/>
                <w:highlight w:val="darkYellow"/>
              </w:rPr>
            </w:pPr>
            <w:r w:rsidRPr="00B21694">
              <w:rPr>
                <w:rFonts w:ascii="Times New Roman" w:hAnsi="Times New Roman" w:cs="Times New Roman"/>
                <w:b/>
                <w:sz w:val="20"/>
                <w:szCs w:val="20"/>
                <w:highlight w:val="darkYellow"/>
              </w:rPr>
              <w:t>Working assumption</w:t>
            </w:r>
          </w:p>
          <w:p w14:paraId="27AFED4D" w14:textId="77777777" w:rsidR="00B21694" w:rsidRPr="00B21694" w:rsidRDefault="00B21694" w:rsidP="00B21694">
            <w:pPr>
              <w:autoSpaceDE w:val="0"/>
              <w:autoSpaceDN w:val="0"/>
              <w:jc w:val="both"/>
              <w:rPr>
                <w:rFonts w:ascii="Times New Roman" w:hAnsi="Times New Roman" w:cs="Times New Roman"/>
                <w:sz w:val="20"/>
                <w:szCs w:val="20"/>
              </w:rPr>
            </w:pPr>
            <w:r w:rsidRPr="00B21694">
              <w:rPr>
                <w:rFonts w:ascii="Times New Roman" w:hAnsi="Times New Roman" w:cs="Times New Roman"/>
                <w:sz w:val="20"/>
                <w:szCs w:val="20"/>
              </w:rPr>
              <w:t xml:space="preserve">When UE performs Type 1 channel access for a MCSt carrying multiple TBs, the CAPC value to be used in Type 1 channel access is the highest CAPC value (lowest CAPC level) associated with the multiple </w:t>
            </w:r>
            <w:proofErr w:type="spellStart"/>
            <w:r w:rsidRPr="00B21694">
              <w:rPr>
                <w:rFonts w:ascii="Times New Roman" w:hAnsi="Times New Roman" w:cs="Times New Roman"/>
                <w:sz w:val="20"/>
                <w:szCs w:val="20"/>
              </w:rPr>
              <w:t>TBs.</w:t>
            </w:r>
            <w:proofErr w:type="spellEnd"/>
          </w:p>
          <w:p w14:paraId="232F7745" w14:textId="77777777" w:rsidR="00B21694" w:rsidRPr="00B21694" w:rsidRDefault="00B21694" w:rsidP="00B21694">
            <w:pPr>
              <w:rPr>
                <w:rFonts w:ascii="Times New Roman" w:hAnsi="Times New Roman" w:cs="Times New Roman"/>
                <w:sz w:val="20"/>
                <w:szCs w:val="20"/>
                <w:lang w:eastAsia="x-none"/>
              </w:rPr>
            </w:pPr>
          </w:p>
          <w:p w14:paraId="6EFF52CD" w14:textId="77777777" w:rsidR="00B21694" w:rsidRPr="00B21694" w:rsidRDefault="00B21694" w:rsidP="00B21694">
            <w:pPr>
              <w:autoSpaceDE w:val="0"/>
              <w:autoSpaceDN w:val="0"/>
              <w:jc w:val="both"/>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54188047" w14:textId="77777777" w:rsidR="00B21694" w:rsidRPr="00B21694" w:rsidRDefault="00B21694" w:rsidP="00B21694">
            <w:pPr>
              <w:pStyle w:val="ListParagraph"/>
              <w:autoSpaceDE w:val="0"/>
              <w:autoSpaceDN w:val="0"/>
              <w:ind w:left="0"/>
              <w:jc w:val="both"/>
              <w:rPr>
                <w:rFonts w:ascii="Times New Roman" w:hAnsi="Times New Roman" w:cs="Times New Roman"/>
                <w:sz w:val="20"/>
                <w:szCs w:val="20"/>
              </w:rPr>
            </w:pPr>
            <w:r w:rsidRPr="00B21694">
              <w:rPr>
                <w:rFonts w:ascii="Times New Roman" w:hAnsi="Times New Roman" w:cs="Times New Roman"/>
                <w:sz w:val="20"/>
                <w:szCs w:val="20"/>
              </w:rPr>
              <w:t>When Type 2A channel access procedures is used for transmitting S-SSB outside a shared COT, for the EDT:</w:t>
            </w:r>
          </w:p>
          <w:p w14:paraId="4AFDFCBC" w14:textId="076F2CC2" w:rsidR="00B21694" w:rsidRPr="00B21694" w:rsidRDefault="00000000" w:rsidP="00B21694">
            <w:pPr>
              <w:pStyle w:val="ListParagraph"/>
              <w:numPr>
                <w:ilvl w:val="0"/>
                <w:numId w:val="45"/>
              </w:numPr>
              <w:contextualSpacing w:val="0"/>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00B21694" w:rsidRPr="00B21694">
              <w:rPr>
                <w:rFonts w:ascii="Times New Roman" w:hAnsi="Times New Roman" w:cs="Times New Roman"/>
                <w:sz w:val="20"/>
                <w:szCs w:val="20"/>
              </w:rPr>
              <w:t>=5dB for transmission including S-SSB.</w:t>
            </w:r>
          </w:p>
          <w:p w14:paraId="0CD58314" w14:textId="77777777" w:rsidR="00B21694" w:rsidRPr="00B21694" w:rsidRDefault="00B21694" w:rsidP="00B21694">
            <w:pPr>
              <w:rPr>
                <w:rFonts w:ascii="Times New Roman" w:hAnsi="Times New Roman" w:cs="Times New Roman"/>
                <w:sz w:val="20"/>
                <w:szCs w:val="20"/>
                <w:lang w:eastAsia="x-none"/>
              </w:rPr>
            </w:pPr>
          </w:p>
          <w:p w14:paraId="76125461" w14:textId="77777777" w:rsidR="00B21694" w:rsidRPr="00B21694" w:rsidRDefault="00B21694" w:rsidP="00B21694">
            <w:pPr>
              <w:autoSpaceDE w:val="0"/>
              <w:autoSpaceDN w:val="0"/>
              <w:jc w:val="both"/>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383BFD55" w14:textId="77777777" w:rsidR="00B21694" w:rsidRPr="00B21694" w:rsidRDefault="00B21694" w:rsidP="00B21694">
            <w:pPr>
              <w:autoSpaceDE w:val="0"/>
              <w:autoSpaceDN w:val="0"/>
              <w:jc w:val="both"/>
              <w:rPr>
                <w:rFonts w:ascii="Times New Roman" w:hAnsi="Times New Roman" w:cs="Times New Roman"/>
                <w:color w:val="000000"/>
                <w:sz w:val="20"/>
                <w:szCs w:val="20"/>
              </w:rPr>
            </w:pPr>
            <w:r w:rsidRPr="00B21694">
              <w:rPr>
                <w:rFonts w:ascii="Times New Roman" w:hAnsi="Times New Roman" w:cs="Times New Roman"/>
                <w:sz w:val="20"/>
                <w:szCs w:val="20"/>
              </w:rPr>
              <w:t xml:space="preserve">For SL-U UE operates in Mode 1 </w:t>
            </w:r>
            <w:r w:rsidRPr="00B21694">
              <w:rPr>
                <w:rFonts w:ascii="Times New Roman" w:hAnsi="Times New Roman" w:cs="Times New Roman"/>
                <w:color w:val="000000"/>
                <w:sz w:val="20"/>
                <w:szCs w:val="20"/>
              </w:rPr>
              <w:t xml:space="preserve">resource allocation, when UE uses PSSCH resource(s) provided by a DCI format 3_X or, for a configured grant for single TB, </w:t>
            </w:r>
          </w:p>
          <w:p w14:paraId="70727586" w14:textId="77777777" w:rsidR="00B21694" w:rsidRPr="00B21694" w:rsidRDefault="00B21694" w:rsidP="00B21694">
            <w:pPr>
              <w:pStyle w:val="ListParagraph"/>
              <w:numPr>
                <w:ilvl w:val="0"/>
                <w:numId w:val="28"/>
              </w:numPr>
              <w:autoSpaceDE w:val="0"/>
              <w:autoSpaceDN w:val="0"/>
              <w:contextualSpacing w:val="0"/>
              <w:jc w:val="both"/>
              <w:rPr>
                <w:rFonts w:ascii="Times New Roman" w:eastAsia="DengXian" w:hAnsi="Times New Roman" w:cs="Times New Roman"/>
                <w:color w:val="000000"/>
                <w:sz w:val="20"/>
                <w:szCs w:val="20"/>
              </w:rPr>
            </w:pPr>
            <w:r w:rsidRPr="00B21694">
              <w:rPr>
                <w:rFonts w:ascii="Times New Roman" w:eastAsia="DengXian" w:hAnsi="Times New Roman" w:cs="Times New Roman"/>
                <w:color w:val="000000"/>
                <w:sz w:val="20"/>
                <w:szCs w:val="20"/>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213991A" w14:textId="77777777" w:rsidR="00B21694" w:rsidRPr="00B21694" w:rsidRDefault="00B21694" w:rsidP="00B21694">
            <w:pPr>
              <w:pStyle w:val="ListParagraph"/>
              <w:numPr>
                <w:ilvl w:val="0"/>
                <w:numId w:val="28"/>
              </w:numPr>
              <w:autoSpaceDE w:val="0"/>
              <w:autoSpaceDN w:val="0"/>
              <w:contextualSpacing w:val="0"/>
              <w:jc w:val="both"/>
              <w:rPr>
                <w:rFonts w:ascii="Times New Roman" w:eastAsia="DengXian" w:hAnsi="Times New Roman" w:cs="Times New Roman"/>
                <w:color w:val="000000"/>
                <w:sz w:val="20"/>
                <w:szCs w:val="20"/>
              </w:rPr>
            </w:pPr>
            <w:r w:rsidRPr="00B21694">
              <w:rPr>
                <w:rFonts w:ascii="Times New Roman" w:eastAsia="DengXian" w:hAnsi="Times New Roman" w:cs="Times New Roman"/>
                <w:color w:val="000000"/>
                <w:sz w:val="20"/>
                <w:szCs w:val="20"/>
              </w:rPr>
              <w:t>FFS: whether/how to support multiple TBs for a DCI format 3_X or a configured grant.</w:t>
            </w:r>
          </w:p>
          <w:p w14:paraId="74E56B5C" w14:textId="77777777" w:rsidR="00B21694" w:rsidRPr="00B21694" w:rsidRDefault="00B21694" w:rsidP="00B21694">
            <w:pPr>
              <w:rPr>
                <w:rFonts w:ascii="Times New Roman" w:hAnsi="Times New Roman" w:cs="Times New Roman"/>
                <w:sz w:val="20"/>
                <w:szCs w:val="20"/>
                <w:lang w:eastAsia="x-none"/>
              </w:rPr>
            </w:pPr>
          </w:p>
          <w:p w14:paraId="20549E70" w14:textId="77777777" w:rsidR="00B21694" w:rsidRPr="00B21694" w:rsidRDefault="00B21694" w:rsidP="00B21694">
            <w:pPr>
              <w:autoSpaceDE w:val="0"/>
              <w:autoSpaceDN w:val="0"/>
              <w:jc w:val="both"/>
              <w:rPr>
                <w:rFonts w:ascii="Times New Roman" w:hAnsi="Times New Roman" w:cs="Times New Roman"/>
                <w:b/>
                <w:sz w:val="20"/>
                <w:szCs w:val="20"/>
                <w:highlight w:val="darkYellow"/>
              </w:rPr>
            </w:pPr>
            <w:r w:rsidRPr="00B21694">
              <w:rPr>
                <w:rFonts w:ascii="Times New Roman" w:hAnsi="Times New Roman" w:cs="Times New Roman"/>
                <w:b/>
                <w:sz w:val="20"/>
                <w:szCs w:val="20"/>
                <w:highlight w:val="darkYellow"/>
              </w:rPr>
              <w:t>Working assumption</w:t>
            </w:r>
          </w:p>
          <w:p w14:paraId="694EE575" w14:textId="77777777" w:rsidR="00B21694" w:rsidRPr="00B21694" w:rsidRDefault="00B21694" w:rsidP="00B21694">
            <w:pPr>
              <w:autoSpaceDE w:val="0"/>
              <w:autoSpaceDN w:val="0"/>
              <w:jc w:val="both"/>
              <w:rPr>
                <w:rFonts w:ascii="Times New Roman" w:hAnsi="Times New Roman" w:cs="Times New Roman"/>
                <w:color w:val="FF0000"/>
                <w:sz w:val="20"/>
                <w:szCs w:val="20"/>
              </w:rPr>
            </w:pPr>
            <w:r w:rsidRPr="00B21694">
              <w:rPr>
                <w:rFonts w:ascii="Times New Roman" w:hAnsi="Times New Roman" w:cs="Times New Roman"/>
                <w:sz w:val="20"/>
                <w:szCs w:val="20"/>
              </w:rPr>
              <w:t>In Mode 2 resource allocation:</w:t>
            </w:r>
          </w:p>
          <w:p w14:paraId="12C5B13E" w14:textId="77777777" w:rsidR="00B21694" w:rsidRPr="00B21694" w:rsidRDefault="00B21694" w:rsidP="00B21694">
            <w:pPr>
              <w:pStyle w:val="ListParagraph"/>
              <w:numPr>
                <w:ilvl w:val="0"/>
                <w:numId w:val="56"/>
              </w:numPr>
              <w:autoSpaceDE w:val="0"/>
              <w:autoSpaceDN w:val="0"/>
              <w:contextualSpacing w:val="0"/>
              <w:jc w:val="both"/>
              <w:rPr>
                <w:rFonts w:ascii="Times New Roman" w:hAnsi="Times New Roman" w:cs="Times New Roman"/>
                <w:sz w:val="20"/>
                <w:szCs w:val="20"/>
              </w:rPr>
            </w:pPr>
            <w:r w:rsidRPr="00B21694">
              <w:rPr>
                <w:rFonts w:ascii="Times New Roman" w:hAnsi="Times New Roman" w:cs="Times New Roman"/>
                <w:sz w:val="20"/>
                <w:szCs w:val="20"/>
              </w:rPr>
              <w:t>Alt. 1: (rectangular shaped)</w:t>
            </w:r>
          </w:p>
          <w:p w14:paraId="452D550A" w14:textId="77777777" w:rsidR="00B21694" w:rsidRPr="00B21694" w:rsidRDefault="00B21694" w:rsidP="00B21694">
            <w:pPr>
              <w:pStyle w:val="ListParagraph"/>
              <w:numPr>
                <w:ilvl w:val="1"/>
                <w:numId w:val="56"/>
              </w:numPr>
              <w:autoSpaceDE w:val="0"/>
              <w:autoSpaceDN w:val="0"/>
              <w:contextualSpacing w:val="0"/>
              <w:jc w:val="both"/>
              <w:rPr>
                <w:rFonts w:ascii="Times New Roman" w:hAnsi="Times New Roman" w:cs="Times New Roman"/>
                <w:sz w:val="20"/>
                <w:szCs w:val="20"/>
              </w:rPr>
            </w:pPr>
            <w:r w:rsidRPr="00B21694">
              <w:rPr>
                <w:rFonts w:ascii="Times New Roman" w:hAnsi="Times New Roman" w:cs="Times New Roman"/>
                <w:sz w:val="20"/>
                <w:szCs w:val="20"/>
              </w:rPr>
              <w:t>For contiguous RB based</w:t>
            </w:r>
          </w:p>
          <w:p w14:paraId="77243F57" w14:textId="2C55EB1D" w:rsidR="00B21694" w:rsidRPr="00B21694" w:rsidRDefault="00B21694" w:rsidP="00B21694">
            <w:pPr>
              <w:pStyle w:val="ListParagraph"/>
              <w:numPr>
                <w:ilvl w:val="2"/>
                <w:numId w:val="56"/>
              </w:numPr>
              <w:autoSpaceDE w:val="0"/>
              <w:autoSpaceDN w:val="0"/>
              <w:contextualSpacing w:val="0"/>
              <w:jc w:val="both"/>
              <w:rPr>
                <w:rFonts w:ascii="Times New Roman" w:hAnsi="Times New Roman" w:cs="Times New Roman"/>
                <w:sz w:val="20"/>
                <w:szCs w:val="20"/>
              </w:rPr>
            </w:pPr>
            <w:r w:rsidRPr="00B21694">
              <w:rPr>
                <w:rFonts w:ascii="Times New Roman" w:eastAsia="DengXian" w:hAnsi="Times New Roman" w:cs="Times New Roman"/>
                <w:iCs/>
                <w:color w:val="000000"/>
                <w:sz w:val="20"/>
                <w:szCs w:val="20"/>
              </w:rPr>
              <w:t xml:space="preserve">A candidate multi-slots resource </w:t>
            </w:r>
            <m:oMath>
              <m:sSub>
                <m:sSubPr>
                  <m:ctrlPr>
                    <w:rPr>
                      <w:rFonts w:ascii="Cambria Math" w:eastAsia="DengXian" w:hAnsi="Cambria Math" w:cs="Times New Roman"/>
                      <w:i/>
                      <w:color w:val="000000"/>
                      <w:sz w:val="20"/>
                      <w:szCs w:val="20"/>
                    </w:rPr>
                  </m:ctrlPr>
                </m:sSubPr>
                <m:e>
                  <m:r>
                    <w:rPr>
                      <w:rFonts w:ascii="Cambria Math" w:eastAsia="DengXian" w:hAnsi="Cambria Math" w:cs="Times New Roman"/>
                      <w:color w:val="000000"/>
                      <w:sz w:val="20"/>
                      <w:szCs w:val="20"/>
                    </w:rPr>
                    <m:t>R</m:t>
                  </m:r>
                </m:e>
                <m:sub>
                  <m:r>
                    <m:rPr>
                      <m:nor/>
                    </m:rPr>
                    <w:rPr>
                      <w:rFonts w:ascii="Times New Roman" w:eastAsia="DengXian" w:hAnsi="Times New Roman" w:cs="Times New Roman"/>
                      <w:i/>
                      <w:color w:val="000000"/>
                      <w:sz w:val="20"/>
                      <w:szCs w:val="20"/>
                    </w:rPr>
                    <m:t>x,y</m:t>
                  </m:r>
                </m:sub>
              </m:sSub>
            </m:oMath>
            <w:r w:rsidRPr="00B21694">
              <w:rPr>
                <w:rFonts w:ascii="Times New Roman" w:eastAsia="DengXian" w:hAnsi="Times New Roman" w:cs="Times New Roman"/>
                <w:iCs/>
                <w:color w:val="000000"/>
                <w:sz w:val="20"/>
                <w:szCs w:val="20"/>
              </w:rPr>
              <w:t xml:space="preserve">  is defined as a set of </w:t>
            </w:r>
            <m:oMath>
              <m:sSub>
                <m:sSubPr>
                  <m:ctrlPr>
                    <w:rPr>
                      <w:rFonts w:ascii="Cambria Math" w:eastAsia="DengXian" w:hAnsi="Cambria Math" w:cs="Times New Roman"/>
                      <w:i/>
                      <w:color w:val="000000"/>
                      <w:sz w:val="20"/>
                      <w:szCs w:val="20"/>
                    </w:rPr>
                  </m:ctrlPr>
                </m:sSubPr>
                <m:e>
                  <m:r>
                    <w:rPr>
                      <w:rFonts w:ascii="Cambria Math" w:eastAsia="DengXian" w:hAnsi="Cambria Math" w:cs="Times New Roman"/>
                      <w:color w:val="000000"/>
                      <w:sz w:val="20"/>
                      <w:szCs w:val="20"/>
                    </w:rPr>
                    <m:t>L</m:t>
                  </m:r>
                </m:e>
                <m:sub>
                  <m:r>
                    <m:rPr>
                      <m:nor/>
                    </m:rPr>
                    <w:rPr>
                      <w:rFonts w:ascii="Times New Roman" w:eastAsia="DengXian" w:hAnsi="Times New Roman" w:cs="Times New Roman"/>
                      <w:i/>
                      <w:color w:val="000000"/>
                      <w:sz w:val="20"/>
                      <w:szCs w:val="20"/>
                    </w:rPr>
                    <m:t>subCH</m:t>
                  </m:r>
                </m:sub>
              </m:sSub>
            </m:oMath>
            <w:r w:rsidRPr="00B21694">
              <w:rPr>
                <w:rFonts w:ascii="Times New Roman" w:eastAsia="DengXian" w:hAnsi="Times New Roman" w:cs="Times New Roman"/>
                <w:iCs/>
                <w:color w:val="000000"/>
                <w:sz w:val="20"/>
                <w:szCs w:val="20"/>
              </w:rPr>
              <w:t xml:space="preserve"> contiguous sub-channels starting from sub-channel </w:t>
            </w:r>
            <m:oMath>
              <m:r>
                <w:rPr>
                  <w:rFonts w:ascii="Cambria Math" w:eastAsia="DengXian" w:hAnsi="Cambria Math" w:cs="Times New Roman"/>
                  <w:color w:val="000000"/>
                  <w:sz w:val="20"/>
                  <w:szCs w:val="20"/>
                </w:rPr>
                <m:t>x</m:t>
              </m:r>
            </m:oMath>
            <w:r w:rsidRPr="00B21694">
              <w:rPr>
                <w:rFonts w:ascii="Times New Roman" w:eastAsia="DengXian" w:hAnsi="Times New Roman" w:cs="Times New Roman"/>
                <w:iCs/>
                <w:color w:val="000000"/>
                <w:sz w:val="20"/>
                <w:szCs w:val="20"/>
              </w:rPr>
              <w:t xml:space="preserve"> in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slot,MCSt</m:t>
                  </m:r>
                </m:sub>
              </m:sSub>
            </m:oMath>
            <w:r w:rsidRPr="00B21694">
              <w:rPr>
                <w:rFonts w:ascii="Times New Roman" w:eastAsia="DengXian" w:hAnsi="Times New Roman" w:cs="Times New Roman"/>
                <w:iCs/>
                <w:color w:val="000000"/>
                <w:sz w:val="20"/>
                <w:szCs w:val="20"/>
              </w:rPr>
              <w:t xml:space="preserve"> </w:t>
            </w:r>
            <w:bookmarkStart w:id="1" w:name="_Hlk143772506"/>
            <w:r w:rsidRPr="00B21694">
              <w:rPr>
                <w:rFonts w:ascii="Times New Roman" w:eastAsia="DengXian" w:hAnsi="Times New Roman" w:cs="Times New Roman"/>
                <w:iCs/>
                <w:color w:val="000000"/>
                <w:sz w:val="20"/>
                <w:szCs w:val="20"/>
              </w:rPr>
              <w:t xml:space="preserve">consecutive </w:t>
            </w:r>
            <w:bookmarkEnd w:id="1"/>
            <w:r w:rsidRPr="00B21694">
              <w:rPr>
                <w:rFonts w:ascii="Times New Roman" w:eastAsia="DengXian" w:hAnsi="Times New Roman" w:cs="Times New Roman"/>
                <w:iCs/>
                <w:color w:val="000000"/>
                <w:sz w:val="20"/>
                <w:szCs w:val="20"/>
              </w:rPr>
              <w:t xml:space="preserve">slots starting from slot </w:t>
            </w:r>
            <m:oMath>
              <m:sSubSup>
                <m:sSubSupPr>
                  <m:ctrlPr>
                    <w:rPr>
                      <w:rFonts w:ascii="Cambria Math" w:eastAsia="DengXian" w:hAnsi="Cambria Math" w:cs="Times New Roman"/>
                      <w:i/>
                      <w:color w:val="000000"/>
                      <w:sz w:val="20"/>
                      <w:szCs w:val="20"/>
                    </w:rPr>
                  </m:ctrlPr>
                </m:sSubSupPr>
                <m:e>
                  <m:r>
                    <w:rPr>
                      <w:rFonts w:ascii="Cambria Math" w:eastAsia="DengXian" w:hAnsi="Cambria Math" w:cs="Times New Roman"/>
                      <w:color w:val="000000"/>
                      <w:sz w:val="20"/>
                      <w:szCs w:val="20"/>
                    </w:rPr>
                    <m:t>t'</m:t>
                  </m:r>
                </m:e>
                <m:sub>
                  <m:r>
                    <w:rPr>
                      <w:rFonts w:ascii="Cambria Math" w:eastAsia="DengXian" w:hAnsi="Cambria Math" w:cs="Times New Roman"/>
                      <w:color w:val="000000"/>
                      <w:sz w:val="20"/>
                      <w:szCs w:val="20"/>
                    </w:rPr>
                    <m:t>y</m:t>
                  </m:r>
                </m:sub>
                <m:sup>
                  <m:r>
                    <w:rPr>
                      <w:rFonts w:ascii="Cambria Math" w:eastAsia="DengXian" w:hAnsi="Cambria Math" w:cs="Times New Roman"/>
                      <w:color w:val="000000"/>
                      <w:sz w:val="20"/>
                      <w:szCs w:val="20"/>
                    </w:rPr>
                    <m:t>SL</m:t>
                  </m:r>
                </m:sup>
              </m:sSubSup>
            </m:oMath>
            <w:r w:rsidRPr="00B21694">
              <w:rPr>
                <w:rFonts w:ascii="Times New Roman" w:eastAsia="DengXian" w:hAnsi="Times New Roman" w:cs="Times New Roman"/>
                <w:iCs/>
                <w:color w:val="000000"/>
                <w:sz w:val="20"/>
                <w:szCs w:val="20"/>
              </w:rPr>
              <w:t>.</w:t>
            </w:r>
          </w:p>
          <w:p w14:paraId="449EDD39" w14:textId="77777777" w:rsidR="00B21694" w:rsidRPr="00B21694" w:rsidRDefault="00B21694" w:rsidP="00B21694">
            <w:pPr>
              <w:pStyle w:val="ListParagraph"/>
              <w:numPr>
                <w:ilvl w:val="1"/>
                <w:numId w:val="56"/>
              </w:numPr>
              <w:autoSpaceDE w:val="0"/>
              <w:autoSpaceDN w:val="0"/>
              <w:contextualSpacing w:val="0"/>
              <w:jc w:val="both"/>
              <w:rPr>
                <w:rFonts w:ascii="Times New Roman" w:hAnsi="Times New Roman" w:cs="Times New Roman"/>
                <w:sz w:val="20"/>
                <w:szCs w:val="20"/>
              </w:rPr>
            </w:pPr>
            <w:r w:rsidRPr="00B21694">
              <w:rPr>
                <w:rFonts w:ascii="Times New Roman" w:eastAsia="DengXian" w:hAnsi="Times New Roman" w:cs="Times New Roman"/>
                <w:iCs/>
                <w:color w:val="000000"/>
                <w:sz w:val="20"/>
                <w:szCs w:val="20"/>
              </w:rPr>
              <w:t>For interlaced RB based</w:t>
            </w:r>
          </w:p>
          <w:p w14:paraId="1D99ADD9" w14:textId="2836213E" w:rsidR="00B21694" w:rsidRPr="00B21694" w:rsidRDefault="00B21694" w:rsidP="00B21694">
            <w:pPr>
              <w:pStyle w:val="ListParagraph"/>
              <w:numPr>
                <w:ilvl w:val="2"/>
                <w:numId w:val="56"/>
              </w:numPr>
              <w:autoSpaceDE w:val="0"/>
              <w:autoSpaceDN w:val="0"/>
              <w:contextualSpacing w:val="0"/>
              <w:jc w:val="both"/>
              <w:rPr>
                <w:rFonts w:ascii="Times New Roman" w:hAnsi="Times New Roman" w:cs="Times New Roman"/>
                <w:sz w:val="20"/>
                <w:szCs w:val="20"/>
              </w:rPr>
            </w:pPr>
            <w:r w:rsidRPr="00B21694">
              <w:rPr>
                <w:rFonts w:ascii="Times New Roman" w:eastAsia="DengXian" w:hAnsi="Times New Roman" w:cs="Times New Roman"/>
                <w:iCs/>
                <w:sz w:val="20"/>
                <w:szCs w:val="20"/>
              </w:rPr>
              <w:t xml:space="preserve">A candidate multi-slots resource </w:t>
            </w:r>
            <m:oMath>
              <m:sSub>
                <m:sSubPr>
                  <m:ctrlPr>
                    <w:rPr>
                      <w:rFonts w:ascii="Cambria Math" w:eastAsia="DengXian" w:hAnsi="Cambria Math" w:cs="Times New Roman"/>
                      <w:i/>
                      <w:color w:val="FF0000"/>
                      <w:sz w:val="20"/>
                      <w:szCs w:val="20"/>
                    </w:rPr>
                  </m:ctrlPr>
                </m:sSubPr>
                <m:e>
                  <m:r>
                    <w:rPr>
                      <w:rFonts w:ascii="Cambria Math" w:eastAsia="DengXian" w:hAnsi="Cambria Math" w:cs="Times New Roman"/>
                      <w:color w:val="FF0000"/>
                      <w:sz w:val="20"/>
                      <w:szCs w:val="20"/>
                    </w:rPr>
                    <m:t>R</m:t>
                  </m:r>
                </m:e>
                <m:sub>
                  <m:r>
                    <m:rPr>
                      <m:nor/>
                    </m:rPr>
                    <w:rPr>
                      <w:rFonts w:ascii="Times New Roman" w:eastAsia="DengXian" w:hAnsi="Times New Roman" w:cs="Times New Roman"/>
                      <w:i/>
                      <w:color w:val="FF0000"/>
                      <w:sz w:val="20"/>
                      <w:szCs w:val="20"/>
                    </w:rPr>
                    <m:t>x,y,z</m:t>
                  </m:r>
                </m:sub>
              </m:sSub>
            </m:oMath>
            <w:r w:rsidRPr="00B21694">
              <w:rPr>
                <w:rFonts w:ascii="Times New Roman" w:eastAsia="DengXian" w:hAnsi="Times New Roman" w:cs="Times New Roman"/>
                <w:iCs/>
                <w:sz w:val="20"/>
                <w:szCs w:val="20"/>
              </w:rPr>
              <w:t xml:space="preserve"> is defined as a set of </w:t>
            </w:r>
            <m:oMath>
              <m:sSub>
                <m:sSubPr>
                  <m:ctrlPr>
                    <w:rPr>
                      <w:rFonts w:ascii="Cambria Math" w:eastAsia="DengXian" w:hAnsi="Cambria Math" w:cs="Times New Roman"/>
                      <w:i/>
                      <w:color w:val="000000"/>
                      <w:sz w:val="20"/>
                      <w:szCs w:val="20"/>
                    </w:rPr>
                  </m:ctrlPr>
                </m:sSubPr>
                <m:e>
                  <m:r>
                    <w:rPr>
                      <w:rFonts w:ascii="Cambria Math" w:eastAsia="DengXian" w:hAnsi="Cambria Math" w:cs="Times New Roman"/>
                      <w:color w:val="000000"/>
                      <w:sz w:val="20"/>
                      <w:szCs w:val="20"/>
                    </w:rPr>
                    <m:t>L</m:t>
                  </m:r>
                </m:e>
                <m:sub>
                  <m:r>
                    <m:rPr>
                      <m:nor/>
                    </m:rPr>
                    <w:rPr>
                      <w:rFonts w:ascii="Times New Roman" w:eastAsia="DengXian" w:hAnsi="Times New Roman" w:cs="Times New Roman"/>
                      <w:i/>
                      <w:color w:val="000000"/>
                      <w:sz w:val="20"/>
                      <w:szCs w:val="20"/>
                    </w:rPr>
                    <m:t>subCH</m:t>
                  </m:r>
                </m:sub>
              </m:sSub>
            </m:oMath>
            <w:r w:rsidRPr="00B21694">
              <w:rPr>
                <w:rFonts w:ascii="Times New Roman" w:eastAsia="DengXian" w:hAnsi="Times New Roman" w:cs="Times New Roman"/>
                <w:iCs/>
                <w:sz w:val="20"/>
                <w:szCs w:val="20"/>
              </w:rPr>
              <w:t xml:space="preserve"> contiguous sub-channels starting from sub-channel </w:t>
            </w:r>
            <m:oMath>
              <m:r>
                <w:rPr>
                  <w:rFonts w:ascii="Cambria Math" w:eastAsia="DengXian" w:hAnsi="Cambria Math" w:cs="Times New Roman"/>
                  <w:color w:val="000000"/>
                  <w:sz w:val="20"/>
                  <w:szCs w:val="20"/>
                </w:rPr>
                <m:t>x</m:t>
              </m:r>
            </m:oMath>
            <w:r w:rsidRPr="00B21694">
              <w:rPr>
                <w:rFonts w:ascii="Times New Roman" w:eastAsia="DengXian" w:hAnsi="Times New Roman" w:cs="Times New Roman"/>
                <w:iCs/>
                <w:sz w:val="20"/>
                <w:szCs w:val="20"/>
              </w:rPr>
              <w:t xml:space="preserve"> in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slot,MCSt</m:t>
                  </m:r>
                </m:sub>
              </m:sSub>
            </m:oMath>
            <w:r w:rsidRPr="00B21694">
              <w:rPr>
                <w:rFonts w:ascii="Times New Roman" w:eastAsia="DengXian" w:hAnsi="Times New Roman" w:cs="Times New Roman"/>
                <w:iCs/>
                <w:sz w:val="20"/>
                <w:szCs w:val="20"/>
              </w:rPr>
              <w:t xml:space="preserve"> consecutive slots starting from slot </w:t>
            </w:r>
            <m:oMath>
              <m:sSubSup>
                <m:sSubSupPr>
                  <m:ctrlPr>
                    <w:rPr>
                      <w:rFonts w:ascii="Cambria Math" w:eastAsia="DengXian" w:hAnsi="Cambria Math" w:cs="Times New Roman"/>
                      <w:i/>
                      <w:color w:val="000000"/>
                      <w:sz w:val="20"/>
                      <w:szCs w:val="20"/>
                    </w:rPr>
                  </m:ctrlPr>
                </m:sSubSupPr>
                <m:e>
                  <m:r>
                    <w:rPr>
                      <w:rFonts w:ascii="Cambria Math" w:eastAsia="DengXian" w:hAnsi="Cambria Math" w:cs="Times New Roman"/>
                      <w:color w:val="000000"/>
                      <w:sz w:val="20"/>
                      <w:szCs w:val="20"/>
                    </w:rPr>
                    <m:t>t'</m:t>
                  </m:r>
                </m:e>
                <m:sub>
                  <m:r>
                    <w:rPr>
                      <w:rFonts w:ascii="Cambria Math" w:eastAsia="DengXian" w:hAnsi="Cambria Math" w:cs="Times New Roman"/>
                      <w:color w:val="000000"/>
                      <w:sz w:val="20"/>
                      <w:szCs w:val="20"/>
                    </w:rPr>
                    <m:t>y</m:t>
                  </m:r>
                </m:sub>
                <m:sup>
                  <m:r>
                    <w:rPr>
                      <w:rFonts w:ascii="Cambria Math" w:eastAsia="DengXian" w:hAnsi="Cambria Math" w:cs="Times New Roman"/>
                      <w:color w:val="000000"/>
                      <w:sz w:val="20"/>
                      <w:szCs w:val="20"/>
                    </w:rPr>
                    <m:t>SL</m:t>
                  </m:r>
                </m:sup>
              </m:sSubSup>
            </m:oMath>
            <w:r w:rsidRPr="00B21694">
              <w:rPr>
                <w:rFonts w:ascii="Times New Roman" w:eastAsia="DengXian" w:hAnsi="Times New Roman" w:cs="Times New Roman"/>
                <w:sz w:val="20"/>
                <w:szCs w:val="20"/>
              </w:rPr>
              <w:t xml:space="preserve"> in </w:t>
            </w:r>
            <m:oMath>
              <m:sSub>
                <m:sSubPr>
                  <m:ctrlPr>
                    <w:rPr>
                      <w:rFonts w:ascii="Cambria Math" w:eastAsia="DengXian" w:hAnsi="Cambria Math" w:cs="Times New Roman"/>
                      <w:i/>
                      <w:color w:val="FF0000"/>
                      <w:sz w:val="20"/>
                      <w:szCs w:val="20"/>
                    </w:rPr>
                  </m:ctrlPr>
                </m:sSubPr>
                <m:e>
                  <m:r>
                    <w:rPr>
                      <w:rFonts w:ascii="Cambria Math" w:eastAsia="DengXian" w:hAnsi="Cambria Math" w:cs="Times New Roman"/>
                      <w:color w:val="FF0000"/>
                      <w:sz w:val="20"/>
                      <w:szCs w:val="20"/>
                    </w:rPr>
                    <m:t>L</m:t>
                  </m:r>
                </m:e>
                <m:sub>
                  <m:r>
                    <m:rPr>
                      <m:nor/>
                    </m:rPr>
                    <w:rPr>
                      <w:rFonts w:ascii="Times New Roman" w:eastAsia="DengXian" w:hAnsi="Times New Roman" w:cs="Times New Roman"/>
                      <w:i/>
                      <w:color w:val="FF0000"/>
                      <w:sz w:val="20"/>
                      <w:szCs w:val="20"/>
                    </w:rPr>
                    <m:t>RBset</m:t>
                  </m:r>
                </m:sub>
              </m:sSub>
            </m:oMath>
            <w:r w:rsidRPr="00B21694">
              <w:rPr>
                <w:rFonts w:ascii="Times New Roman" w:eastAsia="DengXian" w:hAnsi="Times New Roman" w:cs="Times New Roman"/>
                <w:sz w:val="20"/>
                <w:szCs w:val="20"/>
              </w:rPr>
              <w:t xml:space="preserve"> contiguous RB sets starting from RB set z</w:t>
            </w:r>
            <w:r w:rsidRPr="00B21694">
              <w:rPr>
                <w:rFonts w:ascii="Times New Roman" w:eastAsia="DengXian" w:hAnsi="Times New Roman" w:cs="Times New Roman"/>
                <w:iCs/>
                <w:sz w:val="20"/>
                <w:szCs w:val="20"/>
              </w:rPr>
              <w:t>.</w:t>
            </w:r>
          </w:p>
          <w:p w14:paraId="2BAF2504" w14:textId="7EE30CE0" w:rsidR="00B21694" w:rsidRPr="00B21694" w:rsidRDefault="00B21694" w:rsidP="00B21694">
            <w:pPr>
              <w:pStyle w:val="ListParagraph"/>
              <w:numPr>
                <w:ilvl w:val="2"/>
                <w:numId w:val="56"/>
              </w:numPr>
              <w:autoSpaceDE w:val="0"/>
              <w:autoSpaceDN w:val="0"/>
              <w:contextualSpacing w:val="0"/>
              <w:jc w:val="both"/>
              <w:rPr>
                <w:rFonts w:ascii="Times New Roman" w:hAnsi="Times New Roman" w:cs="Times New Roman"/>
                <w:sz w:val="20"/>
                <w:szCs w:val="20"/>
              </w:rPr>
            </w:pPr>
            <w:r w:rsidRPr="00B21694">
              <w:rPr>
                <w:rFonts w:ascii="Times New Roman" w:eastAsia="DengXian" w:hAnsi="Times New Roman" w:cs="Times New Roman"/>
                <w:iCs/>
                <w:sz w:val="20"/>
                <w:szCs w:val="20"/>
              </w:rPr>
              <w:t xml:space="preserve">A candidate single-slot resource </w:t>
            </w:r>
            <m:oMath>
              <m:sSub>
                <m:sSubPr>
                  <m:ctrlPr>
                    <w:rPr>
                      <w:rFonts w:ascii="Cambria Math" w:eastAsia="DengXian" w:hAnsi="Cambria Math" w:cs="Times New Roman"/>
                      <w:i/>
                      <w:color w:val="FF0000"/>
                      <w:sz w:val="20"/>
                      <w:szCs w:val="20"/>
                    </w:rPr>
                  </m:ctrlPr>
                </m:sSubPr>
                <m:e>
                  <m:r>
                    <w:rPr>
                      <w:rFonts w:ascii="Cambria Math" w:eastAsia="DengXian" w:hAnsi="Cambria Math" w:cs="Times New Roman"/>
                      <w:color w:val="FF0000"/>
                      <w:sz w:val="20"/>
                      <w:szCs w:val="20"/>
                    </w:rPr>
                    <m:t>R</m:t>
                  </m:r>
                </m:e>
                <m:sub>
                  <m:r>
                    <m:rPr>
                      <m:nor/>
                    </m:rPr>
                    <w:rPr>
                      <w:rFonts w:ascii="Times New Roman" w:eastAsia="DengXian" w:hAnsi="Times New Roman" w:cs="Times New Roman"/>
                      <w:i/>
                      <w:color w:val="FF0000"/>
                      <w:sz w:val="20"/>
                      <w:szCs w:val="20"/>
                    </w:rPr>
                    <m:t>x,y,z</m:t>
                  </m:r>
                </m:sub>
              </m:sSub>
            </m:oMath>
            <w:r w:rsidRPr="00B21694">
              <w:rPr>
                <w:rFonts w:ascii="Times New Roman" w:eastAsia="DengXian" w:hAnsi="Times New Roman" w:cs="Times New Roman"/>
                <w:iCs/>
                <w:sz w:val="20"/>
                <w:szCs w:val="20"/>
              </w:rPr>
              <w:t xml:space="preserve"> is defined as a set of </w:t>
            </w:r>
            <m:oMath>
              <m:sSub>
                <m:sSubPr>
                  <m:ctrlPr>
                    <w:rPr>
                      <w:rFonts w:ascii="Cambria Math" w:eastAsia="DengXian" w:hAnsi="Cambria Math" w:cs="Times New Roman"/>
                      <w:i/>
                      <w:color w:val="000000"/>
                      <w:sz w:val="20"/>
                      <w:szCs w:val="20"/>
                    </w:rPr>
                  </m:ctrlPr>
                </m:sSubPr>
                <m:e>
                  <m:r>
                    <w:rPr>
                      <w:rFonts w:ascii="Cambria Math" w:eastAsia="DengXian" w:hAnsi="Cambria Math" w:cs="Times New Roman"/>
                      <w:color w:val="000000"/>
                      <w:sz w:val="20"/>
                      <w:szCs w:val="20"/>
                    </w:rPr>
                    <m:t>L</m:t>
                  </m:r>
                </m:e>
                <m:sub>
                  <m:r>
                    <m:rPr>
                      <m:nor/>
                    </m:rPr>
                    <w:rPr>
                      <w:rFonts w:ascii="Times New Roman" w:eastAsia="DengXian" w:hAnsi="Times New Roman" w:cs="Times New Roman"/>
                      <w:i/>
                      <w:color w:val="000000"/>
                      <w:sz w:val="20"/>
                      <w:szCs w:val="20"/>
                    </w:rPr>
                    <m:t>subCH</m:t>
                  </m:r>
                </m:sub>
              </m:sSub>
            </m:oMath>
            <w:r w:rsidRPr="00B21694">
              <w:rPr>
                <w:rFonts w:ascii="Times New Roman" w:eastAsia="DengXian" w:hAnsi="Times New Roman" w:cs="Times New Roman"/>
                <w:iCs/>
                <w:sz w:val="20"/>
                <w:szCs w:val="20"/>
              </w:rPr>
              <w:t xml:space="preserve"> contiguous sub-channels starting from sub-channel </w:t>
            </w:r>
            <m:oMath>
              <m:r>
                <w:rPr>
                  <w:rFonts w:ascii="Cambria Math" w:eastAsia="DengXian" w:hAnsi="Cambria Math" w:cs="Times New Roman"/>
                  <w:color w:val="000000"/>
                  <w:sz w:val="20"/>
                  <w:szCs w:val="20"/>
                </w:rPr>
                <m:t>x</m:t>
              </m:r>
            </m:oMath>
            <w:r w:rsidRPr="00B21694">
              <w:rPr>
                <w:rFonts w:ascii="Times New Roman" w:eastAsia="DengXian" w:hAnsi="Times New Roman" w:cs="Times New Roman"/>
                <w:iCs/>
                <w:sz w:val="20"/>
                <w:szCs w:val="20"/>
              </w:rPr>
              <w:t xml:space="preserve"> in slot </w:t>
            </w:r>
            <m:oMath>
              <m:sSubSup>
                <m:sSubSupPr>
                  <m:ctrlPr>
                    <w:rPr>
                      <w:rFonts w:ascii="Cambria Math" w:eastAsia="DengXian" w:hAnsi="Cambria Math" w:cs="Times New Roman"/>
                      <w:i/>
                      <w:color w:val="000000"/>
                      <w:sz w:val="20"/>
                      <w:szCs w:val="20"/>
                    </w:rPr>
                  </m:ctrlPr>
                </m:sSubSupPr>
                <m:e>
                  <m:r>
                    <w:rPr>
                      <w:rFonts w:ascii="Cambria Math" w:eastAsia="DengXian" w:hAnsi="Cambria Math" w:cs="Times New Roman"/>
                      <w:color w:val="000000"/>
                      <w:sz w:val="20"/>
                      <w:szCs w:val="20"/>
                    </w:rPr>
                    <m:t>t'</m:t>
                  </m:r>
                </m:e>
                <m:sub>
                  <m:r>
                    <w:rPr>
                      <w:rFonts w:ascii="Cambria Math" w:eastAsia="DengXian" w:hAnsi="Cambria Math" w:cs="Times New Roman"/>
                      <w:color w:val="000000"/>
                      <w:sz w:val="20"/>
                      <w:szCs w:val="20"/>
                    </w:rPr>
                    <m:t>y</m:t>
                  </m:r>
                </m:sub>
                <m:sup>
                  <m:r>
                    <w:rPr>
                      <w:rFonts w:ascii="Cambria Math" w:eastAsia="DengXian" w:hAnsi="Cambria Math" w:cs="Times New Roman"/>
                      <w:color w:val="000000"/>
                      <w:sz w:val="20"/>
                      <w:szCs w:val="20"/>
                    </w:rPr>
                    <m:t>SL</m:t>
                  </m:r>
                </m:sup>
              </m:sSubSup>
            </m:oMath>
            <w:r w:rsidRPr="00B21694">
              <w:rPr>
                <w:rFonts w:ascii="Times New Roman" w:eastAsia="DengXian" w:hAnsi="Times New Roman" w:cs="Times New Roman"/>
                <w:sz w:val="20"/>
                <w:szCs w:val="20"/>
              </w:rPr>
              <w:t xml:space="preserve"> in </w:t>
            </w:r>
            <m:oMath>
              <m:sSub>
                <m:sSubPr>
                  <m:ctrlPr>
                    <w:rPr>
                      <w:rFonts w:ascii="Cambria Math" w:eastAsia="DengXian" w:hAnsi="Cambria Math" w:cs="Times New Roman"/>
                      <w:i/>
                      <w:color w:val="FF0000"/>
                      <w:sz w:val="20"/>
                      <w:szCs w:val="20"/>
                    </w:rPr>
                  </m:ctrlPr>
                </m:sSubPr>
                <m:e>
                  <m:r>
                    <w:rPr>
                      <w:rFonts w:ascii="Cambria Math" w:eastAsia="DengXian" w:hAnsi="Cambria Math" w:cs="Times New Roman"/>
                      <w:color w:val="FF0000"/>
                      <w:sz w:val="20"/>
                      <w:szCs w:val="20"/>
                    </w:rPr>
                    <m:t>L</m:t>
                  </m:r>
                </m:e>
                <m:sub>
                  <m:r>
                    <m:rPr>
                      <m:nor/>
                    </m:rPr>
                    <w:rPr>
                      <w:rFonts w:ascii="Times New Roman" w:eastAsia="DengXian" w:hAnsi="Times New Roman" w:cs="Times New Roman"/>
                      <w:i/>
                      <w:color w:val="FF0000"/>
                      <w:sz w:val="20"/>
                      <w:szCs w:val="20"/>
                    </w:rPr>
                    <m:t>RBset</m:t>
                  </m:r>
                </m:sub>
              </m:sSub>
            </m:oMath>
            <w:r w:rsidRPr="00B21694">
              <w:rPr>
                <w:rFonts w:ascii="Times New Roman" w:eastAsia="DengXian" w:hAnsi="Times New Roman" w:cs="Times New Roman"/>
                <w:sz w:val="20"/>
                <w:szCs w:val="20"/>
              </w:rPr>
              <w:t xml:space="preserve"> contiguous RB sets starting from RB set z</w:t>
            </w:r>
            <w:r w:rsidRPr="00B21694">
              <w:rPr>
                <w:rFonts w:ascii="Times New Roman" w:eastAsia="DengXian" w:hAnsi="Times New Roman" w:cs="Times New Roman"/>
                <w:iCs/>
                <w:sz w:val="20"/>
                <w:szCs w:val="20"/>
              </w:rPr>
              <w:t>.</w:t>
            </w:r>
          </w:p>
          <w:p w14:paraId="792BD35B" w14:textId="77777777" w:rsidR="00B21694" w:rsidRPr="00B21694" w:rsidRDefault="00B21694" w:rsidP="00B21694">
            <w:pPr>
              <w:pStyle w:val="ListParagraph"/>
              <w:numPr>
                <w:ilvl w:val="0"/>
                <w:numId w:val="56"/>
              </w:numPr>
              <w:autoSpaceDE w:val="0"/>
              <w:autoSpaceDN w:val="0"/>
              <w:contextualSpacing w:val="0"/>
              <w:jc w:val="both"/>
              <w:rPr>
                <w:rFonts w:ascii="Times New Roman" w:hAnsi="Times New Roman" w:cs="Times New Roman"/>
                <w:sz w:val="20"/>
                <w:szCs w:val="20"/>
              </w:rPr>
            </w:pPr>
            <w:r w:rsidRPr="00B21694">
              <w:rPr>
                <w:rFonts w:ascii="Times New Roman" w:hAnsi="Times New Roman" w:cs="Times New Roman"/>
                <w:sz w:val="20"/>
                <w:szCs w:val="20"/>
              </w:rPr>
              <w:t>Note, different candidate multi-slot resources can overlap in time.</w:t>
            </w:r>
          </w:p>
          <w:p w14:paraId="21584026" w14:textId="77777777" w:rsidR="00B21694" w:rsidRPr="00B21694" w:rsidRDefault="00B21694" w:rsidP="00B21694">
            <w:pPr>
              <w:rPr>
                <w:rFonts w:ascii="Times New Roman" w:hAnsi="Times New Roman" w:cs="Times New Roman"/>
                <w:sz w:val="20"/>
                <w:szCs w:val="20"/>
                <w:lang w:eastAsia="x-none"/>
              </w:rPr>
            </w:pPr>
          </w:p>
          <w:p w14:paraId="51A1AF78" w14:textId="77777777" w:rsidR="00B21694" w:rsidRPr="00B21694" w:rsidRDefault="00B21694" w:rsidP="00B21694">
            <w:pPr>
              <w:autoSpaceDE w:val="0"/>
              <w:autoSpaceDN w:val="0"/>
              <w:jc w:val="both"/>
              <w:rPr>
                <w:rFonts w:ascii="Times New Roman" w:hAnsi="Times New Roman" w:cs="Times New Roman"/>
                <w:b/>
                <w:sz w:val="20"/>
                <w:szCs w:val="20"/>
              </w:rPr>
            </w:pPr>
            <w:r w:rsidRPr="00B21694">
              <w:rPr>
                <w:rFonts w:ascii="Times New Roman" w:hAnsi="Times New Roman" w:cs="Times New Roman"/>
                <w:b/>
                <w:sz w:val="20"/>
                <w:szCs w:val="20"/>
                <w:highlight w:val="green"/>
              </w:rPr>
              <w:t>Agreement</w:t>
            </w:r>
          </w:p>
          <w:p w14:paraId="42D57B3D" w14:textId="77777777" w:rsidR="00B21694" w:rsidRPr="00B21694" w:rsidRDefault="00B21694" w:rsidP="00B21694">
            <w:pPr>
              <w:pStyle w:val="ListParagraph"/>
              <w:autoSpaceDE w:val="0"/>
              <w:autoSpaceDN w:val="0"/>
              <w:ind w:left="0"/>
              <w:jc w:val="both"/>
              <w:rPr>
                <w:rFonts w:ascii="Times New Roman" w:hAnsi="Times New Roman" w:cs="Times New Roman"/>
                <w:sz w:val="20"/>
                <w:szCs w:val="20"/>
              </w:rPr>
            </w:pPr>
            <w:r w:rsidRPr="00B21694">
              <w:rPr>
                <w:rFonts w:ascii="Times New Roman" w:hAnsi="Times New Roman" w:cs="Times New Roman"/>
                <w:sz w:val="20"/>
                <w:szCs w:val="20"/>
              </w:rPr>
              <w:t xml:space="preserve">In Option 2, the </w:t>
            </w:r>
            <w:proofErr w:type="spellStart"/>
            <w:r w:rsidRPr="00B21694">
              <w:rPr>
                <w:rFonts w:ascii="Times New Roman" w:hAnsi="Times New Roman" w:cs="Times New Roman"/>
                <w:sz w:val="20"/>
                <w:szCs w:val="20"/>
              </w:rPr>
              <w:t>behaviour</w:t>
            </w:r>
            <w:proofErr w:type="spellEnd"/>
            <w:r w:rsidRPr="00B21694">
              <w:rPr>
                <w:rFonts w:ascii="Times New Roman" w:hAnsi="Times New Roman" w:cs="Times New Roman"/>
                <w:sz w:val="20"/>
                <w:szCs w:val="20"/>
              </w:rPr>
              <w:t xml:space="preserve"> of UE prioritization / selection of transmission resources in slot(s) before a reserved resource that is able to share UE’s initiated COT is performed at the higher layer (MAC layer).</w:t>
            </w:r>
          </w:p>
          <w:p w14:paraId="12E5BB8A" w14:textId="77777777" w:rsidR="00B21694" w:rsidRPr="00B21694" w:rsidRDefault="00B21694" w:rsidP="00B21694">
            <w:pPr>
              <w:pStyle w:val="ListParagraph"/>
              <w:numPr>
                <w:ilvl w:val="0"/>
                <w:numId w:val="57"/>
              </w:numPr>
              <w:autoSpaceDE w:val="0"/>
              <w:autoSpaceDN w:val="0"/>
              <w:contextualSpacing w:val="0"/>
              <w:jc w:val="both"/>
              <w:rPr>
                <w:rFonts w:ascii="Times New Roman" w:hAnsi="Times New Roman" w:cs="Times New Roman"/>
                <w:sz w:val="20"/>
                <w:szCs w:val="20"/>
              </w:rPr>
            </w:pPr>
            <w:r w:rsidRPr="00B21694">
              <w:rPr>
                <w:rFonts w:ascii="Times New Roman" w:hAnsi="Times New Roman" w:cs="Times New Roman"/>
                <w:sz w:val="20"/>
                <w:szCs w:val="20"/>
              </w:rPr>
              <w:t>Note: it is up to UE implementation how the physical layer report detected reserved resources to MAC layer</w:t>
            </w:r>
          </w:p>
          <w:p w14:paraId="12585196" w14:textId="77777777" w:rsidR="00B21694" w:rsidRPr="00B21694" w:rsidRDefault="00B21694" w:rsidP="00B21694">
            <w:pPr>
              <w:rPr>
                <w:rFonts w:ascii="Times New Roman" w:hAnsi="Times New Roman" w:cs="Times New Roman"/>
                <w:sz w:val="20"/>
                <w:szCs w:val="20"/>
                <w:lang w:eastAsia="x-none"/>
              </w:rPr>
            </w:pPr>
          </w:p>
          <w:p w14:paraId="613EA0A9" w14:textId="77777777" w:rsidR="00B21694" w:rsidRPr="00B21694" w:rsidRDefault="00B21694" w:rsidP="00B21694">
            <w:pPr>
              <w:autoSpaceDE w:val="0"/>
              <w:autoSpaceDN w:val="0"/>
              <w:jc w:val="both"/>
              <w:rPr>
                <w:rFonts w:ascii="Times New Roman" w:hAnsi="Times New Roman" w:cs="Times New Roman"/>
                <w:b/>
                <w:sz w:val="20"/>
                <w:szCs w:val="20"/>
              </w:rPr>
            </w:pPr>
            <w:r w:rsidRPr="00B21694">
              <w:rPr>
                <w:rFonts w:ascii="Times New Roman" w:hAnsi="Times New Roman" w:cs="Times New Roman"/>
                <w:b/>
                <w:sz w:val="20"/>
                <w:szCs w:val="20"/>
                <w:highlight w:val="darkYellow"/>
              </w:rPr>
              <w:t>Working assumption</w:t>
            </w:r>
          </w:p>
          <w:p w14:paraId="3AA663F0" w14:textId="77777777" w:rsidR="00B21694" w:rsidRPr="00B21694" w:rsidRDefault="00B21694" w:rsidP="00B21694">
            <w:pPr>
              <w:pStyle w:val="ListParagraph"/>
              <w:autoSpaceDE w:val="0"/>
              <w:autoSpaceDN w:val="0"/>
              <w:ind w:left="0"/>
              <w:jc w:val="both"/>
              <w:rPr>
                <w:rFonts w:ascii="Times New Roman" w:hAnsi="Times New Roman" w:cs="Times New Roman"/>
                <w:sz w:val="20"/>
                <w:szCs w:val="20"/>
              </w:rPr>
            </w:pPr>
            <w:r w:rsidRPr="00B21694">
              <w:rPr>
                <w:rFonts w:ascii="Times New Roman" w:hAnsi="Times New Roman" w:cs="Times New Roman"/>
                <w:sz w:val="20"/>
                <w:szCs w:val="20"/>
              </w:rPr>
              <w:t xml:space="preserve">In Option 1, the following UE </w:t>
            </w:r>
            <w:proofErr w:type="spellStart"/>
            <w:r w:rsidRPr="00B21694">
              <w:rPr>
                <w:rFonts w:ascii="Times New Roman" w:hAnsi="Times New Roman" w:cs="Times New Roman"/>
                <w:sz w:val="20"/>
                <w:szCs w:val="20"/>
              </w:rPr>
              <w:t>behaviours</w:t>
            </w:r>
            <w:proofErr w:type="spellEnd"/>
            <w:r w:rsidRPr="00B21694">
              <w:rPr>
                <w:rFonts w:ascii="Times New Roman" w:hAnsi="Times New Roman" w:cs="Times New Roman"/>
                <w:sz w:val="20"/>
                <w:szCs w:val="20"/>
              </w:rPr>
              <w:t xml:space="preserve"> are performed at the higher layer (MAC layer).</w:t>
            </w:r>
          </w:p>
          <w:p w14:paraId="1C54C149" w14:textId="77777777" w:rsidR="00B21694" w:rsidRPr="00B21694" w:rsidRDefault="00B21694" w:rsidP="00B21694">
            <w:pPr>
              <w:pStyle w:val="ListParagraph"/>
              <w:numPr>
                <w:ilvl w:val="0"/>
                <w:numId w:val="57"/>
              </w:numPr>
              <w:autoSpaceDE w:val="0"/>
              <w:autoSpaceDN w:val="0"/>
              <w:contextualSpacing w:val="0"/>
              <w:jc w:val="both"/>
              <w:rPr>
                <w:rFonts w:ascii="Times New Roman" w:hAnsi="Times New Roman" w:cs="Times New Roman"/>
                <w:sz w:val="20"/>
                <w:szCs w:val="20"/>
              </w:rPr>
            </w:pPr>
            <w:r w:rsidRPr="00B21694">
              <w:rPr>
                <w:rFonts w:ascii="Times New Roman" w:hAnsi="Times New Roman" w:cs="Times New Roman"/>
                <w:sz w:val="20"/>
                <w:szCs w:val="20"/>
              </w:rPr>
              <w:t>UE may avoid selection of N consecutive resource(s) before a reserved resource with high L1 SL priority.</w:t>
            </w:r>
          </w:p>
          <w:p w14:paraId="7A87D1DA" w14:textId="77777777" w:rsidR="00B21694" w:rsidRPr="00B21694" w:rsidRDefault="00B21694" w:rsidP="00B21694">
            <w:pPr>
              <w:pStyle w:val="ListParagraph"/>
              <w:numPr>
                <w:ilvl w:val="0"/>
                <w:numId w:val="57"/>
              </w:numPr>
              <w:autoSpaceDE w:val="0"/>
              <w:autoSpaceDN w:val="0"/>
              <w:contextualSpacing w:val="0"/>
              <w:jc w:val="both"/>
              <w:rPr>
                <w:rFonts w:ascii="Times New Roman" w:hAnsi="Times New Roman" w:cs="Times New Roman"/>
                <w:sz w:val="20"/>
                <w:szCs w:val="20"/>
              </w:rPr>
            </w:pPr>
            <w:r w:rsidRPr="00B21694">
              <w:rPr>
                <w:rFonts w:ascii="Times New Roman" w:hAnsi="Times New Roman" w:cs="Times New Roman"/>
                <w:sz w:val="20"/>
                <w:szCs w:val="20"/>
              </w:rPr>
              <w:t>UE may avoid selection of M consecutive resource(s) after a reserved resource when the transmitting symbols of the reserved resource overlap with LBT of the selected resource.</w:t>
            </w:r>
          </w:p>
          <w:p w14:paraId="478A8B36" w14:textId="77777777" w:rsidR="00B21694" w:rsidRPr="00B21694" w:rsidRDefault="00B21694" w:rsidP="00B21694">
            <w:pPr>
              <w:pStyle w:val="ListParagraph"/>
              <w:numPr>
                <w:ilvl w:val="0"/>
                <w:numId w:val="57"/>
              </w:numPr>
              <w:autoSpaceDE w:val="0"/>
              <w:autoSpaceDN w:val="0"/>
              <w:contextualSpacing w:val="0"/>
              <w:jc w:val="both"/>
              <w:rPr>
                <w:rFonts w:ascii="Times New Roman" w:hAnsi="Times New Roman" w:cs="Times New Roman"/>
                <w:sz w:val="20"/>
                <w:szCs w:val="20"/>
              </w:rPr>
            </w:pPr>
            <w:r w:rsidRPr="00B21694">
              <w:rPr>
                <w:rFonts w:ascii="Times New Roman" w:hAnsi="Times New Roman" w:cs="Times New Roman"/>
                <w:sz w:val="20"/>
                <w:szCs w:val="20"/>
              </w:rPr>
              <w:t>Note: it is up to UE implementation how the physical layer report detected reserved resources to MAC layer</w:t>
            </w:r>
          </w:p>
          <w:p w14:paraId="10D32BCD" w14:textId="77777777" w:rsidR="00B21694" w:rsidRPr="00B21694" w:rsidRDefault="00B21694" w:rsidP="00B21694">
            <w:pPr>
              <w:rPr>
                <w:rFonts w:ascii="Times New Roman" w:hAnsi="Times New Roman" w:cs="Times New Roman"/>
                <w:sz w:val="20"/>
                <w:szCs w:val="20"/>
                <w:lang w:eastAsia="x-none"/>
              </w:rPr>
            </w:pPr>
          </w:p>
          <w:p w14:paraId="1044033C" w14:textId="77777777" w:rsidR="00B21694" w:rsidRPr="00B21694" w:rsidRDefault="00B21694" w:rsidP="00B21694">
            <w:pPr>
              <w:autoSpaceDE w:val="0"/>
              <w:autoSpaceDN w:val="0"/>
              <w:jc w:val="both"/>
              <w:rPr>
                <w:rFonts w:ascii="Times New Roman" w:hAnsi="Times New Roman" w:cs="Times New Roman"/>
                <w:b/>
                <w:sz w:val="20"/>
                <w:szCs w:val="20"/>
              </w:rPr>
            </w:pPr>
            <w:bookmarkStart w:id="2" w:name="_Hlk143776340"/>
            <w:r w:rsidRPr="00B21694">
              <w:rPr>
                <w:rFonts w:ascii="Times New Roman" w:hAnsi="Times New Roman" w:cs="Times New Roman"/>
                <w:b/>
                <w:sz w:val="20"/>
                <w:szCs w:val="20"/>
                <w:highlight w:val="green"/>
              </w:rPr>
              <w:t>Agreement</w:t>
            </w:r>
          </w:p>
          <w:p w14:paraId="1C3CCB46" w14:textId="77777777" w:rsidR="00B21694" w:rsidRPr="00B21694" w:rsidRDefault="00B21694" w:rsidP="00B21694">
            <w:pPr>
              <w:autoSpaceDE w:val="0"/>
              <w:autoSpaceDN w:val="0"/>
              <w:jc w:val="both"/>
              <w:rPr>
                <w:rFonts w:ascii="Times New Roman" w:hAnsi="Times New Roman" w:cs="Times New Roman"/>
                <w:sz w:val="20"/>
                <w:szCs w:val="20"/>
              </w:rPr>
            </w:pPr>
            <w:r w:rsidRPr="00B21694">
              <w:rPr>
                <w:rFonts w:ascii="Times New Roman" w:hAnsi="Times New Roman" w:cs="Times New Roman"/>
                <w:sz w:val="20"/>
                <w:szCs w:val="20"/>
              </w:rPr>
              <w:t>In Mode 2 resource allocation,</w:t>
            </w:r>
          </w:p>
          <w:p w14:paraId="634EF1ED" w14:textId="2EC910EC" w:rsidR="00B21694" w:rsidRPr="00B21694" w:rsidRDefault="00B21694" w:rsidP="00B21694">
            <w:pPr>
              <w:pStyle w:val="ListParagraph"/>
              <w:numPr>
                <w:ilvl w:val="0"/>
                <w:numId w:val="56"/>
              </w:numPr>
              <w:autoSpaceDE w:val="0"/>
              <w:autoSpaceDN w:val="0"/>
              <w:spacing w:line="259" w:lineRule="auto"/>
              <w:contextualSpacing w:val="0"/>
              <w:jc w:val="both"/>
              <w:rPr>
                <w:rFonts w:ascii="Times New Roman" w:hAnsi="Times New Roman" w:cs="Times New Roman"/>
                <w:sz w:val="20"/>
                <w:szCs w:val="20"/>
              </w:rPr>
            </w:pPr>
            <w:r w:rsidRPr="00B21694">
              <w:rPr>
                <w:rFonts w:ascii="Times New Roman" w:hAnsi="Times New Roman" w:cs="Times New Roman"/>
                <w:sz w:val="20"/>
                <w:szCs w:val="20"/>
              </w:rPr>
              <w:t>The higher layer can indicate a “number of consecutive slots for MCSt”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slot,MCSt</m:t>
                  </m:r>
                </m:sub>
              </m:sSub>
            </m:oMath>
            <w:r w:rsidRPr="00B21694">
              <w:rPr>
                <w:rFonts w:ascii="Times New Roman" w:hAnsi="Times New Roman" w:cs="Times New Roman"/>
                <w:sz w:val="20"/>
                <w:szCs w:val="20"/>
              </w:rPr>
              <w:t>) larger than 1 for L1 reporting multi-slots candidates to the higher layer. The candidate multi-slots resource definition is applied.</w:t>
            </w:r>
          </w:p>
          <w:p w14:paraId="66A40576" w14:textId="77777777" w:rsidR="00B21694" w:rsidRPr="00B21694" w:rsidRDefault="00B21694" w:rsidP="00B21694">
            <w:pPr>
              <w:pStyle w:val="ListParagraph"/>
              <w:numPr>
                <w:ilvl w:val="1"/>
                <w:numId w:val="56"/>
              </w:numPr>
              <w:autoSpaceDE w:val="0"/>
              <w:autoSpaceDN w:val="0"/>
              <w:spacing w:line="259" w:lineRule="auto"/>
              <w:contextualSpacing w:val="0"/>
              <w:jc w:val="both"/>
              <w:rPr>
                <w:rFonts w:ascii="Times New Roman" w:hAnsi="Times New Roman" w:cs="Times New Roman"/>
                <w:color w:val="000000"/>
                <w:sz w:val="20"/>
                <w:szCs w:val="20"/>
              </w:rPr>
            </w:pPr>
            <w:r w:rsidRPr="00B21694">
              <w:rPr>
                <w:rFonts w:ascii="Times New Roman" w:hAnsi="Times New Roman" w:cs="Times New Roman"/>
                <w:color w:val="000000"/>
                <w:sz w:val="20"/>
                <w:szCs w:val="20"/>
              </w:rPr>
              <w:t>Otherwise, the candidate single-slot resource definition is applied (same as R16/17).</w:t>
            </w:r>
          </w:p>
          <w:p w14:paraId="3D725D14" w14:textId="2795C87D" w:rsidR="00B21694" w:rsidRPr="00B21694" w:rsidRDefault="00B21694" w:rsidP="00B21694">
            <w:pPr>
              <w:pStyle w:val="ListParagraph"/>
              <w:numPr>
                <w:ilvl w:val="0"/>
                <w:numId w:val="56"/>
              </w:numPr>
              <w:autoSpaceDE w:val="0"/>
              <w:autoSpaceDN w:val="0"/>
              <w:spacing w:line="259" w:lineRule="auto"/>
              <w:contextualSpacing w:val="0"/>
              <w:jc w:val="both"/>
              <w:rPr>
                <w:rFonts w:ascii="Times New Roman" w:hAnsi="Times New Roman" w:cs="Times New Roman"/>
                <w:sz w:val="20"/>
                <w:szCs w:val="20"/>
              </w:rPr>
            </w:pPr>
            <w:r w:rsidRPr="00B21694">
              <w:rPr>
                <w:rFonts w:ascii="Times New Roman" w:hAnsi="Times New Roman" w:cs="Times New Roman"/>
                <w:sz w:val="20"/>
                <w:szCs w:val="20"/>
              </w:rPr>
              <w:t xml:space="preserve">The higher layer selects resources from the reported </w:t>
            </w:r>
            <m:oMath>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A</m:t>
                  </m:r>
                </m:sub>
              </m:sSub>
            </m:oMath>
            <w:r w:rsidRPr="00B21694">
              <w:rPr>
                <w:rFonts w:ascii="Times New Roman" w:hAnsi="Times New Roman" w:cs="Times New Roman"/>
                <w:sz w:val="20"/>
                <w:szCs w:val="20"/>
              </w:rPr>
              <w:t xml:space="preserve"> according to one of the following based on UE implementation:</w:t>
            </w:r>
          </w:p>
          <w:p w14:paraId="6769A09B" w14:textId="77777777" w:rsidR="00B21694" w:rsidRPr="00B21694" w:rsidRDefault="00B21694" w:rsidP="00B21694">
            <w:pPr>
              <w:pStyle w:val="ListParagraph"/>
              <w:numPr>
                <w:ilvl w:val="1"/>
                <w:numId w:val="56"/>
              </w:numPr>
              <w:autoSpaceDE w:val="0"/>
              <w:autoSpaceDN w:val="0"/>
              <w:spacing w:line="259" w:lineRule="auto"/>
              <w:contextualSpacing w:val="0"/>
              <w:jc w:val="both"/>
              <w:rPr>
                <w:rFonts w:ascii="Times New Roman" w:hAnsi="Times New Roman" w:cs="Times New Roman"/>
                <w:sz w:val="20"/>
                <w:szCs w:val="20"/>
              </w:rPr>
            </w:pPr>
            <w:r w:rsidRPr="00B21694">
              <w:rPr>
                <w:rFonts w:ascii="Times New Roman" w:hAnsi="Times New Roman" w:cs="Times New Roman"/>
                <w:sz w:val="20"/>
                <w:szCs w:val="20"/>
              </w:rPr>
              <w:t>Random selection as per R16/17</w:t>
            </w:r>
          </w:p>
          <w:p w14:paraId="5A433A11" w14:textId="77777777" w:rsidR="00B21694" w:rsidRPr="00B21694" w:rsidRDefault="00B21694" w:rsidP="00B21694">
            <w:pPr>
              <w:pStyle w:val="ListParagraph"/>
              <w:numPr>
                <w:ilvl w:val="1"/>
                <w:numId w:val="56"/>
              </w:numPr>
              <w:autoSpaceDE w:val="0"/>
              <w:autoSpaceDN w:val="0"/>
              <w:spacing w:line="259" w:lineRule="auto"/>
              <w:contextualSpacing w:val="0"/>
              <w:jc w:val="both"/>
              <w:rPr>
                <w:rFonts w:ascii="Times New Roman" w:hAnsi="Times New Roman" w:cs="Times New Roman"/>
                <w:color w:val="000000"/>
                <w:sz w:val="20"/>
                <w:szCs w:val="20"/>
              </w:rPr>
            </w:pPr>
            <w:r w:rsidRPr="00B21694">
              <w:rPr>
                <w:rFonts w:ascii="Times New Roman" w:hAnsi="Times New Roman" w:cs="Times New Roman"/>
                <w:color w:val="000000"/>
                <w:sz w:val="20"/>
                <w:szCs w:val="20"/>
              </w:rPr>
              <w:t>Higher layer is not restricted to select resources at random, and can select in consecutive slots</w:t>
            </w:r>
          </w:p>
          <w:p w14:paraId="60177D42" w14:textId="77777777" w:rsidR="00B21694" w:rsidRPr="00B21694" w:rsidRDefault="00B21694" w:rsidP="00B21694">
            <w:pPr>
              <w:pStyle w:val="ListParagraph"/>
              <w:numPr>
                <w:ilvl w:val="2"/>
                <w:numId w:val="56"/>
              </w:numPr>
              <w:autoSpaceDE w:val="0"/>
              <w:autoSpaceDN w:val="0"/>
              <w:spacing w:line="259" w:lineRule="auto"/>
              <w:contextualSpacing w:val="0"/>
              <w:jc w:val="both"/>
              <w:rPr>
                <w:rFonts w:ascii="Times New Roman" w:hAnsi="Times New Roman" w:cs="Times New Roman"/>
                <w:color w:val="000000"/>
                <w:sz w:val="20"/>
                <w:szCs w:val="20"/>
              </w:rPr>
            </w:pPr>
            <w:r w:rsidRPr="00B21694">
              <w:rPr>
                <w:rFonts w:ascii="Times New Roman" w:hAnsi="Times New Roman" w:cs="Times New Roman"/>
                <w:color w:val="000000"/>
                <w:sz w:val="20"/>
                <w:szCs w:val="20"/>
              </w:rPr>
              <w:t xml:space="preserve">It is up to RAN2 to define detailed </w:t>
            </w:r>
            <w:proofErr w:type="spellStart"/>
            <w:r w:rsidRPr="00B21694">
              <w:rPr>
                <w:rFonts w:ascii="Times New Roman" w:hAnsi="Times New Roman" w:cs="Times New Roman"/>
                <w:color w:val="000000"/>
                <w:sz w:val="20"/>
                <w:szCs w:val="20"/>
              </w:rPr>
              <w:t>behaviour</w:t>
            </w:r>
            <w:proofErr w:type="spellEnd"/>
            <w:r w:rsidRPr="00B21694">
              <w:rPr>
                <w:rFonts w:ascii="Times New Roman" w:hAnsi="Times New Roman" w:cs="Times New Roman"/>
                <w:color w:val="000000"/>
                <w:sz w:val="20"/>
                <w:szCs w:val="20"/>
              </w:rPr>
              <w:t xml:space="preserve"> as needed</w:t>
            </w:r>
          </w:p>
          <w:p w14:paraId="002D3A14" w14:textId="73328E36" w:rsidR="00B21694" w:rsidRPr="00B21694" w:rsidRDefault="00B21694" w:rsidP="00B21694">
            <w:pPr>
              <w:pStyle w:val="ListParagraph"/>
              <w:numPr>
                <w:ilvl w:val="1"/>
                <w:numId w:val="56"/>
              </w:numPr>
              <w:autoSpaceDE w:val="0"/>
              <w:autoSpaceDN w:val="0"/>
              <w:spacing w:line="259" w:lineRule="auto"/>
              <w:contextualSpacing w:val="0"/>
              <w:jc w:val="both"/>
              <w:rPr>
                <w:rFonts w:ascii="Times New Roman" w:hAnsi="Times New Roman" w:cs="Times New Roman"/>
                <w:color w:val="000000"/>
                <w:sz w:val="20"/>
                <w:szCs w:val="20"/>
              </w:rPr>
            </w:pPr>
            <w:r w:rsidRPr="00B21694">
              <w:rPr>
                <w:rFonts w:ascii="Times New Roman" w:hAnsi="Times New Roman" w:cs="Times New Roman"/>
                <w:color w:val="000000"/>
                <w:sz w:val="20"/>
                <w:szCs w:val="20"/>
              </w:rPr>
              <w:t xml:space="preserve">It is RAN1 intention that, once the higher layer selects a multi-slots candidate from the set </w:t>
            </w:r>
            <m:oMath>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S</m:t>
                  </m:r>
                </m:e>
                <m:sub>
                  <m:r>
                    <w:rPr>
                      <w:rFonts w:ascii="Cambria Math" w:hAnsi="Cambria Math" w:cs="Times New Roman"/>
                      <w:color w:val="000000"/>
                      <w:sz w:val="20"/>
                      <w:szCs w:val="20"/>
                    </w:rPr>
                    <m:t>A</m:t>
                  </m:r>
                </m:sub>
              </m:sSub>
            </m:oMath>
            <w:r w:rsidRPr="00B21694">
              <w:rPr>
                <w:rFonts w:ascii="Times New Roman" w:hAnsi="Times New Roman" w:cs="Times New Roman"/>
                <w:color w:val="000000"/>
                <w:sz w:val="20"/>
                <w:szCs w:val="20"/>
              </w:rPr>
              <w:t>, it will use all the single-slot resources of the selected multi-slots candidate for transmission. This RAN1 agreement has no intention on potential RAN2 discussion about how SL resource selection processes are defined in MCSt.</w:t>
            </w:r>
          </w:p>
          <w:p w14:paraId="6219B05C" w14:textId="77777777" w:rsidR="00B21694" w:rsidRPr="00B21694" w:rsidRDefault="00B21694" w:rsidP="00B21694">
            <w:pPr>
              <w:pStyle w:val="ListParagraph"/>
              <w:numPr>
                <w:ilvl w:val="0"/>
                <w:numId w:val="56"/>
              </w:numPr>
              <w:autoSpaceDE w:val="0"/>
              <w:autoSpaceDN w:val="0"/>
              <w:spacing w:line="259" w:lineRule="auto"/>
              <w:contextualSpacing w:val="0"/>
              <w:jc w:val="both"/>
              <w:rPr>
                <w:rFonts w:ascii="Times New Roman" w:hAnsi="Times New Roman" w:cs="Times New Roman"/>
                <w:color w:val="000000"/>
                <w:sz w:val="20"/>
                <w:szCs w:val="20"/>
              </w:rPr>
            </w:pPr>
            <w:r w:rsidRPr="00B21694">
              <w:rPr>
                <w:rFonts w:ascii="Times New Roman" w:hAnsi="Times New Roman" w:cs="Times New Roman"/>
                <w:color w:val="000000"/>
                <w:sz w:val="20"/>
                <w:szCs w:val="20"/>
              </w:rPr>
              <w:t>Note, the above is intended to support Approach 1 and 2 only.</w:t>
            </w:r>
          </w:p>
          <w:p w14:paraId="0E8FA1E0" w14:textId="77777777" w:rsidR="00B21694" w:rsidRPr="00B21694" w:rsidRDefault="00B21694" w:rsidP="00B21694">
            <w:pPr>
              <w:pStyle w:val="ListParagraph"/>
              <w:numPr>
                <w:ilvl w:val="0"/>
                <w:numId w:val="56"/>
              </w:numPr>
              <w:autoSpaceDE w:val="0"/>
              <w:autoSpaceDN w:val="0"/>
              <w:spacing w:line="259" w:lineRule="auto"/>
              <w:contextualSpacing w:val="0"/>
              <w:jc w:val="both"/>
              <w:rPr>
                <w:rFonts w:ascii="Times New Roman" w:hAnsi="Times New Roman" w:cs="Times New Roman"/>
                <w:color w:val="000000"/>
                <w:sz w:val="20"/>
                <w:szCs w:val="20"/>
              </w:rPr>
            </w:pPr>
            <w:r w:rsidRPr="00B21694">
              <w:rPr>
                <w:rFonts w:ascii="Times New Roman" w:hAnsi="Times New Roman" w:cs="Times New Roman"/>
                <w:color w:val="000000"/>
                <w:sz w:val="20"/>
                <w:szCs w:val="20"/>
              </w:rPr>
              <w:t>Send an LS to RAN2 informing that it is up to RAN2 to decide in regards to the HARQ RTT timing (minimum time gap)</w:t>
            </w:r>
          </w:p>
          <w:p w14:paraId="3741D82E" w14:textId="77777777" w:rsidR="00B21694" w:rsidRPr="00B21694" w:rsidRDefault="00B21694" w:rsidP="00B21694">
            <w:pPr>
              <w:pStyle w:val="ListParagraph"/>
              <w:numPr>
                <w:ilvl w:val="1"/>
                <w:numId w:val="56"/>
              </w:numPr>
              <w:autoSpaceDE w:val="0"/>
              <w:autoSpaceDN w:val="0"/>
              <w:spacing w:line="259" w:lineRule="auto"/>
              <w:contextualSpacing w:val="0"/>
              <w:jc w:val="both"/>
              <w:rPr>
                <w:rFonts w:ascii="Times New Roman" w:hAnsi="Times New Roman" w:cs="Times New Roman"/>
                <w:color w:val="000000"/>
                <w:sz w:val="20"/>
                <w:szCs w:val="20"/>
              </w:rPr>
            </w:pPr>
            <w:r w:rsidRPr="00B21694">
              <w:rPr>
                <w:rFonts w:ascii="Times New Roman" w:hAnsi="Times New Roman" w:cs="Times New Roman"/>
                <w:color w:val="000000"/>
                <w:sz w:val="20"/>
                <w:szCs w:val="20"/>
              </w:rPr>
              <w:t>whether a single TB transmitted over consecutive slots is supported in a resource pool configured with PSFCH resource</w:t>
            </w:r>
          </w:p>
          <w:bookmarkEnd w:id="2"/>
          <w:p w14:paraId="740F3353" w14:textId="77777777" w:rsidR="00B21694" w:rsidRPr="00B21694" w:rsidRDefault="00B21694" w:rsidP="00B21694">
            <w:pPr>
              <w:rPr>
                <w:rFonts w:ascii="Times New Roman" w:hAnsi="Times New Roman" w:cs="Times New Roman"/>
                <w:sz w:val="20"/>
                <w:szCs w:val="20"/>
                <w:lang w:eastAsia="x-none"/>
              </w:rPr>
            </w:pPr>
          </w:p>
          <w:p w14:paraId="1B029D60" w14:textId="77777777" w:rsidR="00B21694" w:rsidRPr="00B21694" w:rsidRDefault="00B21694" w:rsidP="00B21694">
            <w:pPr>
              <w:rPr>
                <w:rFonts w:ascii="Times New Roman" w:hAnsi="Times New Roman" w:cs="Times New Roman"/>
                <w:bCs/>
                <w:sz w:val="20"/>
                <w:szCs w:val="20"/>
                <w:lang w:eastAsia="zh-CN"/>
              </w:rPr>
            </w:pPr>
            <w:r w:rsidRPr="00B21694">
              <w:rPr>
                <w:rStyle w:val="Strong"/>
                <w:rFonts w:ascii="Times New Roman" w:hAnsi="Times New Roman" w:cs="Times New Roman"/>
                <w:bCs w:val="0"/>
                <w:sz w:val="20"/>
                <w:szCs w:val="20"/>
                <w:highlight w:val="green"/>
              </w:rPr>
              <w:t>Agreement</w:t>
            </w:r>
          </w:p>
          <w:p w14:paraId="4E5C2040" w14:textId="77777777" w:rsidR="00B21694" w:rsidRPr="00B21694" w:rsidRDefault="00B21694" w:rsidP="00B21694">
            <w:pPr>
              <w:rPr>
                <w:rFonts w:ascii="Times New Roman" w:hAnsi="Times New Roman" w:cs="Times New Roman"/>
                <w:sz w:val="20"/>
                <w:szCs w:val="20"/>
              </w:rPr>
            </w:pPr>
            <w:r w:rsidRPr="00B21694">
              <w:rPr>
                <w:rFonts w:ascii="Times New Roman" w:hAnsi="Times New Roman" w:cs="Times New Roman"/>
                <w:sz w:val="20"/>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3F4E0FD1" w14:textId="77777777" w:rsidR="00B21694" w:rsidRPr="00B21694" w:rsidRDefault="00B21694" w:rsidP="00B21694">
            <w:pPr>
              <w:rPr>
                <w:rFonts w:ascii="Times New Roman" w:hAnsi="Times New Roman" w:cs="Times New Roman"/>
                <w:sz w:val="20"/>
                <w:szCs w:val="20"/>
                <w:lang w:eastAsia="x-none"/>
              </w:rPr>
            </w:pPr>
          </w:p>
          <w:p w14:paraId="30C1933A" w14:textId="77777777" w:rsidR="00B21694" w:rsidRPr="00B21694" w:rsidRDefault="00B21694" w:rsidP="00B21694">
            <w:pPr>
              <w:rPr>
                <w:rFonts w:ascii="Times New Roman" w:hAnsi="Times New Roman" w:cs="Times New Roman"/>
                <w:bCs/>
                <w:sz w:val="20"/>
                <w:szCs w:val="20"/>
                <w:lang w:eastAsia="zh-CN"/>
              </w:rPr>
            </w:pPr>
            <w:r w:rsidRPr="00B21694">
              <w:rPr>
                <w:rStyle w:val="Strong"/>
                <w:rFonts w:ascii="Times New Roman" w:hAnsi="Times New Roman" w:cs="Times New Roman"/>
                <w:bCs w:val="0"/>
                <w:sz w:val="20"/>
                <w:szCs w:val="20"/>
                <w:highlight w:val="green"/>
              </w:rPr>
              <w:t>Agreement</w:t>
            </w:r>
          </w:p>
          <w:p w14:paraId="0D39EACB" w14:textId="77777777" w:rsidR="00B21694" w:rsidRPr="00B21694" w:rsidRDefault="00B21694" w:rsidP="00B21694">
            <w:pPr>
              <w:autoSpaceDE w:val="0"/>
              <w:autoSpaceDN w:val="0"/>
              <w:jc w:val="both"/>
              <w:rPr>
                <w:rFonts w:ascii="Times New Roman" w:hAnsi="Times New Roman" w:cs="Times New Roman"/>
                <w:sz w:val="20"/>
                <w:szCs w:val="20"/>
              </w:rPr>
            </w:pPr>
            <w:r w:rsidRPr="00B21694">
              <w:rPr>
                <w:rFonts w:ascii="Times New Roman" w:hAnsi="Times New Roman" w:cs="Times New Roman"/>
                <w:sz w:val="20"/>
                <w:szCs w:val="20"/>
              </w:rPr>
              <w:t>For the additional ID, where one pair of L1 source and destination IDs of 24 bits for all cast types:</w:t>
            </w:r>
          </w:p>
          <w:p w14:paraId="26C01C05" w14:textId="54EFE99E" w:rsidR="001C7431" w:rsidRPr="00B21694" w:rsidRDefault="00B21694" w:rsidP="00B21694">
            <w:pPr>
              <w:pStyle w:val="ListParagraph"/>
              <w:numPr>
                <w:ilvl w:val="0"/>
                <w:numId w:val="55"/>
              </w:numPr>
              <w:autoSpaceDE w:val="0"/>
              <w:autoSpaceDN w:val="0"/>
              <w:spacing w:line="259" w:lineRule="auto"/>
              <w:contextualSpacing w:val="0"/>
              <w:rPr>
                <w:rFonts w:ascii="Times New Roman" w:hAnsi="Times New Roman" w:cs="Times New Roman"/>
                <w:sz w:val="20"/>
                <w:szCs w:val="20"/>
              </w:rPr>
            </w:pPr>
            <w:r w:rsidRPr="00B21694">
              <w:rPr>
                <w:rFonts w:ascii="Times New Roman" w:hAnsi="Times New Roman" w:cs="Times New Roman"/>
                <w:sz w:val="20"/>
                <w:szCs w:val="20"/>
              </w:rPr>
              <w:t>For groupcast and broadcast, only L1 destination ID is provided, and source ID bits are reserved.</w:t>
            </w:r>
          </w:p>
        </w:tc>
      </w:tr>
    </w:tbl>
    <w:p w14:paraId="1906B2F0" w14:textId="77777777" w:rsidR="001C7431" w:rsidRPr="00552FA0" w:rsidRDefault="001C7431" w:rsidP="001C7431">
      <w:pPr>
        <w:pStyle w:val="ListParagraph"/>
        <w:ind w:left="0"/>
      </w:pPr>
    </w:p>
    <w:p w14:paraId="310B6E84" w14:textId="77777777" w:rsidR="001C7431" w:rsidRPr="00552FA0" w:rsidRDefault="001C7431" w:rsidP="001C7431">
      <w:pPr>
        <w:pStyle w:val="ListParagraph"/>
        <w:numPr>
          <w:ilvl w:val="0"/>
          <w:numId w:val="27"/>
        </w:numPr>
      </w:pPr>
      <w:r w:rsidRPr="00552FA0">
        <w:t>PHY structure and procedures</w:t>
      </w:r>
    </w:p>
    <w:tbl>
      <w:tblPr>
        <w:tblStyle w:val="TableGrid"/>
        <w:tblW w:w="0" w:type="auto"/>
        <w:tblInd w:w="720" w:type="dxa"/>
        <w:tblLook w:val="04A0" w:firstRow="1" w:lastRow="0" w:firstColumn="1" w:lastColumn="0" w:noHBand="0" w:noVBand="1"/>
      </w:tblPr>
      <w:tblGrid>
        <w:gridCol w:w="8630"/>
      </w:tblGrid>
      <w:tr w:rsidR="001C7431" w14:paraId="717BDA33" w14:textId="77777777" w:rsidTr="003F4E2D">
        <w:tc>
          <w:tcPr>
            <w:tcW w:w="9350" w:type="dxa"/>
          </w:tcPr>
          <w:p w14:paraId="7E8DFC5B"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green"/>
                <w:lang w:eastAsia="zh-CN"/>
              </w:rPr>
              <w:t>Agreement</w:t>
            </w:r>
          </w:p>
          <w:p w14:paraId="28172E24" w14:textId="77777777" w:rsidR="00B21694" w:rsidRPr="00B21694" w:rsidRDefault="00B21694" w:rsidP="00B21694">
            <w:pPr>
              <w:tabs>
                <w:tab w:val="left" w:pos="0"/>
              </w:tabs>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In “</w:t>
            </w:r>
            <w:r w:rsidRPr="00B21694">
              <w:rPr>
                <w:rFonts w:ascii="Times New Roman" w:hAnsi="Times New Roman" w:cs="Times New Roman"/>
                <w:bCs/>
                <w:i/>
                <w:sz w:val="20"/>
                <w:szCs w:val="20"/>
                <w:lang w:eastAsia="zh-CN"/>
              </w:rPr>
              <w:t>Alt 1-1b: each PSFCH transmission occupies 1 common interlace and K3 dedicated PRB(s)</w:t>
            </w:r>
            <w:r w:rsidRPr="00B21694">
              <w:rPr>
                <w:rFonts w:ascii="Times New Roman" w:hAnsi="Times New Roman" w:cs="Times New Roman"/>
                <w:bCs/>
                <w:sz w:val="20"/>
                <w:szCs w:val="20"/>
                <w:lang w:eastAsia="zh-CN"/>
              </w:rPr>
              <w:t>”, regarding common interlace, index of common interlace is (pre-)configured per resource pool.</w:t>
            </w:r>
          </w:p>
          <w:p w14:paraId="1C51D0F4" w14:textId="77777777" w:rsidR="00B21694" w:rsidRPr="00B21694" w:rsidRDefault="00B21694" w:rsidP="00B21694">
            <w:pPr>
              <w:rPr>
                <w:rFonts w:ascii="Times New Roman" w:hAnsi="Times New Roman" w:cs="Times New Roman"/>
                <w:sz w:val="20"/>
                <w:szCs w:val="20"/>
                <w:lang w:eastAsia="x-none"/>
              </w:rPr>
            </w:pPr>
          </w:p>
          <w:p w14:paraId="09C9EB1F"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green"/>
                <w:lang w:eastAsia="zh-CN"/>
              </w:rPr>
              <w:t>Agreement</w:t>
            </w:r>
          </w:p>
          <w:p w14:paraId="224DCCDF" w14:textId="77777777" w:rsidR="00B21694" w:rsidRPr="00B21694" w:rsidRDefault="00B21694" w:rsidP="00B21694">
            <w:pPr>
              <w:tabs>
                <w:tab w:val="left" w:pos="0"/>
              </w:tabs>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Regarding PSFCH transmission, </w:t>
            </w:r>
          </w:p>
          <w:p w14:paraId="1DB93ADD"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For “</w:t>
            </w:r>
            <w:r w:rsidRPr="00B21694">
              <w:rPr>
                <w:rFonts w:ascii="Times New Roman" w:hAnsi="Times New Roman" w:cs="Times New Roman"/>
                <w:bCs/>
                <w:i/>
                <w:sz w:val="20"/>
                <w:szCs w:val="20"/>
                <w:lang w:eastAsia="zh-CN"/>
              </w:rPr>
              <w:t>Alt 1-1b: each PSFCH transmission occupies 1 common interlace and K3 dedicated PRB(s)</w:t>
            </w:r>
            <w:r w:rsidRPr="00B21694">
              <w:rPr>
                <w:rFonts w:ascii="Times New Roman" w:hAnsi="Times New Roman" w:cs="Times New Roman"/>
                <w:bCs/>
                <w:sz w:val="20"/>
                <w:szCs w:val="20"/>
                <w:lang w:eastAsia="zh-CN"/>
              </w:rPr>
              <w:t>”</w:t>
            </w:r>
          </w:p>
          <w:p w14:paraId="6613FE6F"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Cyclic shift on each of K3 dedicated PRB(s) is the same</w:t>
            </w:r>
          </w:p>
          <w:p w14:paraId="2814D379"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lastRenderedPageBreak/>
              <w:t>Cyclic shift on each PRB of common interlace is up to UE implementation</w:t>
            </w:r>
          </w:p>
          <w:p w14:paraId="4201990E"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For “</w:t>
            </w:r>
            <w:r w:rsidRPr="00B21694">
              <w:rPr>
                <w:rFonts w:ascii="Times New Roman" w:hAnsi="Times New Roman" w:cs="Times New Roman"/>
                <w:bCs/>
                <w:i/>
                <w:sz w:val="20"/>
                <w:szCs w:val="20"/>
                <w:lang w:eastAsia="zh-CN"/>
              </w:rPr>
              <w:t>Alt 2-3a: each PSFCH transmission occupies 1 dedicated interlace</w:t>
            </w:r>
            <w:r w:rsidRPr="00B21694">
              <w:rPr>
                <w:rFonts w:ascii="Times New Roman" w:hAnsi="Times New Roman" w:cs="Times New Roman"/>
                <w:bCs/>
                <w:sz w:val="20"/>
                <w:szCs w:val="20"/>
                <w:lang w:eastAsia="zh-CN"/>
              </w:rPr>
              <w:t>”</w:t>
            </w:r>
          </w:p>
          <w:p w14:paraId="52598E98"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Support PRB-level cyclic shift hopping as in NR-U to reduce PAPR</w:t>
            </w:r>
          </w:p>
          <w:p w14:paraId="50C03542" w14:textId="77777777" w:rsidR="00B21694" w:rsidRPr="00B21694" w:rsidRDefault="00B21694" w:rsidP="00B21694">
            <w:pPr>
              <w:rPr>
                <w:rFonts w:ascii="Times New Roman" w:hAnsi="Times New Roman" w:cs="Times New Roman"/>
                <w:sz w:val="20"/>
                <w:szCs w:val="20"/>
                <w:lang w:eastAsia="x-none"/>
              </w:rPr>
            </w:pPr>
          </w:p>
          <w:p w14:paraId="78C80F39"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darkYellow"/>
                <w:lang w:eastAsia="zh-CN"/>
              </w:rPr>
              <w:t>Working Assumption</w:t>
            </w:r>
          </w:p>
          <w:p w14:paraId="2DFCED47" w14:textId="77777777" w:rsidR="00B21694" w:rsidRPr="00B21694" w:rsidRDefault="00B21694" w:rsidP="00B21694">
            <w:pPr>
              <w:tabs>
                <w:tab w:val="left" w:pos="0"/>
              </w:tabs>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In “</w:t>
            </w:r>
            <w:r w:rsidRPr="00B21694">
              <w:rPr>
                <w:rFonts w:ascii="Times New Roman" w:hAnsi="Times New Roman" w:cs="Times New Roman"/>
                <w:bCs/>
                <w:i/>
                <w:sz w:val="20"/>
                <w:szCs w:val="20"/>
                <w:lang w:eastAsia="zh-CN"/>
              </w:rPr>
              <w:t>Alt 1-1b: each PSFCH transmission occupies 1 common interlace and K3 dedicated PRB(s)</w:t>
            </w:r>
            <w:r w:rsidRPr="00B21694">
              <w:rPr>
                <w:rFonts w:ascii="Times New Roman" w:hAnsi="Times New Roman" w:cs="Times New Roman"/>
                <w:bCs/>
                <w:sz w:val="20"/>
                <w:szCs w:val="20"/>
                <w:lang w:eastAsia="zh-CN"/>
              </w:rPr>
              <w:t>”, regarding PSSCH-PSFCH mapping, down-select one of followings in RAN1#114:</w:t>
            </w:r>
          </w:p>
          <w:p w14:paraId="5B27821A"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Alt 1: Map to a</w:t>
            </w:r>
            <w:r w:rsidRPr="00B21694">
              <w:rPr>
                <w:rFonts w:ascii="Times New Roman" w:hAnsi="Times New Roman" w:cs="Times New Roman"/>
                <w:bCs/>
                <w:sz w:val="20"/>
                <w:szCs w:val="20"/>
                <w:lang w:eastAsia="x-none"/>
              </w:rPr>
              <w:t xml:space="preserve"> </w:t>
            </w:r>
            <w:r w:rsidRPr="00B21694">
              <w:rPr>
                <w:rFonts w:ascii="Times New Roman" w:hAnsi="Times New Roman" w:cs="Times New Roman"/>
                <w:bCs/>
                <w:sz w:val="20"/>
                <w:szCs w:val="20"/>
                <w:lang w:eastAsia="zh-CN"/>
              </w:rPr>
              <w:t xml:space="preserve">dedicated </w:t>
            </w:r>
            <w:r w:rsidRPr="00B21694">
              <w:rPr>
                <w:rFonts w:ascii="Times New Roman" w:hAnsi="Times New Roman" w:cs="Times New Roman"/>
                <w:bCs/>
                <w:sz w:val="20"/>
                <w:szCs w:val="20"/>
                <w:lang w:eastAsia="x-none"/>
              </w:rPr>
              <w:t>PRB subset</w:t>
            </w:r>
          </w:p>
          <w:p w14:paraId="15B6F9F6" w14:textId="07F1BA39"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Step 1: UE determines the (pre-)configured dedicated PRB set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PRB,set</m:t>
                  </m:r>
                </m:sub>
                <m:sup>
                  <m:r>
                    <w:rPr>
                      <w:rFonts w:ascii="Cambria Math" w:hAnsi="Cambria Math" w:cs="Times New Roman"/>
                      <w:sz w:val="20"/>
                      <w:szCs w:val="20"/>
                    </w:rPr>
                    <m:t>PSFCH</m:t>
                  </m:r>
                </m:sup>
              </m:sSubSup>
            </m:oMath>
            <w:r w:rsidRPr="00B21694">
              <w:rPr>
                <w:rFonts w:ascii="Times New Roman" w:hAnsi="Times New Roman" w:cs="Times New Roman"/>
                <w:sz w:val="20"/>
                <w:szCs w:val="20"/>
              </w:rPr>
              <w:t xml:space="preserve"> </w:t>
            </w:r>
            <w:r w:rsidRPr="00B21694">
              <w:rPr>
                <w:rFonts w:ascii="Times New Roman" w:hAnsi="Times New Roman" w:cs="Times New Roman"/>
                <w:bCs/>
                <w:sz w:val="20"/>
                <w:szCs w:val="20"/>
                <w:lang w:eastAsia="zh-CN"/>
              </w:rPr>
              <w:t>for current PSFCH occasion</w:t>
            </w:r>
          </w:p>
          <w:p w14:paraId="27A01607" w14:textId="50E25A8C"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Step 2: Index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PRB,set</m:t>
                  </m:r>
                </m:sub>
                <m:sup>
                  <m:r>
                    <w:rPr>
                      <w:rFonts w:ascii="Cambria Math" w:hAnsi="Cambria Math" w:cs="Times New Roman"/>
                      <w:sz w:val="20"/>
                      <w:szCs w:val="20"/>
                    </w:rPr>
                    <m:t>PSFCH</m:t>
                  </m:r>
                </m:sup>
              </m:sSubSup>
            </m:oMath>
            <w:r w:rsidRPr="00B21694">
              <w:rPr>
                <w:rFonts w:ascii="Times New Roman" w:hAnsi="Times New Roman" w:cs="Times New Roman"/>
                <w:sz w:val="20"/>
                <w:szCs w:val="20"/>
              </w:rPr>
              <w:t xml:space="preserve"> </w:t>
            </w:r>
            <w:r w:rsidRPr="00B21694">
              <w:rPr>
                <w:rFonts w:ascii="Times New Roman" w:hAnsi="Times New Roman" w:cs="Times New Roman"/>
                <w:bCs/>
                <w:sz w:val="20"/>
                <w:szCs w:val="20"/>
                <w:lang w:eastAsia="zh-CN"/>
              </w:rPr>
              <w:t>dedicated PRBs, based on PRB index in an interlace first and interlace index second rule</w:t>
            </w:r>
          </w:p>
          <w:p w14:paraId="4379E535"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eastAsia="DengXian" w:hAnsi="Times New Roman" w:cs="Times New Roman"/>
                <w:bCs/>
                <w:sz w:val="20"/>
                <w:szCs w:val="20"/>
                <w:lang w:eastAsia="zh-CN"/>
              </w:rPr>
              <w:t>FFS: whether/how to consider RB set index</w:t>
            </w:r>
          </w:p>
          <w:p w14:paraId="365AF3DA"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Step 3: After indexing in Step 2, every K3 dedicated </w:t>
            </w:r>
            <w:r w:rsidRPr="00B21694">
              <w:rPr>
                <w:rFonts w:ascii="Times New Roman" w:hAnsi="Times New Roman" w:cs="Times New Roman"/>
                <w:bCs/>
                <w:sz w:val="20"/>
                <w:szCs w:val="20"/>
                <w:lang w:eastAsia="x-none"/>
              </w:rPr>
              <w:t xml:space="preserve">PRBs forms a </w:t>
            </w:r>
            <w:r w:rsidRPr="00B21694">
              <w:rPr>
                <w:rFonts w:ascii="Times New Roman" w:hAnsi="Times New Roman" w:cs="Times New Roman"/>
                <w:bCs/>
                <w:sz w:val="20"/>
                <w:szCs w:val="20"/>
                <w:lang w:eastAsia="zh-CN"/>
              </w:rPr>
              <w:t xml:space="preserve">dedicated </w:t>
            </w:r>
            <w:r w:rsidRPr="00B21694">
              <w:rPr>
                <w:rFonts w:ascii="Times New Roman" w:hAnsi="Times New Roman" w:cs="Times New Roman"/>
                <w:bCs/>
                <w:sz w:val="20"/>
                <w:szCs w:val="20"/>
                <w:lang w:eastAsia="x-none"/>
              </w:rPr>
              <w:t>PRB subset</w:t>
            </w:r>
          </w:p>
          <w:p w14:paraId="5A49C49D"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Step 4: Legacy PSSCH-PSFCH mapping is reused with changes that each PSCCH/PSSCH candidate is mapped to one or multiple dedicated PRB subset(s) above</w:t>
            </w:r>
          </w:p>
          <w:p w14:paraId="5B08B3BE"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Note: “</w:t>
            </w:r>
            <w:r w:rsidRPr="00B21694">
              <w:rPr>
                <w:rFonts w:ascii="Times New Roman" w:hAnsi="Times New Roman" w:cs="Times New Roman"/>
                <w:i/>
                <w:sz w:val="20"/>
                <w:szCs w:val="20"/>
                <w:lang w:eastAsia="zh-CN"/>
              </w:rPr>
              <w:t>On the K3 dedicated PRB(s), multiple CS pairs can be used as in legacy NR SL PSFCH transmission</w:t>
            </w:r>
            <w:r w:rsidRPr="00B21694">
              <w:rPr>
                <w:rFonts w:ascii="Times New Roman" w:hAnsi="Times New Roman" w:cs="Times New Roman"/>
                <w:bCs/>
                <w:sz w:val="20"/>
                <w:szCs w:val="20"/>
                <w:lang w:eastAsia="zh-CN"/>
              </w:rPr>
              <w:t>” as per previous agreement</w:t>
            </w:r>
          </w:p>
          <w:p w14:paraId="77E471C3"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FFS: detailed steps to determine PSFCH resources for each PSFCH transmission</w:t>
            </w:r>
          </w:p>
          <w:p w14:paraId="11ED3BB5"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Alt 2: Map to anchor RB, and extend to </w:t>
            </w:r>
            <w:r w:rsidRPr="00B21694">
              <w:rPr>
                <w:rFonts w:ascii="Times New Roman" w:hAnsi="Times New Roman" w:cs="Times New Roman"/>
                <w:bCs/>
                <w:sz w:val="20"/>
                <w:szCs w:val="20"/>
                <w:lang w:eastAsia="x-none"/>
              </w:rPr>
              <w:t xml:space="preserve">a </w:t>
            </w:r>
            <w:r w:rsidRPr="00B21694">
              <w:rPr>
                <w:rFonts w:ascii="Times New Roman" w:hAnsi="Times New Roman" w:cs="Times New Roman"/>
                <w:bCs/>
                <w:sz w:val="20"/>
                <w:szCs w:val="20"/>
                <w:lang w:eastAsia="zh-CN"/>
              </w:rPr>
              <w:t xml:space="preserve">dedicated </w:t>
            </w:r>
            <w:r w:rsidRPr="00B21694">
              <w:rPr>
                <w:rFonts w:ascii="Times New Roman" w:hAnsi="Times New Roman" w:cs="Times New Roman"/>
                <w:bCs/>
                <w:sz w:val="20"/>
                <w:szCs w:val="20"/>
                <w:lang w:eastAsia="x-none"/>
              </w:rPr>
              <w:t>PRB subset</w:t>
            </w:r>
          </w:p>
          <w:p w14:paraId="55183797"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Step 1: UE determines one anchor PRB for PSFCH transmission as per legacy PSSCH-PSFCH mapping rule </w:t>
            </w:r>
          </w:p>
          <w:p w14:paraId="1D197579"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The set of anchor PRBs is the set of PRBs indicated as “1” as per (pre-)configured bitmap </w:t>
            </w:r>
            <w:proofErr w:type="spellStart"/>
            <w:r w:rsidRPr="00B21694">
              <w:rPr>
                <w:rFonts w:ascii="Times New Roman" w:hAnsi="Times New Roman" w:cs="Times New Roman"/>
                <w:i/>
                <w:iCs/>
                <w:sz w:val="20"/>
                <w:szCs w:val="20"/>
              </w:rPr>
              <w:t>sl</w:t>
            </w:r>
            <w:proofErr w:type="spellEnd"/>
            <w:r w:rsidRPr="00B21694">
              <w:rPr>
                <w:rFonts w:ascii="Times New Roman" w:hAnsi="Times New Roman" w:cs="Times New Roman"/>
                <w:i/>
                <w:iCs/>
                <w:sz w:val="20"/>
                <w:szCs w:val="20"/>
              </w:rPr>
              <w:t>-PSFCH-RB-Set</w:t>
            </w:r>
          </w:p>
          <w:p w14:paraId="74BC5FB9"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Step 2: Assume anchor PRB is in PRB index k, then UE determines K3 dedicated PRB(s) are PRB {k, </w:t>
            </w:r>
            <w:proofErr w:type="spellStart"/>
            <w:r w:rsidRPr="00B21694">
              <w:rPr>
                <w:rFonts w:ascii="Times New Roman" w:hAnsi="Times New Roman" w:cs="Times New Roman"/>
                <w:bCs/>
                <w:sz w:val="20"/>
                <w:szCs w:val="20"/>
                <w:lang w:eastAsia="zh-CN"/>
              </w:rPr>
              <w:t>k+z</w:t>
            </w:r>
            <w:proofErr w:type="spellEnd"/>
            <w:r w:rsidRPr="00B21694">
              <w:rPr>
                <w:rFonts w:ascii="Times New Roman" w:hAnsi="Times New Roman" w:cs="Times New Roman"/>
                <w:bCs/>
                <w:sz w:val="20"/>
                <w:szCs w:val="20"/>
                <w:lang w:eastAsia="zh-CN"/>
              </w:rPr>
              <w:t>, …, k+(K3-</w:t>
            </w:r>
            <w:proofErr w:type="gramStart"/>
            <w:r w:rsidRPr="00B21694">
              <w:rPr>
                <w:rFonts w:ascii="Times New Roman" w:hAnsi="Times New Roman" w:cs="Times New Roman"/>
                <w:bCs/>
                <w:sz w:val="20"/>
                <w:szCs w:val="20"/>
                <w:lang w:eastAsia="zh-CN"/>
              </w:rPr>
              <w:t>1)*</w:t>
            </w:r>
            <w:proofErr w:type="gramEnd"/>
            <w:r w:rsidRPr="00B21694">
              <w:rPr>
                <w:rFonts w:ascii="Times New Roman" w:hAnsi="Times New Roman" w:cs="Times New Roman"/>
                <w:bCs/>
                <w:sz w:val="20"/>
                <w:szCs w:val="20"/>
                <w:lang w:eastAsia="zh-CN"/>
              </w:rPr>
              <w:t>z}</w:t>
            </w:r>
          </w:p>
          <w:p w14:paraId="79B121F5"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z is the number of interlaces, i.e., z=10 for 15kHz, z=5 for 30kHz</w:t>
            </w:r>
          </w:p>
          <w:p w14:paraId="1B70A79F"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Note: above PRB {</w:t>
            </w:r>
            <w:proofErr w:type="spellStart"/>
            <w:r w:rsidRPr="00B21694">
              <w:rPr>
                <w:rFonts w:ascii="Times New Roman" w:hAnsi="Times New Roman" w:cs="Times New Roman"/>
                <w:bCs/>
                <w:sz w:val="20"/>
                <w:szCs w:val="20"/>
                <w:lang w:eastAsia="zh-CN"/>
              </w:rPr>
              <w:t>k+z</w:t>
            </w:r>
            <w:proofErr w:type="spellEnd"/>
            <w:r w:rsidRPr="00B21694">
              <w:rPr>
                <w:rFonts w:ascii="Times New Roman" w:hAnsi="Times New Roman" w:cs="Times New Roman"/>
                <w:bCs/>
                <w:sz w:val="20"/>
                <w:szCs w:val="20"/>
                <w:lang w:eastAsia="zh-CN"/>
              </w:rPr>
              <w:t>, …, k+(K3-</w:t>
            </w:r>
            <w:proofErr w:type="gramStart"/>
            <w:r w:rsidRPr="00B21694">
              <w:rPr>
                <w:rFonts w:ascii="Times New Roman" w:hAnsi="Times New Roman" w:cs="Times New Roman"/>
                <w:bCs/>
                <w:sz w:val="20"/>
                <w:szCs w:val="20"/>
                <w:lang w:eastAsia="zh-CN"/>
              </w:rPr>
              <w:t>1)*</w:t>
            </w:r>
            <w:proofErr w:type="gramEnd"/>
            <w:r w:rsidRPr="00B21694">
              <w:rPr>
                <w:rFonts w:ascii="Times New Roman" w:hAnsi="Times New Roman" w:cs="Times New Roman"/>
                <w:bCs/>
                <w:sz w:val="20"/>
                <w:szCs w:val="20"/>
                <w:lang w:eastAsia="zh-CN"/>
              </w:rPr>
              <w:t xml:space="preserve">z} are subset of PRBs indicated as “0” as per (pre-)configured bitmap </w:t>
            </w:r>
            <w:proofErr w:type="spellStart"/>
            <w:r w:rsidRPr="00B21694">
              <w:rPr>
                <w:rFonts w:ascii="Times New Roman" w:hAnsi="Times New Roman" w:cs="Times New Roman"/>
                <w:i/>
                <w:iCs/>
                <w:sz w:val="20"/>
                <w:szCs w:val="20"/>
              </w:rPr>
              <w:t>sl</w:t>
            </w:r>
            <w:proofErr w:type="spellEnd"/>
            <w:r w:rsidRPr="00B21694">
              <w:rPr>
                <w:rFonts w:ascii="Times New Roman" w:hAnsi="Times New Roman" w:cs="Times New Roman"/>
                <w:i/>
                <w:iCs/>
                <w:sz w:val="20"/>
                <w:szCs w:val="20"/>
              </w:rPr>
              <w:t>-PSFCH-RB-Set</w:t>
            </w:r>
          </w:p>
          <w:p w14:paraId="4BDB3CBA"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iCs/>
                <w:sz w:val="20"/>
                <w:szCs w:val="20"/>
              </w:rPr>
              <w:t xml:space="preserve">Note: it is up to (pre-)configuration of bitmap </w:t>
            </w:r>
            <w:r w:rsidRPr="00B21694">
              <w:rPr>
                <w:rFonts w:ascii="Times New Roman" w:hAnsi="Times New Roman" w:cs="Times New Roman"/>
                <w:bCs/>
                <w:sz w:val="20"/>
                <w:szCs w:val="20"/>
                <w:lang w:eastAsia="zh-CN"/>
              </w:rPr>
              <w:t>to ensure “</w:t>
            </w:r>
            <w:r w:rsidRPr="00B21694">
              <w:rPr>
                <w:rFonts w:ascii="Times New Roman" w:hAnsi="Times New Roman" w:cs="Times New Roman"/>
                <w:bCs/>
                <w:i/>
                <w:sz w:val="20"/>
                <w:szCs w:val="20"/>
                <w:lang w:eastAsia="zh-CN"/>
              </w:rPr>
              <w:t>PSSCH transmissions on non-overlapped resources are mapped to orthogonal dedicated PRBs for PSFCH transmission</w:t>
            </w:r>
            <w:r w:rsidRPr="00B21694">
              <w:rPr>
                <w:rFonts w:ascii="Times New Roman" w:hAnsi="Times New Roman" w:cs="Times New Roman"/>
                <w:bCs/>
                <w:sz w:val="20"/>
                <w:szCs w:val="20"/>
                <w:lang w:eastAsia="zh-CN"/>
              </w:rPr>
              <w:t>” as per previous agreement</w:t>
            </w:r>
          </w:p>
          <w:p w14:paraId="34B58DBA"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Note: UE expects the number of available dedicated PRBs based on (pre-)configured bitmap </w:t>
            </w:r>
            <w:proofErr w:type="spellStart"/>
            <w:r w:rsidRPr="00B21694">
              <w:rPr>
                <w:rFonts w:ascii="Times New Roman" w:hAnsi="Times New Roman" w:cs="Times New Roman"/>
                <w:i/>
                <w:iCs/>
                <w:sz w:val="20"/>
                <w:szCs w:val="20"/>
              </w:rPr>
              <w:t>sl</w:t>
            </w:r>
            <w:proofErr w:type="spellEnd"/>
            <w:r w:rsidRPr="00B21694">
              <w:rPr>
                <w:rFonts w:ascii="Times New Roman" w:hAnsi="Times New Roman" w:cs="Times New Roman"/>
                <w:i/>
                <w:iCs/>
                <w:sz w:val="20"/>
                <w:szCs w:val="20"/>
              </w:rPr>
              <w:t>-PSFCH-RB-Set</w:t>
            </w:r>
            <w:r w:rsidRPr="00B21694">
              <w:rPr>
                <w:rFonts w:ascii="Times New Roman" w:hAnsi="Times New Roman" w:cs="Times New Roman"/>
                <w:bCs/>
                <w:sz w:val="20"/>
                <w:szCs w:val="20"/>
                <w:lang w:eastAsia="zh-CN"/>
              </w:rPr>
              <w:t xml:space="preserve"> within one interlace is an integer multiple of K3</w:t>
            </w:r>
          </w:p>
          <w:p w14:paraId="340AF076" w14:textId="77777777" w:rsidR="00B21694" w:rsidRPr="00B21694" w:rsidRDefault="00B21694" w:rsidP="00B21694">
            <w:pPr>
              <w:rPr>
                <w:rFonts w:ascii="Times New Roman" w:hAnsi="Times New Roman" w:cs="Times New Roman"/>
                <w:bCs/>
                <w:sz w:val="20"/>
                <w:szCs w:val="20"/>
                <w:lang w:eastAsia="zh-CN"/>
              </w:rPr>
            </w:pPr>
          </w:p>
          <w:p w14:paraId="22B7BB2E"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green"/>
                <w:lang w:eastAsia="zh-CN"/>
              </w:rPr>
              <w:t>Agreement</w:t>
            </w:r>
          </w:p>
          <w:p w14:paraId="7D94A528" w14:textId="77777777" w:rsidR="00B21694" w:rsidRPr="00B21694" w:rsidRDefault="00B21694" w:rsidP="00B21694">
            <w:pPr>
              <w:tabs>
                <w:tab w:val="left" w:pos="0"/>
              </w:tabs>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Regarding “</w:t>
            </w:r>
            <w:r w:rsidRPr="00B21694">
              <w:rPr>
                <w:rFonts w:ascii="Times New Roman" w:eastAsia="DengXian Light" w:hAnsi="Times New Roman" w:cs="Times New Roman"/>
                <w:i/>
                <w:sz w:val="20"/>
                <w:szCs w:val="20"/>
                <w:lang w:eastAsia="zh-CN"/>
              </w:rPr>
              <w:t>one PSCCH/PSSCH transmission has N associated candidate PSFCH occasion(s)</w:t>
            </w:r>
            <w:r w:rsidRPr="00B21694">
              <w:rPr>
                <w:rFonts w:ascii="Times New Roman" w:eastAsia="DengXian Light" w:hAnsi="Times New Roman" w:cs="Times New Roman"/>
                <w:sz w:val="20"/>
                <w:szCs w:val="20"/>
                <w:lang w:eastAsia="zh-CN"/>
              </w:rPr>
              <w:t>”</w:t>
            </w:r>
            <w:r w:rsidRPr="00B21694">
              <w:rPr>
                <w:rFonts w:ascii="Times New Roman" w:hAnsi="Times New Roman" w:cs="Times New Roman"/>
                <w:bCs/>
                <w:sz w:val="20"/>
                <w:szCs w:val="20"/>
                <w:lang w:eastAsia="zh-CN"/>
              </w:rPr>
              <w:t>:</w:t>
            </w:r>
          </w:p>
          <w:p w14:paraId="4A90DA61"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Support Alt 1 below, further support:</w:t>
            </w:r>
          </w:p>
          <w:p w14:paraId="321695FA"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sz w:val="20"/>
                <w:szCs w:val="20"/>
                <w:lang w:eastAsia="x-none"/>
              </w:rPr>
              <w:t xml:space="preserve">Legacy PSSCH-PSFCH mapping is reused by replacing “resource pool-level mapping” with “RB set-level mapping”, </w:t>
            </w:r>
          </w:p>
          <w:p w14:paraId="27847063"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Note:</w:t>
            </w:r>
          </w:p>
          <w:p w14:paraId="1ED85444"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eastAsia="DengXian Light" w:hAnsi="Times New Roman" w:cs="Times New Roman"/>
                <w:sz w:val="20"/>
                <w:szCs w:val="20"/>
                <w:lang w:eastAsia="zh-CN"/>
              </w:rPr>
              <w:t>Alt 1: Associated PSFCH occasion(s) are within the RB set(s) occupied by PSSCH transmissions</w:t>
            </w:r>
          </w:p>
          <w:p w14:paraId="6C25876C"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eastAsia="DengXian Light" w:hAnsi="Times New Roman" w:cs="Times New Roman"/>
                <w:sz w:val="20"/>
                <w:szCs w:val="20"/>
                <w:lang w:eastAsia="zh-CN"/>
              </w:rPr>
              <w:t>Alt 2: PSSCH transmission and its related PSFCH occasion(s) are in the same or different RB set(s) of the same resource pool</w:t>
            </w:r>
          </w:p>
          <w:p w14:paraId="76C92873" w14:textId="77777777" w:rsidR="00B21694" w:rsidRPr="00B21694" w:rsidRDefault="00B21694" w:rsidP="00B21694">
            <w:pPr>
              <w:rPr>
                <w:rFonts w:ascii="Times New Roman" w:hAnsi="Times New Roman" w:cs="Times New Roman"/>
                <w:bCs/>
                <w:sz w:val="20"/>
                <w:szCs w:val="20"/>
                <w:lang w:eastAsia="zh-CN"/>
              </w:rPr>
            </w:pPr>
          </w:p>
          <w:p w14:paraId="1E21CB7A"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darkYellow"/>
                <w:lang w:eastAsia="zh-CN"/>
              </w:rPr>
              <w:t>Working Assumption</w:t>
            </w:r>
          </w:p>
          <w:p w14:paraId="1187B900" w14:textId="77777777" w:rsidR="00B21694" w:rsidRPr="00B21694" w:rsidRDefault="00B21694" w:rsidP="00B21694">
            <w:pPr>
              <w:tabs>
                <w:tab w:val="left" w:pos="0"/>
              </w:tabs>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Regarding “</w:t>
            </w:r>
            <w:r w:rsidRPr="00B21694">
              <w:rPr>
                <w:rFonts w:ascii="Times New Roman" w:eastAsia="Microsoft YaHei" w:hAnsi="Times New Roman" w:cs="Times New Roman"/>
                <w:bCs/>
                <w:i/>
                <w:sz w:val="20"/>
                <w:szCs w:val="20"/>
                <w:lang w:eastAsia="zh-CN"/>
              </w:rPr>
              <w:t>UE may transmit S-SSB repetition in more than one RB set</w:t>
            </w:r>
            <w:r w:rsidRPr="00B21694">
              <w:rPr>
                <w:rFonts w:ascii="Times New Roman" w:eastAsia="Microsoft YaHei" w:hAnsi="Times New Roman" w:cs="Times New Roman"/>
                <w:bCs/>
                <w:sz w:val="20"/>
                <w:szCs w:val="20"/>
                <w:lang w:eastAsia="zh-CN"/>
              </w:rPr>
              <w:t>”, down-select one of the followings in RAN1#114:</w:t>
            </w:r>
          </w:p>
          <w:p w14:paraId="1ED0F8E3"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Alt 1: At least the power for S-SSB transmission on anchor RB set does not change due to the number of used RB sets</w:t>
            </w:r>
          </w:p>
          <w:p w14:paraId="51E8E5AB" w14:textId="25339BF5" w:rsidR="00B21694" w:rsidRPr="00B21694" w:rsidRDefault="00B21694" w:rsidP="00B21694">
            <w:pPr>
              <w:numPr>
                <w:ilvl w:val="1"/>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lastRenderedPageBreak/>
              <w:t xml:space="preserve">On anchor RB set, there is an offset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offset_anchor</m:t>
                  </m:r>
                </m:sub>
              </m:sSub>
            </m:oMath>
            <w:r w:rsidRPr="00B21694">
              <w:rPr>
                <w:rFonts w:ascii="Times New Roman" w:eastAsia="Microsoft YaHei" w:hAnsi="Times New Roman" w:cs="Times New Roman"/>
                <w:bCs/>
                <w:sz w:val="20"/>
                <w:szCs w:val="20"/>
                <w:lang w:eastAsia="zh-CN"/>
              </w:rPr>
              <w:t xml:space="preserve"> to limit the maximum power as below (changes to legacy NR SL is marked in red)</w:t>
            </w:r>
          </w:p>
          <w:p w14:paraId="6EBFBCB7" w14:textId="722E9227" w:rsidR="00B21694" w:rsidRPr="00B21694" w:rsidRDefault="00000000" w:rsidP="00B21694">
            <w:pPr>
              <w:numPr>
                <w:ilvl w:val="2"/>
                <w:numId w:val="34"/>
              </w:numPr>
              <w:rPr>
                <w:rFonts w:ascii="Times New Roman" w:eastAsia="Microsoft YaHei" w:hAnsi="Times New Roman" w:cs="Times New Roman"/>
                <w:bCs/>
                <w:sz w:val="20"/>
                <w:szCs w:val="20"/>
                <w:lang w:eastAsia="zh-CN"/>
              </w:rPr>
            </w:pPr>
            <m:oMath>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S-SSB_anchor</m:t>
                  </m:r>
                </m:sub>
              </m:sSub>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r>
                <w:rPr>
                  <w:rFonts w:ascii="Cambria Math" w:hAnsi="Cambria Math" w:cs="Times New Roman"/>
                  <w:sz w:val="20"/>
                  <w:szCs w:val="20"/>
                </w:rPr>
                <m:t>min</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CMAX</m:t>
                      </m:r>
                    </m:sub>
                  </m:sSub>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offset_anchor</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,S-SSB</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M</m:t>
                              </m:r>
                            </m:e>
                            <m:sub>
                              <m:r>
                                <m:rPr>
                                  <m:sty m:val="p"/>
                                </m:rPr>
                                <w:rPr>
                                  <w:rFonts w:ascii="Cambria Math" w:hAnsi="Cambria Math" w:cs="Times New Roman"/>
                                  <w:sz w:val="20"/>
                                  <w:szCs w:val="20"/>
                                </w:rPr>
                                <m:t>RB</m:t>
                              </m:r>
                            </m:sub>
                            <m:sup>
                              <m:r>
                                <m:rPr>
                                  <m:sty m:val="p"/>
                                </m:rPr>
                                <w:rPr>
                                  <w:rFonts w:ascii="Cambria Math" w:hAnsi="Cambria Math" w:cs="Times New Roman"/>
                                  <w:sz w:val="20"/>
                                  <w:szCs w:val="20"/>
                                </w:rPr>
                                <m:t>S-SSB</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S-SSB</m:t>
                      </m:r>
                    </m:sub>
                  </m:sSub>
                  <m:r>
                    <m:rPr>
                      <m:sty m:val="p"/>
                    </m:rPr>
                    <w:rPr>
                      <w:rFonts w:ascii="Cambria Math" w:hAnsi="Cambria Math" w:cs="Times New Roman"/>
                      <w:sz w:val="20"/>
                      <w:szCs w:val="20"/>
                    </w:rPr>
                    <m:t>⋅</m:t>
                  </m:r>
                  <m:r>
                    <w:rPr>
                      <w:rFonts w:ascii="Cambria Math" w:hAnsi="Cambria Math" w:cs="Times New Roman"/>
                      <w:sz w:val="20"/>
                      <w:szCs w:val="20"/>
                    </w:rPr>
                    <m:t>PL</m:t>
                  </m:r>
                </m:e>
              </m:d>
            </m:oMath>
            <w:r w:rsidR="00B21694" w:rsidRPr="00B21694">
              <w:rPr>
                <w:rFonts w:ascii="Times New Roman" w:hAnsi="Times New Roman" w:cs="Times New Roman"/>
                <w:sz w:val="20"/>
                <w:szCs w:val="20"/>
              </w:rPr>
              <w:t xml:space="preserve"> [dBm]</w:t>
            </w:r>
          </w:p>
          <w:p w14:paraId="4CB7B263" w14:textId="45AC3BB4" w:rsidR="00B21694" w:rsidRPr="00B21694" w:rsidRDefault="00B21694" w:rsidP="00B21694">
            <w:pPr>
              <w:numPr>
                <w:ilvl w:val="2"/>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FFS value range of </w:t>
            </w:r>
            <m:oMath>
              <m:sSub>
                <m:sSubPr>
                  <m:ctrlPr>
                    <w:rPr>
                      <w:rFonts w:ascii="Cambria Math" w:eastAsia="Microsoft YaHei" w:hAnsi="Cambria Math" w:cs="Times New Roman"/>
                      <w:bCs/>
                      <w:color w:val="0070C0"/>
                      <w:sz w:val="20"/>
                      <w:szCs w:val="20"/>
                      <w:lang w:eastAsia="zh-CN"/>
                    </w:rPr>
                  </m:ctrlPr>
                </m:sSubPr>
                <m:e>
                  <m:r>
                    <m:rPr>
                      <m:sty m:val="p"/>
                    </m:rPr>
                    <w:rPr>
                      <w:rFonts w:ascii="Cambria Math" w:eastAsia="Microsoft YaHei" w:hAnsi="Cambria Math" w:cs="Times New Roman"/>
                      <w:color w:val="0070C0"/>
                      <w:sz w:val="20"/>
                      <w:szCs w:val="20"/>
                      <w:lang w:eastAsia="zh-CN"/>
                    </w:rPr>
                    <m:t>P</m:t>
                  </m:r>
                </m:e>
                <m:sub>
                  <m:r>
                    <m:rPr>
                      <m:sty m:val="p"/>
                    </m:rPr>
                    <w:rPr>
                      <w:rFonts w:ascii="Cambria Math" w:eastAsia="Microsoft YaHei" w:hAnsi="Cambria Math" w:cs="Times New Roman"/>
                      <w:color w:val="0070C0"/>
                      <w:sz w:val="20"/>
                      <w:szCs w:val="20"/>
                      <w:lang w:eastAsia="zh-CN"/>
                    </w:rPr>
                    <m:t>offset_anchor</m:t>
                  </m:r>
                </m:sub>
              </m:sSub>
            </m:oMath>
            <w:r w:rsidRPr="00B21694">
              <w:rPr>
                <w:rFonts w:ascii="Times New Roman" w:eastAsia="Microsoft YaHei" w:hAnsi="Times New Roman" w:cs="Times New Roman"/>
                <w:bCs/>
                <w:sz w:val="20"/>
                <w:szCs w:val="20"/>
                <w:lang w:eastAsia="zh-CN"/>
              </w:rPr>
              <w:t xml:space="preserve"> </w:t>
            </w:r>
          </w:p>
          <w:p w14:paraId="3E436E2F" w14:textId="14AA7CA0" w:rsidR="00B21694" w:rsidRPr="00B21694" w:rsidRDefault="00B21694" w:rsidP="00B21694">
            <w:pPr>
              <w:numPr>
                <w:ilvl w:val="2"/>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Note: if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offset_anchor</m:t>
                  </m:r>
                </m:sub>
              </m:sSub>
            </m:oMath>
            <w:r w:rsidRPr="00B21694">
              <w:rPr>
                <w:rFonts w:ascii="Times New Roman" w:eastAsia="Microsoft YaHei" w:hAnsi="Times New Roman" w:cs="Times New Roman"/>
                <w:bCs/>
                <w:sz w:val="20"/>
                <w:szCs w:val="20"/>
                <w:lang w:eastAsia="zh-CN"/>
              </w:rPr>
              <w:t xml:space="preserve"> is always 0 then the parameter does not need to be defined</w:t>
            </w:r>
          </w:p>
          <w:p w14:paraId="3BE6E255" w14:textId="77777777" w:rsidR="00B21694" w:rsidRPr="00B21694" w:rsidRDefault="00B21694" w:rsidP="00B21694">
            <w:pPr>
              <w:numPr>
                <w:ilvl w:val="1"/>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On non-anchor RB set, down-select one of the followings</w:t>
            </w:r>
          </w:p>
          <w:p w14:paraId="2385A7E1" w14:textId="77777777" w:rsidR="00B21694" w:rsidRPr="00B21694" w:rsidRDefault="00B21694" w:rsidP="00B21694">
            <w:pPr>
              <w:numPr>
                <w:ilvl w:val="2"/>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Alt 1-1:</w:t>
            </w:r>
          </w:p>
          <w:p w14:paraId="598623C6" w14:textId="1C7D05F7" w:rsidR="00B21694" w:rsidRPr="00B21694" w:rsidRDefault="00B21694" w:rsidP="00B21694">
            <w:pPr>
              <w:numPr>
                <w:ilvl w:val="3"/>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UE first allocates power to S-SSB repetitions on anchor RB set, assume the power of each S-SSB repetition is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S-SSB_anchor</m:t>
                  </m:r>
                </m:sub>
              </m:sSub>
            </m:oMath>
          </w:p>
          <w:p w14:paraId="0A17563F" w14:textId="68425D38" w:rsidR="00B21694" w:rsidRPr="00B21694" w:rsidRDefault="00B21694" w:rsidP="00B21694">
            <w:pPr>
              <w:numPr>
                <w:ilvl w:val="3"/>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Then, UE allocates remaining power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left</m:t>
                  </m:r>
                </m:sub>
              </m:sSub>
            </m:oMath>
            <w:r w:rsidRPr="00B21694">
              <w:rPr>
                <w:rFonts w:ascii="Times New Roman" w:eastAsia="Microsoft YaHei" w:hAnsi="Times New Roman" w:cs="Times New Roman"/>
                <w:bCs/>
                <w:sz w:val="20"/>
                <w:szCs w:val="20"/>
                <w:lang w:eastAsia="zh-CN"/>
              </w:rPr>
              <w:t xml:space="preserve"> equally to other S-SSB repetitions on all other used RB sets subject to DL pathloss, where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left</m:t>
                  </m:r>
                </m:sub>
              </m:sSub>
              <m:r>
                <w:rPr>
                  <w:rFonts w:ascii="Cambria Math" w:eastAsia="Microsoft YaHei" w:hAnsi="Cambria Math" w:cs="Times New Roman"/>
                  <w:sz w:val="20"/>
                  <w:szCs w:val="20"/>
                  <w:lang w:eastAsia="zh-CN"/>
                </w:rPr>
                <m:t>=</m:t>
              </m:r>
              <m:sSub>
                <m:sSubPr>
                  <m:ctrlPr>
                    <w:rPr>
                      <w:rFonts w:ascii="Cambria Math" w:eastAsia="Microsoft YaHei" w:hAnsi="Cambria Math" w:cs="Times New Roman"/>
                      <w:bCs/>
                      <w:i/>
                      <w:sz w:val="20"/>
                      <w:szCs w:val="20"/>
                      <w:lang w:eastAsia="zh-CN"/>
                    </w:rPr>
                  </m:ctrlPr>
                </m:sSubPr>
                <m:e>
                  <m:r>
                    <w:rPr>
                      <w:rFonts w:ascii="Cambria Math" w:eastAsia="Microsoft YaHei" w:hAnsi="Cambria Math" w:cs="Times New Roman"/>
                      <w:sz w:val="20"/>
                      <w:szCs w:val="20"/>
                      <w:lang w:eastAsia="zh-CN"/>
                    </w:rPr>
                    <m:t>P</m:t>
                  </m:r>
                </m:e>
                <m:sub>
                  <m:r>
                    <w:rPr>
                      <w:rFonts w:ascii="Cambria Math" w:eastAsia="Microsoft YaHei" w:hAnsi="Cambria Math" w:cs="Times New Roman"/>
                      <w:sz w:val="20"/>
                      <w:szCs w:val="20"/>
                      <w:lang w:eastAsia="zh-CN"/>
                    </w:rPr>
                    <m:t>CMAX</m:t>
                  </m:r>
                </m:sub>
              </m:sSub>
              <m:r>
                <w:rPr>
                  <w:rFonts w:ascii="Cambria Math" w:eastAsia="Microsoft YaHei" w:hAnsi="Cambria Math" w:cs="Times New Roman"/>
                  <w:sz w:val="20"/>
                  <w:szCs w:val="20"/>
                  <w:lang w:eastAsia="zh-CN"/>
                </w:rPr>
                <m:t>-</m:t>
              </m:r>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color w:val="0070C0"/>
                      <w:sz w:val="20"/>
                      <w:szCs w:val="20"/>
                      <w:lang w:eastAsia="zh-CN"/>
                    </w:rPr>
                    <m:t>N*</m:t>
                  </m:r>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S-SSB_anchor</m:t>
                  </m:r>
                </m:sub>
              </m:sSub>
            </m:oMath>
          </w:p>
          <w:p w14:paraId="3C547745" w14:textId="77777777" w:rsidR="00B21694" w:rsidRPr="00B21694" w:rsidRDefault="00B21694" w:rsidP="00B21694">
            <w:pPr>
              <w:numPr>
                <w:ilvl w:val="2"/>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Alt 1-2: </w:t>
            </w:r>
          </w:p>
          <w:p w14:paraId="0F705761" w14:textId="0B866D8A" w:rsidR="00B21694" w:rsidRPr="00B21694" w:rsidRDefault="00B21694" w:rsidP="00B21694">
            <w:pPr>
              <w:numPr>
                <w:ilvl w:val="3"/>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On non-anchor RB set, there is an offset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offset_non_anchor</m:t>
                  </m:r>
                </m:sub>
              </m:sSub>
            </m:oMath>
            <w:r w:rsidRPr="00B21694">
              <w:rPr>
                <w:rFonts w:ascii="Times New Roman" w:eastAsia="Microsoft YaHei" w:hAnsi="Times New Roman" w:cs="Times New Roman"/>
                <w:bCs/>
                <w:sz w:val="20"/>
                <w:szCs w:val="20"/>
                <w:lang w:eastAsia="zh-CN"/>
              </w:rPr>
              <w:t xml:space="preserve"> to limit the maximum power as below (changes to legacy NR SL is marked in red)</w:t>
            </w:r>
          </w:p>
          <w:p w14:paraId="63D4D863" w14:textId="32FDEAAB" w:rsidR="00B21694" w:rsidRPr="00B21694" w:rsidRDefault="00000000" w:rsidP="00B21694">
            <w:pPr>
              <w:numPr>
                <w:ilvl w:val="4"/>
                <w:numId w:val="34"/>
              </w:numPr>
              <w:rPr>
                <w:rFonts w:ascii="Times New Roman" w:eastAsia="Microsoft YaHei" w:hAnsi="Times New Roman" w:cs="Times New Roman"/>
                <w:bCs/>
                <w:sz w:val="20"/>
                <w:szCs w:val="20"/>
                <w:lang w:eastAsia="zh-CN"/>
              </w:rPr>
            </w:pPr>
            <m:oMath>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S-SSB_non_anchor</m:t>
                  </m:r>
                </m:sub>
              </m:sSub>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r>
                <w:rPr>
                  <w:rFonts w:ascii="Cambria Math" w:hAnsi="Cambria Math" w:cs="Times New Roman"/>
                  <w:sz w:val="20"/>
                  <w:szCs w:val="20"/>
                </w:rPr>
                <m:t>min</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CMAX</m:t>
                      </m:r>
                    </m:sub>
                  </m:sSub>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offset_non_anchor</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,S-SSB</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M</m:t>
                              </m:r>
                            </m:e>
                            <m:sub>
                              <m:r>
                                <m:rPr>
                                  <m:sty m:val="p"/>
                                </m:rPr>
                                <w:rPr>
                                  <w:rFonts w:ascii="Cambria Math" w:hAnsi="Cambria Math" w:cs="Times New Roman"/>
                                  <w:sz w:val="20"/>
                                  <w:szCs w:val="20"/>
                                </w:rPr>
                                <m:t>RB</m:t>
                              </m:r>
                            </m:sub>
                            <m:sup>
                              <m:r>
                                <m:rPr>
                                  <m:sty m:val="p"/>
                                </m:rPr>
                                <w:rPr>
                                  <w:rFonts w:ascii="Cambria Math" w:hAnsi="Cambria Math" w:cs="Times New Roman"/>
                                  <w:sz w:val="20"/>
                                  <w:szCs w:val="20"/>
                                </w:rPr>
                                <m:t>S-SSB</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S-SSB</m:t>
                      </m:r>
                    </m:sub>
                  </m:sSub>
                  <m:r>
                    <m:rPr>
                      <m:sty m:val="p"/>
                    </m:rPr>
                    <w:rPr>
                      <w:rFonts w:ascii="Cambria Math" w:hAnsi="Cambria Math" w:cs="Times New Roman"/>
                      <w:sz w:val="20"/>
                      <w:szCs w:val="20"/>
                    </w:rPr>
                    <m:t>⋅</m:t>
                  </m:r>
                  <m:r>
                    <w:rPr>
                      <w:rFonts w:ascii="Cambria Math" w:hAnsi="Cambria Math" w:cs="Times New Roman"/>
                      <w:sz w:val="20"/>
                      <w:szCs w:val="20"/>
                    </w:rPr>
                    <m:t>PL</m:t>
                  </m:r>
                </m:e>
              </m:d>
            </m:oMath>
            <w:r w:rsidR="00B21694" w:rsidRPr="00B21694">
              <w:rPr>
                <w:rFonts w:ascii="Times New Roman" w:hAnsi="Times New Roman" w:cs="Times New Roman"/>
                <w:sz w:val="20"/>
                <w:szCs w:val="20"/>
              </w:rPr>
              <w:t xml:space="preserve"> [dBm]</w:t>
            </w:r>
          </w:p>
          <w:p w14:paraId="777E37FC" w14:textId="5F9AEB98" w:rsidR="00B21694" w:rsidRPr="00B21694" w:rsidRDefault="00B21694" w:rsidP="00B21694">
            <w:pPr>
              <w:numPr>
                <w:ilvl w:val="4"/>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FFS value range of </w:t>
            </w:r>
            <m:oMath>
              <m:sSub>
                <m:sSubPr>
                  <m:ctrlPr>
                    <w:rPr>
                      <w:rFonts w:ascii="Cambria Math" w:eastAsia="Microsoft YaHei" w:hAnsi="Cambria Math" w:cs="Times New Roman"/>
                      <w:bCs/>
                      <w:color w:val="0070C0"/>
                      <w:sz w:val="20"/>
                      <w:szCs w:val="20"/>
                      <w:lang w:eastAsia="zh-CN"/>
                    </w:rPr>
                  </m:ctrlPr>
                </m:sSubPr>
                <m:e>
                  <m:r>
                    <m:rPr>
                      <m:sty m:val="p"/>
                    </m:rPr>
                    <w:rPr>
                      <w:rFonts w:ascii="Cambria Math" w:eastAsia="Microsoft YaHei" w:hAnsi="Cambria Math" w:cs="Times New Roman"/>
                      <w:color w:val="0070C0"/>
                      <w:sz w:val="20"/>
                      <w:szCs w:val="20"/>
                      <w:lang w:eastAsia="zh-CN"/>
                    </w:rPr>
                    <m:t>P</m:t>
                  </m:r>
                </m:e>
                <m:sub>
                  <m:r>
                    <m:rPr>
                      <m:sty m:val="p"/>
                    </m:rPr>
                    <w:rPr>
                      <w:rFonts w:ascii="Cambria Math" w:eastAsia="Microsoft YaHei" w:hAnsi="Cambria Math" w:cs="Times New Roman"/>
                      <w:color w:val="0070C0"/>
                      <w:sz w:val="20"/>
                      <w:szCs w:val="20"/>
                      <w:lang w:eastAsia="zh-CN"/>
                    </w:rPr>
                    <m:t>offset_non_anchor</m:t>
                  </m:r>
                </m:sub>
              </m:sSub>
            </m:oMath>
            <w:r w:rsidRPr="00B21694">
              <w:rPr>
                <w:rFonts w:ascii="Times New Roman" w:eastAsia="Microsoft YaHei" w:hAnsi="Times New Roman" w:cs="Times New Roman"/>
                <w:bCs/>
                <w:sz w:val="20"/>
                <w:szCs w:val="20"/>
                <w:lang w:eastAsia="zh-CN"/>
              </w:rPr>
              <w:t xml:space="preserve"> </w:t>
            </w:r>
          </w:p>
          <w:p w14:paraId="4036BF93" w14:textId="77777777" w:rsidR="00B21694" w:rsidRPr="00B21694" w:rsidRDefault="00B21694" w:rsidP="00B21694">
            <w:pPr>
              <w:numPr>
                <w:ilvl w:val="2"/>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Alt 1-3:</w:t>
            </w:r>
          </w:p>
          <w:p w14:paraId="0F603C27" w14:textId="69D65D69" w:rsidR="00B21694" w:rsidRPr="00B21694" w:rsidRDefault="00B21694" w:rsidP="00B21694">
            <w:pPr>
              <w:numPr>
                <w:ilvl w:val="3"/>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UE first allocates power to anchor RB set, assume the power is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S-SSB_anchor</m:t>
                  </m:r>
                </m:sub>
              </m:sSub>
            </m:oMath>
          </w:p>
          <w:p w14:paraId="79F05E29" w14:textId="6ED8EA21" w:rsidR="00B21694" w:rsidRPr="00B21694" w:rsidRDefault="00B21694" w:rsidP="00B21694">
            <w:pPr>
              <w:numPr>
                <w:ilvl w:val="3"/>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Then, UE allocates remaining power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left</m:t>
                  </m:r>
                </m:sub>
              </m:sSub>
            </m:oMath>
            <w:r w:rsidRPr="00B21694">
              <w:rPr>
                <w:rFonts w:ascii="Times New Roman" w:eastAsia="Microsoft YaHei" w:hAnsi="Times New Roman" w:cs="Times New Roman"/>
                <w:bCs/>
                <w:sz w:val="20"/>
                <w:szCs w:val="20"/>
                <w:lang w:eastAsia="zh-CN"/>
              </w:rPr>
              <w:t xml:space="preserve"> equally to all other used RB sets, where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left</m:t>
                  </m:r>
                </m:sub>
              </m:sSub>
              <m:r>
                <w:rPr>
                  <w:rFonts w:ascii="Cambria Math" w:eastAsia="Microsoft YaHei" w:hAnsi="Cambria Math" w:cs="Times New Roman"/>
                  <w:sz w:val="20"/>
                  <w:szCs w:val="20"/>
                  <w:lang w:eastAsia="zh-CN"/>
                </w:rPr>
                <m:t>=</m:t>
              </m:r>
              <m:sSub>
                <m:sSubPr>
                  <m:ctrlPr>
                    <w:rPr>
                      <w:rFonts w:ascii="Cambria Math" w:eastAsia="Microsoft YaHei" w:hAnsi="Cambria Math" w:cs="Times New Roman"/>
                      <w:bCs/>
                      <w:i/>
                      <w:sz w:val="20"/>
                      <w:szCs w:val="20"/>
                      <w:lang w:eastAsia="zh-CN"/>
                    </w:rPr>
                  </m:ctrlPr>
                </m:sSubPr>
                <m:e>
                  <m:r>
                    <w:rPr>
                      <w:rFonts w:ascii="Cambria Math" w:eastAsia="Microsoft YaHei" w:hAnsi="Cambria Math" w:cs="Times New Roman"/>
                      <w:sz w:val="20"/>
                      <w:szCs w:val="20"/>
                      <w:lang w:eastAsia="zh-CN"/>
                    </w:rPr>
                    <m:t>P</m:t>
                  </m:r>
                </m:e>
                <m:sub>
                  <m:r>
                    <w:rPr>
                      <w:rFonts w:ascii="Cambria Math" w:eastAsia="Microsoft YaHei" w:hAnsi="Cambria Math" w:cs="Times New Roman"/>
                      <w:sz w:val="20"/>
                      <w:szCs w:val="20"/>
                      <w:lang w:eastAsia="zh-CN"/>
                    </w:rPr>
                    <m:t>CMAX</m:t>
                  </m:r>
                </m:sub>
              </m:sSub>
              <m:r>
                <w:rPr>
                  <w:rFonts w:ascii="Cambria Math" w:eastAsia="Microsoft YaHei" w:hAnsi="Cambria Math" w:cs="Times New Roman"/>
                  <w:sz w:val="20"/>
                  <w:szCs w:val="20"/>
                  <w:lang w:eastAsia="zh-CN"/>
                </w:rPr>
                <m:t>-</m:t>
              </m:r>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color w:val="0070C0"/>
                      <w:sz w:val="20"/>
                      <w:szCs w:val="20"/>
                      <w:lang w:eastAsia="zh-CN"/>
                    </w:rPr>
                    <m:t>N*</m:t>
                  </m:r>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S-SSB_anchor</m:t>
                  </m:r>
                </m:sub>
              </m:sSub>
            </m:oMath>
            <w:r w:rsidRPr="00B21694">
              <w:rPr>
                <w:rFonts w:ascii="Times New Roman" w:eastAsia="Microsoft YaHei" w:hAnsi="Times New Roman" w:cs="Times New Roman"/>
                <w:bCs/>
                <w:sz w:val="20"/>
                <w:szCs w:val="20"/>
                <w:lang w:eastAsia="zh-CN"/>
              </w:rPr>
              <w:t xml:space="preserve"> (with N=1)</w:t>
            </w:r>
          </w:p>
          <w:p w14:paraId="15593B5D"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Alt 2: The power for S-SSB transmission on each RB set does not change due to the number of used RB sets</w:t>
            </w:r>
          </w:p>
          <w:p w14:paraId="1B472AFD" w14:textId="77777777" w:rsidR="00B21694" w:rsidRPr="00B21694" w:rsidRDefault="00B21694" w:rsidP="00B21694">
            <w:pPr>
              <w:numPr>
                <w:ilvl w:val="1"/>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Alt 2-1: </w:t>
            </w:r>
          </w:p>
          <w:p w14:paraId="1448FB56" w14:textId="64F56265" w:rsidR="00B21694" w:rsidRPr="00B21694" w:rsidRDefault="00B21694" w:rsidP="00B21694">
            <w:pPr>
              <w:numPr>
                <w:ilvl w:val="2"/>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There is an offset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offset</m:t>
                  </m:r>
                </m:sub>
              </m:sSub>
            </m:oMath>
            <w:r w:rsidRPr="00B21694">
              <w:rPr>
                <w:rFonts w:ascii="Times New Roman" w:eastAsia="Microsoft YaHei" w:hAnsi="Times New Roman" w:cs="Times New Roman"/>
                <w:bCs/>
                <w:sz w:val="20"/>
                <w:szCs w:val="20"/>
                <w:lang w:eastAsia="zh-CN"/>
              </w:rPr>
              <w:t xml:space="preserve"> to limit the maximum power as below (changes to legacy NR SL is marked in red)</w:t>
            </w:r>
          </w:p>
          <w:p w14:paraId="4EDEDA66" w14:textId="2E7D8522" w:rsidR="00B21694" w:rsidRPr="00B21694" w:rsidRDefault="00000000" w:rsidP="00B21694">
            <w:pPr>
              <w:numPr>
                <w:ilvl w:val="3"/>
                <w:numId w:val="34"/>
              </w:numPr>
              <w:rPr>
                <w:rFonts w:ascii="Times New Roman" w:eastAsia="Microsoft YaHei" w:hAnsi="Times New Roman" w:cs="Times New Roman"/>
                <w:bCs/>
                <w:sz w:val="20"/>
                <w:szCs w:val="20"/>
                <w:lang w:eastAsia="zh-CN"/>
              </w:rPr>
            </w:pPr>
            <m:oMath>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S-SSB</m:t>
                  </m:r>
                </m:sub>
              </m:sSub>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r>
                <w:rPr>
                  <w:rFonts w:ascii="Cambria Math" w:hAnsi="Cambria Math" w:cs="Times New Roman"/>
                  <w:sz w:val="20"/>
                  <w:szCs w:val="20"/>
                </w:rPr>
                <m:t>min</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CMAX</m:t>
                      </m:r>
                    </m:sub>
                  </m:sSub>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offset</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,S-SSB</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M</m:t>
                              </m:r>
                            </m:e>
                            <m:sub>
                              <m:r>
                                <m:rPr>
                                  <m:sty m:val="p"/>
                                </m:rPr>
                                <w:rPr>
                                  <w:rFonts w:ascii="Cambria Math" w:hAnsi="Cambria Math" w:cs="Times New Roman"/>
                                  <w:sz w:val="20"/>
                                  <w:szCs w:val="20"/>
                                </w:rPr>
                                <m:t>RB</m:t>
                              </m:r>
                            </m:sub>
                            <m:sup>
                              <m:r>
                                <m:rPr>
                                  <m:sty m:val="p"/>
                                </m:rPr>
                                <w:rPr>
                                  <w:rFonts w:ascii="Cambria Math" w:hAnsi="Cambria Math" w:cs="Times New Roman"/>
                                  <w:sz w:val="20"/>
                                  <w:szCs w:val="20"/>
                                </w:rPr>
                                <m:t>S-SSB</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S-SSB</m:t>
                      </m:r>
                    </m:sub>
                  </m:sSub>
                  <m:r>
                    <m:rPr>
                      <m:sty m:val="p"/>
                    </m:rPr>
                    <w:rPr>
                      <w:rFonts w:ascii="Cambria Math" w:hAnsi="Cambria Math" w:cs="Times New Roman"/>
                      <w:sz w:val="20"/>
                      <w:szCs w:val="20"/>
                    </w:rPr>
                    <m:t>⋅</m:t>
                  </m:r>
                  <m:r>
                    <w:rPr>
                      <w:rFonts w:ascii="Cambria Math" w:hAnsi="Cambria Math" w:cs="Times New Roman"/>
                      <w:sz w:val="20"/>
                      <w:szCs w:val="20"/>
                    </w:rPr>
                    <m:t>PL</m:t>
                  </m:r>
                </m:e>
              </m:d>
            </m:oMath>
            <w:r w:rsidR="00B21694" w:rsidRPr="00B21694">
              <w:rPr>
                <w:rFonts w:ascii="Times New Roman" w:hAnsi="Times New Roman" w:cs="Times New Roman"/>
                <w:sz w:val="20"/>
                <w:szCs w:val="20"/>
              </w:rPr>
              <w:t xml:space="preserve"> [dBm]</w:t>
            </w:r>
          </w:p>
          <w:p w14:paraId="566D51D2" w14:textId="5C0CDE0D" w:rsidR="00B21694" w:rsidRPr="00B21694" w:rsidRDefault="00000000" w:rsidP="00B21694">
            <w:pPr>
              <w:numPr>
                <w:ilvl w:val="3"/>
                <w:numId w:val="34"/>
              </w:numPr>
              <w:rPr>
                <w:rFonts w:ascii="Times New Roman" w:eastAsia="Microsoft YaHei" w:hAnsi="Times New Roman" w:cs="Times New Roman"/>
                <w:bCs/>
                <w:sz w:val="20"/>
                <w:szCs w:val="20"/>
                <w:lang w:eastAsia="zh-CN"/>
              </w:rPr>
            </w:pP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offset</m:t>
                  </m:r>
                </m:sub>
              </m:sSub>
              <m:r>
                <w:rPr>
                  <w:rFonts w:ascii="Cambria Math" w:eastAsia="Microsoft YaHei" w:hAnsi="Cambria Math" w:cs="Times New Roman"/>
                  <w:sz w:val="20"/>
                  <w:szCs w:val="20"/>
                  <w:lang w:eastAsia="zh-CN"/>
                </w:rPr>
                <m:t>=10</m:t>
              </m:r>
              <m:r>
                <m:rPr>
                  <m:sty m:val="p"/>
                </m:rPr>
                <w:rPr>
                  <w:rFonts w:ascii="Cambria Math" w:eastAsia="Microsoft YaHei" w:hAnsi="Cambria Math" w:cs="Times New Roman"/>
                  <w:sz w:val="20"/>
                  <w:szCs w:val="20"/>
                  <w:lang w:eastAsia="zh-CN"/>
                </w:rPr>
                <m:t>lg⁡</m:t>
              </m:r>
              <m:r>
                <w:rPr>
                  <w:rFonts w:ascii="Cambria Math" w:eastAsia="Microsoft YaHei" w:hAnsi="Cambria Math" w:cs="Times New Roman"/>
                  <w:sz w:val="20"/>
                  <w:szCs w:val="20"/>
                  <w:lang w:eastAsia="zh-CN"/>
                </w:rPr>
                <m:t>(M*N)</m:t>
              </m:r>
            </m:oMath>
          </w:p>
          <w:p w14:paraId="3AE8CC2B"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In above Alts, M is the total number of RB sets within this SL-BWP, N is the number of S-SSB repetitions within one RB set</w:t>
            </w:r>
          </w:p>
          <w:p w14:paraId="0FED5029"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Note: the above power for S-SSB transmission refers to power of one S-SSB repetition</w:t>
            </w:r>
          </w:p>
          <w:p w14:paraId="1E28F3C3" w14:textId="77777777" w:rsidR="00B21694" w:rsidRPr="00B21694" w:rsidRDefault="00B21694" w:rsidP="00B21694">
            <w:pPr>
              <w:numPr>
                <w:ilvl w:val="0"/>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UE at least attempts to transmit on anchor RB set</w:t>
            </w:r>
          </w:p>
          <w:p w14:paraId="241C4287" w14:textId="77777777" w:rsidR="00B21694" w:rsidRPr="00B21694" w:rsidRDefault="00B21694" w:rsidP="00B21694">
            <w:pPr>
              <w:numPr>
                <w:ilvl w:val="1"/>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sz w:val="20"/>
                <w:szCs w:val="20"/>
                <w:lang w:eastAsia="zh-CN"/>
              </w:rPr>
              <w:t xml:space="preserve">Note: anchor RB set refers to the RB set where S-SSB indicated by </w:t>
            </w:r>
            <w:r w:rsidRPr="00B21694">
              <w:rPr>
                <w:rFonts w:ascii="Times New Roman" w:eastAsia="Microsoft YaHei" w:hAnsi="Times New Roman" w:cs="Times New Roman"/>
                <w:i/>
                <w:sz w:val="20"/>
                <w:szCs w:val="20"/>
                <w:lang w:eastAsia="zh-CN"/>
              </w:rPr>
              <w:t xml:space="preserve">sl-AbsoluteFrequencySSB-r16 </w:t>
            </w:r>
            <w:r w:rsidRPr="00B21694">
              <w:rPr>
                <w:rFonts w:ascii="Times New Roman" w:eastAsia="Microsoft YaHei" w:hAnsi="Times New Roman" w:cs="Times New Roman"/>
                <w:sz w:val="20"/>
                <w:szCs w:val="20"/>
                <w:lang w:eastAsia="zh-CN"/>
              </w:rPr>
              <w:t>locates</w:t>
            </w:r>
          </w:p>
          <w:p w14:paraId="6B3101D8" w14:textId="77777777" w:rsidR="00B21694" w:rsidRPr="00B21694" w:rsidRDefault="00B21694" w:rsidP="00B21694">
            <w:pPr>
              <w:rPr>
                <w:rFonts w:ascii="Times New Roman" w:hAnsi="Times New Roman" w:cs="Times New Roman"/>
                <w:sz w:val="20"/>
                <w:szCs w:val="20"/>
              </w:rPr>
            </w:pPr>
          </w:p>
          <w:p w14:paraId="52209C46"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green"/>
                <w:lang w:eastAsia="zh-CN"/>
              </w:rPr>
              <w:t>Agreement</w:t>
            </w:r>
          </w:p>
          <w:p w14:paraId="48181D58" w14:textId="77777777" w:rsidR="00B21694" w:rsidRPr="00B21694" w:rsidRDefault="00B21694" w:rsidP="00B21694">
            <w:pPr>
              <w:numPr>
                <w:ilvl w:val="0"/>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Support PSFCH transmission over contiguous and non-contiguous RB sets</w:t>
            </w:r>
          </w:p>
          <w:p w14:paraId="602A92BB" w14:textId="77777777" w:rsidR="00B21694" w:rsidRPr="00B21694" w:rsidRDefault="00B21694" w:rsidP="00B21694">
            <w:pPr>
              <w:numPr>
                <w:ilvl w:val="0"/>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Support S-SSB transmission over contiguous and non-contiguous RB sets</w:t>
            </w:r>
          </w:p>
          <w:p w14:paraId="5C4C0100" w14:textId="77777777" w:rsidR="00B21694" w:rsidRPr="00B21694" w:rsidRDefault="00B21694" w:rsidP="00B21694">
            <w:pPr>
              <w:numPr>
                <w:ilvl w:val="0"/>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Support of PSFCH/S-SSB transmission over contiguous and/or non-contiguous RB sets is subject to UE capability(</w:t>
            </w:r>
            <w:proofErr w:type="spellStart"/>
            <w:r w:rsidRPr="00B21694">
              <w:rPr>
                <w:rFonts w:ascii="Times New Roman" w:hAnsi="Times New Roman" w:cs="Times New Roman"/>
                <w:sz w:val="20"/>
                <w:szCs w:val="20"/>
                <w:lang w:eastAsia="zh-CN"/>
              </w:rPr>
              <w:t>ies</w:t>
            </w:r>
            <w:proofErr w:type="spellEnd"/>
            <w:r w:rsidRPr="00B21694">
              <w:rPr>
                <w:rFonts w:ascii="Times New Roman" w:hAnsi="Times New Roman" w:cs="Times New Roman"/>
                <w:sz w:val="20"/>
                <w:szCs w:val="20"/>
                <w:lang w:eastAsia="zh-CN"/>
              </w:rPr>
              <w:t>)</w:t>
            </w:r>
          </w:p>
          <w:p w14:paraId="37E47F9B" w14:textId="77777777" w:rsidR="00B21694" w:rsidRPr="00B21694" w:rsidRDefault="00B21694" w:rsidP="00B21694">
            <w:pPr>
              <w:rPr>
                <w:rFonts w:ascii="Times New Roman" w:hAnsi="Times New Roman" w:cs="Times New Roman"/>
                <w:sz w:val="20"/>
                <w:szCs w:val="20"/>
                <w:lang w:eastAsia="x-none"/>
              </w:rPr>
            </w:pPr>
          </w:p>
          <w:p w14:paraId="54003832"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green"/>
                <w:lang w:eastAsia="zh-CN"/>
              </w:rPr>
              <w:t>Agreement</w:t>
            </w:r>
          </w:p>
          <w:p w14:paraId="2778BCAB" w14:textId="77777777" w:rsidR="00B21694" w:rsidRPr="00B21694" w:rsidRDefault="00B21694" w:rsidP="00B21694">
            <w:pPr>
              <w:tabs>
                <w:tab w:val="left" w:pos="0"/>
              </w:tabs>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Regarding “</w:t>
            </w:r>
            <w:r w:rsidRPr="00B21694">
              <w:rPr>
                <w:rFonts w:ascii="Times New Roman" w:hAnsi="Times New Roman" w:cs="Times New Roman"/>
                <w:bCs/>
                <w:i/>
                <w:sz w:val="20"/>
                <w:szCs w:val="20"/>
                <w:lang w:eastAsia="zh-CN"/>
              </w:rPr>
              <w:t>one PSCCH/PSSCH transmission has N associated candidate PSFCH occasion(s)</w:t>
            </w:r>
            <w:r w:rsidRPr="00B21694">
              <w:rPr>
                <w:rFonts w:ascii="Times New Roman" w:hAnsi="Times New Roman" w:cs="Times New Roman"/>
                <w:bCs/>
                <w:sz w:val="20"/>
                <w:szCs w:val="20"/>
                <w:lang w:eastAsia="zh-CN"/>
              </w:rPr>
              <w:t>” and “</w:t>
            </w:r>
            <w:r w:rsidRPr="00B21694">
              <w:rPr>
                <w:rFonts w:ascii="Times New Roman" w:eastAsia="DengXian Light" w:hAnsi="Times New Roman" w:cs="Times New Roman"/>
                <w:i/>
                <w:sz w:val="20"/>
                <w:szCs w:val="20"/>
                <w:lang w:eastAsia="zh-CN"/>
              </w:rPr>
              <w:t>For one PSCCH/PSSCH transmission, at least support that its associated candidate PSFCH occasion(s) are in different slots of the same RB set(s)</w:t>
            </w:r>
            <w:r w:rsidRPr="00B21694">
              <w:rPr>
                <w:rFonts w:ascii="Times New Roman" w:eastAsia="DengXian Light" w:hAnsi="Times New Roman" w:cs="Times New Roman"/>
                <w:sz w:val="20"/>
                <w:szCs w:val="20"/>
                <w:lang w:eastAsia="zh-CN"/>
              </w:rPr>
              <w:t>”, support</w:t>
            </w:r>
            <w:r w:rsidRPr="00B21694">
              <w:rPr>
                <w:rFonts w:ascii="Times New Roman" w:hAnsi="Times New Roman" w:cs="Times New Roman"/>
                <w:bCs/>
                <w:sz w:val="20"/>
                <w:szCs w:val="20"/>
                <w:lang w:eastAsia="zh-CN"/>
              </w:rPr>
              <w:t>:</w:t>
            </w:r>
          </w:p>
          <w:p w14:paraId="5DEAB22D"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lastRenderedPageBreak/>
              <w:t>Slot index of 1</w:t>
            </w:r>
            <w:r w:rsidRPr="00B21694">
              <w:rPr>
                <w:rFonts w:ascii="Times New Roman" w:hAnsi="Times New Roman" w:cs="Times New Roman"/>
                <w:bCs/>
                <w:sz w:val="20"/>
                <w:szCs w:val="20"/>
                <w:vertAlign w:val="superscript"/>
                <w:lang w:eastAsia="zh-CN"/>
              </w:rPr>
              <w:t>st</w:t>
            </w:r>
            <w:r w:rsidRPr="00B21694">
              <w:rPr>
                <w:rFonts w:ascii="Times New Roman" w:hAnsi="Times New Roman" w:cs="Times New Roman"/>
                <w:bCs/>
                <w:sz w:val="20"/>
                <w:szCs w:val="20"/>
                <w:lang w:eastAsia="zh-CN"/>
              </w:rPr>
              <w:t xml:space="preserve"> PSFCH occasion (denoted as slot k) of a PSCCH/PSSCH transmission is determined in the same way as legacy NR SL</w:t>
            </w:r>
          </w:p>
          <w:p w14:paraId="0FC2622F" w14:textId="6D5A82E1"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The n</w:t>
            </w:r>
            <w:r w:rsidRPr="00B21694">
              <w:rPr>
                <w:rFonts w:ascii="Times New Roman" w:hAnsi="Times New Roman" w:cs="Times New Roman"/>
                <w:bCs/>
                <w:sz w:val="20"/>
                <w:szCs w:val="20"/>
                <w:vertAlign w:val="superscript"/>
                <w:lang w:eastAsia="zh-CN"/>
              </w:rPr>
              <w:t>th</w:t>
            </w:r>
            <w:r w:rsidRPr="00B21694">
              <w:rPr>
                <w:rFonts w:ascii="Times New Roman" w:hAnsi="Times New Roman" w:cs="Times New Roman"/>
                <w:bCs/>
                <w:sz w:val="20"/>
                <w:szCs w:val="20"/>
                <w:lang w:eastAsia="zh-CN"/>
              </w:rPr>
              <w:t xml:space="preserve"> PSFCH occasion is in slot </w:t>
            </w:r>
            <m:oMath>
              <m:r>
                <m:rPr>
                  <m:sty m:val="p"/>
                </m:rPr>
                <w:rPr>
                  <w:rFonts w:ascii="Cambria Math" w:hAnsi="Cambria Math" w:cs="Times New Roman"/>
                  <w:sz w:val="20"/>
                  <w:szCs w:val="20"/>
                  <w:lang w:eastAsia="zh-CN"/>
                </w:rPr>
                <m:t>k+</m:t>
              </m:r>
              <m:d>
                <m:dPr>
                  <m:ctrlPr>
                    <w:rPr>
                      <w:rFonts w:ascii="Cambria Math" w:hAnsi="Cambria Math" w:cs="Times New Roman"/>
                      <w:bCs/>
                      <w:sz w:val="20"/>
                      <w:szCs w:val="20"/>
                      <w:lang w:eastAsia="zh-CN"/>
                    </w:rPr>
                  </m:ctrlPr>
                </m:dPr>
                <m:e>
                  <m:r>
                    <m:rPr>
                      <m:sty m:val="p"/>
                    </m:rPr>
                    <w:rPr>
                      <w:rFonts w:ascii="Cambria Math" w:hAnsi="Cambria Math" w:cs="Times New Roman"/>
                      <w:sz w:val="20"/>
                      <w:szCs w:val="20"/>
                      <w:lang w:eastAsia="zh-CN"/>
                    </w:rPr>
                    <m:t>n-1</m:t>
                  </m:r>
                </m:e>
              </m:d>
              <m:r>
                <m:rPr>
                  <m:sty m:val="p"/>
                </m:rPr>
                <w:rPr>
                  <w:rFonts w:ascii="Cambria Math" w:hAnsi="Cambria Math" w:cs="Times New Roman"/>
                  <w:sz w:val="20"/>
                  <w:szCs w:val="20"/>
                  <w:lang w:eastAsia="zh-CN"/>
                </w:rPr>
                <m:t>*P</m:t>
              </m:r>
            </m:oMath>
          </w:p>
          <w:p w14:paraId="2F3D65E3"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Alt 1: P is equal to the (pre-)configured PSFCH periodicity, i.e., P is provided by </w:t>
            </w:r>
            <w:proofErr w:type="spellStart"/>
            <w:r w:rsidRPr="00B21694">
              <w:rPr>
                <w:rFonts w:ascii="Times New Roman" w:hAnsi="Times New Roman" w:cs="Times New Roman"/>
                <w:i/>
                <w:iCs/>
                <w:sz w:val="20"/>
                <w:szCs w:val="20"/>
              </w:rPr>
              <w:t>sl</w:t>
            </w:r>
            <w:proofErr w:type="spellEnd"/>
            <w:r w:rsidRPr="00B21694">
              <w:rPr>
                <w:rFonts w:ascii="Times New Roman" w:hAnsi="Times New Roman" w:cs="Times New Roman"/>
                <w:i/>
                <w:iCs/>
                <w:sz w:val="20"/>
                <w:szCs w:val="20"/>
              </w:rPr>
              <w:t>-</w:t>
            </w:r>
            <w:r w:rsidRPr="00B21694">
              <w:rPr>
                <w:rFonts w:ascii="Times New Roman" w:hAnsi="Times New Roman" w:cs="Times New Roman"/>
                <w:i/>
                <w:sz w:val="20"/>
                <w:szCs w:val="20"/>
              </w:rPr>
              <w:t>PSFCH-Period</w:t>
            </w:r>
          </w:p>
          <w:p w14:paraId="617A93DF" w14:textId="4D72C6D2" w:rsidR="00B21694" w:rsidRPr="00B21694" w:rsidRDefault="00B21694" w:rsidP="00B21694">
            <w:pPr>
              <w:numPr>
                <w:ilvl w:val="1"/>
                <w:numId w:val="34"/>
              </w:numPr>
              <w:rPr>
                <w:rFonts w:ascii="Times New Roman" w:hAnsi="Times New Roman" w:cs="Times New Roman"/>
                <w:bCs/>
                <w:sz w:val="20"/>
                <w:szCs w:val="20"/>
                <w:lang w:eastAsia="zh-CN"/>
              </w:rPr>
            </w:pPr>
            <m:oMath>
              <m:r>
                <m:rPr>
                  <m:sty m:val="p"/>
                </m:rPr>
                <w:rPr>
                  <w:rFonts w:ascii="Cambria Math" w:hAnsi="Cambria Math" w:cs="Times New Roman"/>
                  <w:sz w:val="20"/>
                  <w:szCs w:val="20"/>
                  <w:lang w:eastAsia="zh-CN"/>
                </w:rPr>
                <m:t>1≤n≤N</m:t>
              </m:r>
            </m:oMath>
          </w:p>
          <w:p w14:paraId="3687CD1F"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Within a slot including PSFCH, for each RB set, the (pre-)configured PRBs for PSFCH transmission on this RB set are divided into N different PRB sets (denoted as set#1, set#2, …, </w:t>
            </w:r>
            <w:proofErr w:type="spellStart"/>
            <w:r w:rsidRPr="00B21694">
              <w:rPr>
                <w:rFonts w:ascii="Times New Roman" w:hAnsi="Times New Roman" w:cs="Times New Roman"/>
                <w:bCs/>
                <w:sz w:val="20"/>
                <w:szCs w:val="20"/>
                <w:lang w:eastAsia="zh-CN"/>
              </w:rPr>
              <w:t>set#N</w:t>
            </w:r>
            <w:proofErr w:type="spellEnd"/>
            <w:r w:rsidRPr="00B21694">
              <w:rPr>
                <w:rFonts w:ascii="Times New Roman" w:hAnsi="Times New Roman" w:cs="Times New Roman"/>
                <w:bCs/>
                <w:sz w:val="20"/>
                <w:szCs w:val="20"/>
                <w:lang w:eastAsia="zh-CN"/>
              </w:rPr>
              <w:t>), which are associated with N candidate PSFCH occasion(s)</w:t>
            </w:r>
          </w:p>
          <w:p w14:paraId="12D4E273" w14:textId="44B2B76E"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Within this RB set, for one sub-channel on one slot of PSCCH/PSSCH transmission, its n</w:t>
            </w:r>
            <w:r w:rsidRPr="00B21694">
              <w:rPr>
                <w:rFonts w:ascii="Times New Roman" w:hAnsi="Times New Roman" w:cs="Times New Roman"/>
                <w:bCs/>
                <w:sz w:val="20"/>
                <w:szCs w:val="20"/>
                <w:vertAlign w:val="superscript"/>
                <w:lang w:eastAsia="zh-CN"/>
              </w:rPr>
              <w:t>th</w:t>
            </w:r>
            <w:r w:rsidRPr="00B21694">
              <w:rPr>
                <w:rFonts w:ascii="Times New Roman" w:hAnsi="Times New Roman" w:cs="Times New Roman"/>
                <w:bCs/>
                <w:sz w:val="20"/>
                <w:szCs w:val="20"/>
                <w:lang w:eastAsia="zh-CN"/>
              </w:rPr>
              <w:t xml:space="preserve"> PSFCH occasion includes PRBs belonging to above </w:t>
            </w:r>
            <w:proofErr w:type="spellStart"/>
            <w:r w:rsidRPr="00B21694">
              <w:rPr>
                <w:rFonts w:ascii="Times New Roman" w:hAnsi="Times New Roman" w:cs="Times New Roman"/>
                <w:bCs/>
                <w:sz w:val="20"/>
                <w:szCs w:val="20"/>
                <w:lang w:eastAsia="zh-CN"/>
              </w:rPr>
              <w:t>set#n</w:t>
            </w:r>
            <w:proofErr w:type="spellEnd"/>
            <w:r w:rsidRPr="00B21694">
              <w:rPr>
                <w:rFonts w:ascii="Times New Roman" w:hAnsi="Times New Roman" w:cs="Times New Roman"/>
                <w:bCs/>
                <w:sz w:val="20"/>
                <w:szCs w:val="20"/>
                <w:lang w:eastAsia="zh-CN"/>
              </w:rPr>
              <w:t xml:space="preserve"> in slot </w:t>
            </w:r>
            <m:oMath>
              <m:r>
                <m:rPr>
                  <m:sty m:val="p"/>
                </m:rPr>
                <w:rPr>
                  <w:rFonts w:ascii="Cambria Math" w:hAnsi="Cambria Math" w:cs="Times New Roman"/>
                  <w:sz w:val="20"/>
                  <w:szCs w:val="20"/>
                  <w:lang w:eastAsia="zh-CN"/>
                </w:rPr>
                <m:t>k+</m:t>
              </m:r>
              <m:d>
                <m:dPr>
                  <m:ctrlPr>
                    <w:rPr>
                      <w:rFonts w:ascii="Cambria Math" w:hAnsi="Cambria Math" w:cs="Times New Roman"/>
                      <w:bCs/>
                      <w:sz w:val="20"/>
                      <w:szCs w:val="20"/>
                      <w:lang w:eastAsia="zh-CN"/>
                    </w:rPr>
                  </m:ctrlPr>
                </m:dPr>
                <m:e>
                  <m:r>
                    <m:rPr>
                      <m:sty m:val="p"/>
                    </m:rPr>
                    <w:rPr>
                      <w:rFonts w:ascii="Cambria Math" w:hAnsi="Cambria Math" w:cs="Times New Roman"/>
                      <w:sz w:val="20"/>
                      <w:szCs w:val="20"/>
                      <w:lang w:eastAsia="zh-CN"/>
                    </w:rPr>
                    <m:t>n-1</m:t>
                  </m:r>
                </m:e>
              </m:d>
              <m:r>
                <m:rPr>
                  <m:sty m:val="p"/>
                </m:rPr>
                <w:rPr>
                  <w:rFonts w:ascii="Cambria Math" w:hAnsi="Cambria Math" w:cs="Times New Roman"/>
                  <w:sz w:val="20"/>
                  <w:szCs w:val="20"/>
                  <w:lang w:eastAsia="zh-CN"/>
                </w:rPr>
                <m:t>*P</m:t>
              </m:r>
            </m:oMath>
            <w:r w:rsidRPr="00B21694">
              <w:rPr>
                <w:rFonts w:ascii="Times New Roman" w:hAnsi="Times New Roman" w:cs="Times New Roman"/>
                <w:bCs/>
                <w:sz w:val="20"/>
                <w:szCs w:val="20"/>
                <w:lang w:eastAsia="zh-CN"/>
              </w:rPr>
              <w:t xml:space="preserve"> </w:t>
            </w:r>
          </w:p>
          <w:p w14:paraId="0C00147F"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FFS: whether to use 1 or N bitmaps to indicate resource for N candidate PSFCH occasion(s), respectively</w:t>
            </w:r>
          </w:p>
          <w:p w14:paraId="7A1F00E2" w14:textId="77777777" w:rsidR="00B21694" w:rsidRPr="00B21694" w:rsidRDefault="00B21694" w:rsidP="00B21694">
            <w:pPr>
              <w:rPr>
                <w:rFonts w:ascii="Times New Roman" w:hAnsi="Times New Roman" w:cs="Times New Roman"/>
                <w:sz w:val="20"/>
                <w:szCs w:val="20"/>
                <w:lang w:eastAsia="x-none"/>
              </w:rPr>
            </w:pPr>
          </w:p>
          <w:p w14:paraId="1271D983"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green"/>
                <w:lang w:eastAsia="zh-CN"/>
              </w:rPr>
              <w:t>Agreement</w:t>
            </w:r>
          </w:p>
          <w:p w14:paraId="34B2305C" w14:textId="77777777" w:rsidR="00B21694" w:rsidRPr="00B21694" w:rsidRDefault="00B21694" w:rsidP="00B21694">
            <w:pPr>
              <w:rPr>
                <w:rFonts w:ascii="Times New Roman" w:hAnsi="Times New Roman" w:cs="Times New Roman"/>
                <w:bCs/>
                <w:sz w:val="20"/>
                <w:szCs w:val="20"/>
                <w:lang w:eastAsia="zh-CN"/>
              </w:rPr>
            </w:pPr>
            <w:r w:rsidRPr="00B21694">
              <w:rPr>
                <w:rFonts w:ascii="Times New Roman" w:hAnsi="Times New Roman" w:cs="Times New Roman"/>
                <w:bCs/>
                <w:sz w:val="20"/>
                <w:szCs w:val="20"/>
              </w:rPr>
              <w:t xml:space="preserve">In </w:t>
            </w:r>
            <w:r w:rsidRPr="00B21694">
              <w:rPr>
                <w:rFonts w:ascii="Times New Roman" w:hAnsi="Times New Roman" w:cs="Times New Roman"/>
                <w:bCs/>
                <w:sz w:val="20"/>
                <w:szCs w:val="20"/>
                <w:lang w:eastAsia="zh-CN"/>
              </w:rPr>
              <w:t>“</w:t>
            </w:r>
            <w:r w:rsidRPr="00B21694">
              <w:rPr>
                <w:rFonts w:ascii="Times New Roman" w:hAnsi="Times New Roman" w:cs="Times New Roman"/>
                <w:bCs/>
                <w:i/>
                <w:sz w:val="20"/>
                <w:szCs w:val="20"/>
                <w:lang w:eastAsia="zh-CN"/>
              </w:rPr>
              <w:t>one PSCCH/PSSCH transmission has N associated candidate PSFCH occasion(s)</w:t>
            </w:r>
            <w:r w:rsidRPr="00B21694">
              <w:rPr>
                <w:rFonts w:ascii="Times New Roman" w:hAnsi="Times New Roman" w:cs="Times New Roman"/>
                <w:bCs/>
                <w:sz w:val="20"/>
                <w:szCs w:val="20"/>
                <w:lang w:eastAsia="zh-CN"/>
              </w:rPr>
              <w:t xml:space="preserve">”, regarding UE </w:t>
            </w:r>
            <w:proofErr w:type="spellStart"/>
            <w:r w:rsidRPr="00B21694">
              <w:rPr>
                <w:rFonts w:ascii="Times New Roman" w:hAnsi="Times New Roman" w:cs="Times New Roman"/>
                <w:bCs/>
                <w:sz w:val="20"/>
                <w:szCs w:val="20"/>
                <w:lang w:eastAsia="zh-CN"/>
              </w:rPr>
              <w:t>behaviour</w:t>
            </w:r>
            <w:proofErr w:type="spellEnd"/>
            <w:r w:rsidRPr="00B21694">
              <w:rPr>
                <w:rFonts w:ascii="Times New Roman" w:hAnsi="Times New Roman" w:cs="Times New Roman"/>
                <w:bCs/>
                <w:sz w:val="20"/>
                <w:szCs w:val="20"/>
              </w:rPr>
              <w:t xml:space="preserve"> </w:t>
            </w:r>
            <w:r w:rsidRPr="00B21694">
              <w:rPr>
                <w:rFonts w:ascii="Times New Roman" w:hAnsi="Times New Roman" w:cs="Times New Roman"/>
                <w:bCs/>
                <w:sz w:val="20"/>
                <w:szCs w:val="20"/>
                <w:lang w:eastAsia="zh-CN"/>
              </w:rPr>
              <w:t>on transmitting PSFCH:</w:t>
            </w:r>
          </w:p>
          <w:p w14:paraId="32F614FC"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Support Alt 2 below</w:t>
            </w:r>
          </w:p>
          <w:p w14:paraId="258FE00A"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Note:</w:t>
            </w:r>
          </w:p>
          <w:p w14:paraId="1B92A6F8"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Alt 1: For one PSCCH/PSSCH transmission, PSCCH/PSSCH receiver UE attempts to transmit PSFCH on a candidate PSFCH occasion if and only if it fails to transmit on previous PSFCH occasion(s) due to LBT failure</w:t>
            </w:r>
          </w:p>
          <w:p w14:paraId="641C2892"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74D56E3"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Alt 3: Do not specify additional UE behavior on transmitting PSFCH due to LBT failure. </w:t>
            </w:r>
          </w:p>
          <w:p w14:paraId="5D0B00E1" w14:textId="77777777" w:rsidR="00B21694" w:rsidRPr="00B21694" w:rsidRDefault="00B21694" w:rsidP="00B21694">
            <w:pPr>
              <w:rPr>
                <w:rFonts w:ascii="Times New Roman" w:hAnsi="Times New Roman" w:cs="Times New Roman"/>
                <w:bCs/>
                <w:sz w:val="20"/>
                <w:szCs w:val="20"/>
                <w:lang w:eastAsia="zh-CN"/>
              </w:rPr>
            </w:pPr>
          </w:p>
          <w:p w14:paraId="0A2D9D58"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green"/>
                <w:lang w:eastAsia="zh-CN"/>
              </w:rPr>
              <w:t>Agreement</w:t>
            </w:r>
          </w:p>
          <w:p w14:paraId="12F9F823" w14:textId="77777777" w:rsidR="00B21694" w:rsidRPr="00B21694" w:rsidRDefault="00B21694" w:rsidP="00B21694">
            <w:pPr>
              <w:tabs>
                <w:tab w:val="left" w:pos="0"/>
              </w:tabs>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Regarding “</w:t>
            </w:r>
            <w:r w:rsidRPr="00B21694">
              <w:rPr>
                <w:rFonts w:ascii="Times New Roman" w:eastAsia="Microsoft YaHei" w:hAnsi="Times New Roman" w:cs="Times New Roman"/>
                <w:bCs/>
                <w:i/>
                <w:sz w:val="20"/>
                <w:szCs w:val="20"/>
                <w:lang w:eastAsia="zh-CN"/>
              </w:rPr>
              <w:t>Option 2 (12): Each R16/R17 NR SL S-SSB slot has K corresponding additional candidate S-SSB occasion(s) in different time slot(s), and the gap between them is (pre-)configured</w:t>
            </w:r>
            <w:r w:rsidRPr="00B21694">
              <w:rPr>
                <w:rFonts w:ascii="Times New Roman" w:eastAsia="Microsoft YaHei" w:hAnsi="Times New Roman" w:cs="Times New Roman"/>
                <w:bCs/>
                <w:sz w:val="20"/>
                <w:szCs w:val="20"/>
                <w:lang w:eastAsia="zh-CN"/>
              </w:rPr>
              <w:t>”, support:</w:t>
            </w:r>
          </w:p>
          <w:p w14:paraId="1AB10EEA"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K is (pre-)configured per SL-BWP from {0, 1, 2, 3, 4}</w:t>
            </w:r>
          </w:p>
          <w:p w14:paraId="1595E354"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Gap_1 is (pre-)configured per SL-BWP from {0, 1, 2, 3, 4, …, 639} slots</w:t>
            </w:r>
          </w:p>
          <w:p w14:paraId="323EC976" w14:textId="77777777" w:rsidR="00B21694" w:rsidRPr="00B21694" w:rsidRDefault="00B21694" w:rsidP="00B21694">
            <w:pPr>
              <w:numPr>
                <w:ilvl w:val="1"/>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Gap_2 is fixed to Gap_1</w:t>
            </w:r>
          </w:p>
          <w:p w14:paraId="2DC37355"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Note:</w:t>
            </w:r>
          </w:p>
          <w:p w14:paraId="3E2C57F3" w14:textId="77777777" w:rsidR="00B21694" w:rsidRPr="00B21694" w:rsidRDefault="00B21694" w:rsidP="00B21694">
            <w:pPr>
              <w:numPr>
                <w:ilvl w:val="1"/>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Gap_1 is the gap between a R16/R17 NR SL S-SSB slot and its 1</w:t>
            </w:r>
            <w:r w:rsidRPr="00B21694">
              <w:rPr>
                <w:rFonts w:ascii="Times New Roman" w:eastAsia="Microsoft YaHei" w:hAnsi="Times New Roman" w:cs="Times New Roman"/>
                <w:bCs/>
                <w:sz w:val="20"/>
                <w:szCs w:val="20"/>
                <w:vertAlign w:val="superscript"/>
                <w:lang w:eastAsia="zh-CN"/>
              </w:rPr>
              <w:t>st</w:t>
            </w:r>
            <w:r w:rsidRPr="00B21694">
              <w:rPr>
                <w:rFonts w:ascii="Times New Roman" w:eastAsia="Microsoft YaHei" w:hAnsi="Times New Roman" w:cs="Times New Roman"/>
                <w:bCs/>
                <w:sz w:val="20"/>
                <w:szCs w:val="20"/>
                <w:lang w:eastAsia="zh-CN"/>
              </w:rPr>
              <w:t xml:space="preserve"> corresponding additional candidate S-SSB occasion</w:t>
            </w:r>
          </w:p>
          <w:p w14:paraId="4636D779" w14:textId="77777777" w:rsidR="00B21694" w:rsidRPr="00B21694" w:rsidRDefault="00B21694" w:rsidP="00B21694">
            <w:pPr>
              <w:numPr>
                <w:ilvl w:val="1"/>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Gap_2 is the gap between any two adjacent additional candidate S-SSB occasions corresponding to one R16/R17 NR SL S-SSB slot when K&gt;1</w:t>
            </w:r>
          </w:p>
          <w:p w14:paraId="40F520C3" w14:textId="77777777" w:rsidR="00B21694" w:rsidRPr="00B21694" w:rsidRDefault="00B21694" w:rsidP="00B21694">
            <w:pPr>
              <w:rPr>
                <w:rFonts w:ascii="Times New Roman" w:hAnsi="Times New Roman" w:cs="Times New Roman"/>
                <w:sz w:val="20"/>
                <w:szCs w:val="20"/>
                <w:lang w:eastAsia="x-none"/>
              </w:rPr>
            </w:pPr>
          </w:p>
          <w:p w14:paraId="16F6B095"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green"/>
                <w:lang w:eastAsia="zh-CN"/>
              </w:rPr>
              <w:t>Agreement</w:t>
            </w:r>
          </w:p>
          <w:p w14:paraId="10E11282" w14:textId="77777777" w:rsidR="00B21694" w:rsidRPr="00B21694" w:rsidRDefault="00B21694" w:rsidP="00B21694">
            <w:pPr>
              <w:tabs>
                <w:tab w:val="left" w:pos="0"/>
              </w:tabs>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Regarding “</w:t>
            </w:r>
            <w:r w:rsidRPr="00B21694">
              <w:rPr>
                <w:rFonts w:ascii="Times New Roman" w:eastAsia="Microsoft YaHei" w:hAnsi="Times New Roman" w:cs="Times New Roman"/>
                <w:bCs/>
                <w:i/>
                <w:sz w:val="20"/>
                <w:szCs w:val="20"/>
                <w:lang w:eastAsia="zh-CN"/>
              </w:rPr>
              <w:t>Option 3-1(revised): Transmit legacy S-PSS/S-SSS/PSBCH N times by repetition in frequency domain, and there is a gap between the repetition(s) to meet OCB requirement</w:t>
            </w:r>
            <w:r w:rsidRPr="00B21694">
              <w:rPr>
                <w:rFonts w:ascii="Times New Roman" w:eastAsia="Microsoft YaHei" w:hAnsi="Times New Roman" w:cs="Times New Roman"/>
                <w:bCs/>
                <w:sz w:val="20"/>
                <w:szCs w:val="20"/>
                <w:lang w:eastAsia="zh-CN"/>
              </w:rPr>
              <w:t>”, and “</w:t>
            </w:r>
            <w:r w:rsidRPr="00B21694">
              <w:rPr>
                <w:rFonts w:ascii="Times New Roman" w:eastAsia="Microsoft YaHei" w:hAnsi="Times New Roman" w:cs="Times New Roman"/>
                <w:bCs/>
                <w:i/>
                <w:sz w:val="20"/>
                <w:szCs w:val="20"/>
                <w:lang w:eastAsia="zh-CN"/>
              </w:rPr>
              <w:t>Alt 3: the value of gap is (pre-)configured, and the value of N is (pre-)configured</w:t>
            </w:r>
            <w:r w:rsidRPr="00B21694">
              <w:rPr>
                <w:rFonts w:ascii="Times New Roman" w:eastAsia="Microsoft YaHei" w:hAnsi="Times New Roman" w:cs="Times New Roman"/>
                <w:bCs/>
                <w:sz w:val="20"/>
                <w:szCs w:val="20"/>
                <w:lang w:eastAsia="zh-CN"/>
              </w:rPr>
              <w:t>”, support:</w:t>
            </w:r>
          </w:p>
          <w:p w14:paraId="258FB88E"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Gap is (pre-)configured per RB set from {[0], 1, 2, 3, …, 84} PRBs</w:t>
            </w:r>
          </w:p>
          <w:p w14:paraId="15A7E353"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N is (pre-)configured per RB set from {2, 3, 4, 5, …, 9}</w:t>
            </w:r>
          </w:p>
          <w:p w14:paraId="64C8A26B"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The gap is between the lowest subcarrier of the upper PSBCH and the highest subcarrier of the lower PSBCH</w:t>
            </w:r>
          </w:p>
          <w:p w14:paraId="000BD6B7" w14:textId="77777777" w:rsidR="00B21694" w:rsidRPr="00B21694" w:rsidRDefault="00B21694" w:rsidP="00B21694">
            <w:pPr>
              <w:rPr>
                <w:rFonts w:ascii="Times New Roman" w:hAnsi="Times New Roman" w:cs="Times New Roman"/>
                <w:sz w:val="20"/>
                <w:szCs w:val="20"/>
                <w:lang w:eastAsia="x-none"/>
              </w:rPr>
            </w:pPr>
          </w:p>
          <w:p w14:paraId="6138D6E9" w14:textId="77777777" w:rsidR="00B21694" w:rsidRPr="00B21694" w:rsidRDefault="00B21694" w:rsidP="00B21694">
            <w:pPr>
              <w:rPr>
                <w:rFonts w:ascii="Times New Roman" w:hAnsi="Times New Roman" w:cs="Times New Roman"/>
                <w:b/>
                <w:bCs/>
                <w:sz w:val="20"/>
                <w:szCs w:val="20"/>
                <w:lang w:eastAsia="x-none"/>
              </w:rPr>
            </w:pPr>
            <w:r w:rsidRPr="00B21694">
              <w:rPr>
                <w:rFonts w:ascii="Times New Roman" w:hAnsi="Times New Roman" w:cs="Times New Roman"/>
                <w:b/>
                <w:bCs/>
                <w:sz w:val="20"/>
                <w:szCs w:val="20"/>
                <w:highlight w:val="darkYellow"/>
                <w:lang w:eastAsia="x-none"/>
              </w:rPr>
              <w:t>Working assumption</w:t>
            </w:r>
          </w:p>
          <w:p w14:paraId="5C999DD5" w14:textId="77777777" w:rsidR="00B21694" w:rsidRPr="00B21694" w:rsidRDefault="00B21694" w:rsidP="00B21694">
            <w:pPr>
              <w:rPr>
                <w:rFonts w:ascii="Times New Roman" w:eastAsia="Microsoft YaHei" w:hAnsi="Times New Roman" w:cs="Times New Roman"/>
                <w:sz w:val="20"/>
                <w:szCs w:val="20"/>
              </w:rPr>
            </w:pPr>
            <w:r w:rsidRPr="00B21694">
              <w:rPr>
                <w:rFonts w:ascii="Times New Roman" w:eastAsia="Microsoft YaHei" w:hAnsi="Times New Roman" w:cs="Times New Roman"/>
                <w:sz w:val="20"/>
                <w:szCs w:val="20"/>
              </w:rPr>
              <w:t>For interlace RB-based PSCCH/PSSCH transmission in SL-U:</w:t>
            </w:r>
          </w:p>
          <w:p w14:paraId="0C48DF28" w14:textId="77777777" w:rsidR="00B21694" w:rsidRPr="00B21694" w:rsidRDefault="00B21694" w:rsidP="00B21694">
            <w:pPr>
              <w:pStyle w:val="ListParagraph"/>
              <w:numPr>
                <w:ilvl w:val="0"/>
                <w:numId w:val="58"/>
              </w:numPr>
              <w:contextualSpacing w:val="0"/>
              <w:rPr>
                <w:rFonts w:ascii="Times New Roman" w:eastAsia="Microsoft YaHei" w:hAnsi="Times New Roman" w:cs="Times New Roman"/>
                <w:sz w:val="20"/>
                <w:szCs w:val="20"/>
              </w:rPr>
            </w:pPr>
            <w:r w:rsidRPr="00B21694">
              <w:rPr>
                <w:rFonts w:ascii="Times New Roman" w:eastAsia="Microsoft YaHei" w:hAnsi="Times New Roman" w:cs="Times New Roman"/>
                <w:sz w:val="20"/>
                <w:szCs w:val="20"/>
              </w:rPr>
              <w:t>The PSCCH modulation symbols are mapped sequentially over the PRBs of a sub-channel, regardless the number of interlace within one sub-channel</w:t>
            </w:r>
          </w:p>
          <w:p w14:paraId="62A5AEC9" w14:textId="77777777" w:rsidR="00B21694" w:rsidRPr="00B21694" w:rsidRDefault="00B21694" w:rsidP="00B21694">
            <w:pPr>
              <w:pStyle w:val="ListParagraph"/>
              <w:numPr>
                <w:ilvl w:val="0"/>
                <w:numId w:val="58"/>
              </w:numPr>
              <w:contextualSpacing w:val="0"/>
              <w:rPr>
                <w:rFonts w:ascii="Times New Roman" w:eastAsia="Microsoft YaHei" w:hAnsi="Times New Roman" w:cs="Times New Roman"/>
                <w:sz w:val="20"/>
                <w:szCs w:val="20"/>
              </w:rPr>
            </w:pPr>
            <w:r w:rsidRPr="00B21694">
              <w:rPr>
                <w:rFonts w:ascii="Times New Roman" w:eastAsia="Microsoft YaHei" w:hAnsi="Times New Roman" w:cs="Times New Roman"/>
                <w:sz w:val="20"/>
                <w:szCs w:val="20"/>
              </w:rPr>
              <w:lastRenderedPageBreak/>
              <w:t>The PSSCH modulation symbols are mapped sequentially over the PRBs among all the allocated PRBs for PSSCH transmission, regardless the number of interlace within one sub-channel and number of allocated sub-channels</w:t>
            </w:r>
          </w:p>
          <w:p w14:paraId="092F4A23" w14:textId="77777777" w:rsidR="00B21694" w:rsidRPr="00B21694" w:rsidRDefault="00B21694" w:rsidP="00B21694">
            <w:pPr>
              <w:rPr>
                <w:rFonts w:ascii="Times New Roman" w:hAnsi="Times New Roman" w:cs="Times New Roman"/>
                <w:sz w:val="20"/>
                <w:szCs w:val="20"/>
                <w:lang w:eastAsia="x-none"/>
              </w:rPr>
            </w:pPr>
            <w:r w:rsidRPr="00B21694">
              <w:rPr>
                <w:rFonts w:ascii="Times New Roman" w:hAnsi="Times New Roman" w:cs="Times New Roman"/>
                <w:sz w:val="20"/>
                <w:szCs w:val="20"/>
                <w:lang w:eastAsia="x-none"/>
              </w:rPr>
              <w:t>Note: this working assumption will be automatically confirmed if no concern is raised before the end of RAN1#114.</w:t>
            </w:r>
          </w:p>
          <w:p w14:paraId="763BD084" w14:textId="77777777" w:rsidR="00B21694" w:rsidRPr="00B21694" w:rsidRDefault="00B21694" w:rsidP="00B21694">
            <w:pPr>
              <w:rPr>
                <w:rFonts w:ascii="Times New Roman" w:hAnsi="Times New Roman" w:cs="Times New Roman"/>
                <w:sz w:val="20"/>
                <w:szCs w:val="20"/>
                <w:lang w:eastAsia="x-none"/>
              </w:rPr>
            </w:pPr>
          </w:p>
          <w:p w14:paraId="6FBB53CF" w14:textId="77777777" w:rsidR="00B21694" w:rsidRPr="00B21694" w:rsidRDefault="00B21694" w:rsidP="00B21694">
            <w:pPr>
              <w:rPr>
                <w:rFonts w:ascii="Times New Roman" w:hAnsi="Times New Roman" w:cs="Times New Roman"/>
                <w:b/>
                <w:bCs/>
                <w:sz w:val="20"/>
                <w:szCs w:val="20"/>
                <w:lang w:eastAsia="x-none"/>
              </w:rPr>
            </w:pPr>
            <w:r w:rsidRPr="00B21694">
              <w:rPr>
                <w:rFonts w:ascii="Times New Roman" w:hAnsi="Times New Roman" w:cs="Times New Roman"/>
                <w:b/>
                <w:bCs/>
                <w:sz w:val="20"/>
                <w:szCs w:val="20"/>
                <w:highlight w:val="green"/>
                <w:lang w:eastAsia="x-none"/>
              </w:rPr>
              <w:t>Agreement</w:t>
            </w:r>
          </w:p>
          <w:p w14:paraId="008B0FC8" w14:textId="77777777" w:rsidR="00B21694" w:rsidRPr="00B21694" w:rsidRDefault="00B21694" w:rsidP="00B21694">
            <w:pPr>
              <w:tabs>
                <w:tab w:val="left" w:pos="0"/>
              </w:tabs>
              <w:spacing w:line="276" w:lineRule="auto"/>
              <w:rPr>
                <w:rFonts w:ascii="Times New Roman" w:hAnsi="Times New Roman" w:cs="Times New Roman"/>
                <w:sz w:val="20"/>
                <w:szCs w:val="20"/>
                <w:lang w:eastAsia="zh-CN"/>
              </w:rPr>
            </w:pPr>
            <w:r w:rsidRPr="00B21694">
              <w:rPr>
                <w:rFonts w:ascii="Times New Roman" w:hAnsi="Times New Roman" w:cs="Times New Roman"/>
                <w:sz w:val="20"/>
                <w:szCs w:val="20"/>
                <w:lang w:eastAsia="zh-CN"/>
              </w:rPr>
              <w:t>Regarding frequency domain resource indication for interlace RB-based PSSCH transmission:</w:t>
            </w:r>
          </w:p>
          <w:p w14:paraId="71E92E91" w14:textId="193F1926" w:rsidR="00B21694" w:rsidRPr="00B21694" w:rsidRDefault="00B21694" w:rsidP="00B21694">
            <w:pPr>
              <w:numPr>
                <w:ilvl w:val="0"/>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Alt A: MAC layer indicates both</w:t>
            </w:r>
            <m:oMath>
              <m:r>
                <m:rPr>
                  <m:sty m:val="p"/>
                </m:rPr>
                <w:rPr>
                  <w:rFonts w:ascii="Cambria Math" w:hAnsi="Cambria Math" w:cs="Times New Roman"/>
                  <w:sz w:val="20"/>
                  <w:szCs w:val="20"/>
                  <w:lang w:eastAsia="zh-CN"/>
                </w:rPr>
                <m:t xml:space="preserve"> </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L</m:t>
                  </m:r>
                </m:e>
                <m:sub>
                  <m:r>
                    <m:rPr>
                      <m:nor/>
                    </m:rPr>
                    <w:rPr>
                      <w:rFonts w:ascii="Times New Roman" w:eastAsia="Calibri" w:hAnsi="Times New Roman" w:cs="Times New Roman"/>
                      <w:sz w:val="20"/>
                      <w:szCs w:val="20"/>
                    </w:rPr>
                    <m:t>subCH</m:t>
                  </m:r>
                  <m:ctrlPr>
                    <w:rPr>
                      <w:rFonts w:ascii="Cambria Math" w:eastAsia="Calibri" w:hAnsi="Cambria Math" w:cs="Times New Roman"/>
                      <w:sz w:val="20"/>
                      <w:szCs w:val="20"/>
                    </w:rPr>
                  </m:ctrlPr>
                </m:sub>
              </m:sSub>
            </m:oMath>
            <w:r w:rsidRPr="00B21694">
              <w:rPr>
                <w:rFonts w:ascii="Times New Roman" w:hAnsi="Times New Roman" w:cs="Times New Roman"/>
                <w:sz w:val="20"/>
                <w:szCs w:val="20"/>
              </w:rPr>
              <w:t xml:space="preserve"> and</w:t>
            </w:r>
            <w:r w:rsidRPr="00B21694">
              <w:rPr>
                <w:rFonts w:ascii="Times New Roman" w:hAnsi="Times New Roman" w:cs="Times New Roman"/>
                <w:sz w:val="20"/>
                <w:szCs w:val="20"/>
                <w:lang w:eastAsia="zh-CN"/>
              </w:rPr>
              <w:t xml:space="preserve"> </w:t>
            </w: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L</m:t>
                  </m:r>
                </m:e>
                <m:sub>
                  <m:r>
                    <w:rPr>
                      <w:rFonts w:ascii="Cambria Math" w:hAnsi="Cambria Math" w:cs="Times New Roman"/>
                      <w:sz w:val="20"/>
                      <w:szCs w:val="20"/>
                      <w:lang w:eastAsia="ja-JP"/>
                    </w:rPr>
                    <m:t>RBset</m:t>
                  </m:r>
                </m:sub>
              </m:sSub>
            </m:oMath>
            <w:r w:rsidRPr="00B21694">
              <w:rPr>
                <w:rFonts w:ascii="Times New Roman" w:hAnsi="Times New Roman" w:cs="Times New Roman"/>
                <w:sz w:val="20"/>
                <w:szCs w:val="20"/>
                <w:lang w:eastAsia="ja-JP"/>
              </w:rPr>
              <w:t xml:space="preserve"> to PHY layer, where </w:t>
            </w: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L</m:t>
                  </m:r>
                </m:e>
                <m:sub>
                  <m:r>
                    <w:rPr>
                      <w:rFonts w:ascii="Cambria Math" w:hAnsi="Cambria Math" w:cs="Times New Roman"/>
                      <w:sz w:val="20"/>
                      <w:szCs w:val="20"/>
                      <w:lang w:eastAsia="ja-JP"/>
                    </w:rPr>
                    <m:t>RBset</m:t>
                  </m:r>
                </m:sub>
              </m:sSub>
            </m:oMath>
            <w:r w:rsidRPr="00B21694">
              <w:rPr>
                <w:rFonts w:ascii="Times New Roman" w:hAnsi="Times New Roman" w:cs="Times New Roman"/>
                <w:sz w:val="20"/>
                <w:szCs w:val="20"/>
                <w:lang w:eastAsia="ja-JP"/>
              </w:rPr>
              <w:t xml:space="preserve"> is the number of used RB sets for one PSCCH/PSSCH transmission</w:t>
            </w:r>
          </w:p>
          <w:p w14:paraId="19AC5263" w14:textId="390B6ABF" w:rsidR="00B21694" w:rsidRPr="00B21694" w:rsidRDefault="00B21694" w:rsidP="00B21694">
            <w:pPr>
              <w:numPr>
                <w:ilvl w:val="1"/>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 xml:space="preserve">Regarding </w:t>
            </w:r>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L</m:t>
                  </m:r>
                </m:e>
                <m:sub>
                  <m:r>
                    <m:rPr>
                      <m:nor/>
                    </m:rPr>
                    <w:rPr>
                      <w:rFonts w:ascii="Times New Roman" w:eastAsia="Calibri" w:hAnsi="Times New Roman" w:cs="Times New Roman"/>
                      <w:sz w:val="20"/>
                      <w:szCs w:val="20"/>
                    </w:rPr>
                    <m:t>subCH</m:t>
                  </m:r>
                  <m:ctrlPr>
                    <w:rPr>
                      <w:rFonts w:ascii="Cambria Math" w:eastAsia="Calibri" w:hAnsi="Cambria Math" w:cs="Times New Roman"/>
                      <w:sz w:val="20"/>
                      <w:szCs w:val="20"/>
                    </w:rPr>
                  </m:ctrlPr>
                </m:sub>
              </m:sSub>
            </m:oMath>
            <w:r w:rsidRPr="00B21694">
              <w:rPr>
                <w:rFonts w:ascii="Times New Roman" w:hAnsi="Times New Roman" w:cs="Times New Roman"/>
                <w:sz w:val="20"/>
                <w:szCs w:val="20"/>
              </w:rPr>
              <w:t xml:space="preserve"> in TS 38.214 Clause 8.1.4, down-select one of the followings in RAN1#114:</w:t>
            </w:r>
          </w:p>
          <w:p w14:paraId="02E15997" w14:textId="211BEA7D" w:rsidR="00B21694" w:rsidRPr="00B21694" w:rsidRDefault="00B21694" w:rsidP="00B21694">
            <w:pPr>
              <w:numPr>
                <w:ilvl w:val="2"/>
                <w:numId w:val="34"/>
              </w:numPr>
              <w:rPr>
                <w:rFonts w:ascii="Times New Roman" w:hAnsi="Times New Roman" w:cs="Times New Roman"/>
                <w:sz w:val="20"/>
                <w:szCs w:val="20"/>
                <w:lang w:eastAsia="zh-CN"/>
              </w:rPr>
            </w:pPr>
            <w:r w:rsidRPr="00B21694">
              <w:rPr>
                <w:rFonts w:ascii="Times New Roman" w:hAnsi="Times New Roman" w:cs="Times New Roman"/>
                <w:sz w:val="20"/>
                <w:szCs w:val="20"/>
              </w:rPr>
              <w:t xml:space="preserve">Sub-Alt 1: </w:t>
            </w:r>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L</m:t>
                  </m:r>
                </m:e>
                <m:sub>
                  <m:r>
                    <m:rPr>
                      <m:nor/>
                    </m:rPr>
                    <w:rPr>
                      <w:rFonts w:ascii="Times New Roman" w:eastAsia="Calibri" w:hAnsi="Times New Roman" w:cs="Times New Roman"/>
                      <w:sz w:val="20"/>
                      <w:szCs w:val="20"/>
                    </w:rPr>
                    <m:t>subCH</m:t>
                  </m:r>
                  <m:ctrlPr>
                    <w:rPr>
                      <w:rFonts w:ascii="Cambria Math" w:eastAsia="Calibri" w:hAnsi="Cambria Math" w:cs="Times New Roman"/>
                      <w:sz w:val="20"/>
                      <w:szCs w:val="20"/>
                    </w:rPr>
                  </m:ctrlPr>
                </m:sub>
              </m:sSub>
            </m:oMath>
            <w:r w:rsidRPr="00B21694">
              <w:rPr>
                <w:rFonts w:ascii="Times New Roman" w:hAnsi="Times New Roman" w:cs="Times New Roman"/>
                <w:sz w:val="20"/>
                <w:szCs w:val="20"/>
              </w:rPr>
              <w:t xml:space="preserve"> is “the number of sub-channels within each RB set to be used for the PSSCH/PSCCH transmission in a slot”</w:t>
            </w:r>
          </w:p>
          <w:p w14:paraId="1A369D1F" w14:textId="4D7BE6CE" w:rsidR="00B21694" w:rsidRPr="00B21694" w:rsidRDefault="00B21694" w:rsidP="00B21694">
            <w:pPr>
              <w:numPr>
                <w:ilvl w:val="3"/>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ja-JP"/>
              </w:rPr>
              <w:t xml:space="preserve">Note: </w:t>
            </w:r>
            <m:oMath>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en-GB"/>
                    </w:rPr>
                    <m:t>L</m:t>
                  </m:r>
                  <m:ctrlPr>
                    <w:rPr>
                      <w:rFonts w:ascii="Cambria Math" w:hAnsi="Cambria Math" w:cs="Times New Roman"/>
                      <w:i/>
                      <w:sz w:val="20"/>
                      <w:szCs w:val="20"/>
                      <w:lang w:eastAsia="en-GB"/>
                    </w:rPr>
                  </m:ctrlPr>
                </m:e>
                <m:sub>
                  <m:r>
                    <m:rPr>
                      <m:nor/>
                    </m:rPr>
                    <w:rPr>
                      <w:rFonts w:ascii="Times New Roman" w:hAnsi="Times New Roman" w:cs="Times New Roman"/>
                      <w:iCs/>
                      <w:sz w:val="20"/>
                      <w:szCs w:val="20"/>
                      <w:lang w:eastAsia="en-GB"/>
                    </w:rPr>
                    <m:t>subCH</m:t>
                  </m:r>
                  <m:ctrlPr>
                    <w:rPr>
                      <w:rFonts w:ascii="Cambria Math" w:hAnsi="Cambria Math" w:cs="Times New Roman"/>
                      <w:iCs/>
                      <w:sz w:val="20"/>
                      <w:szCs w:val="20"/>
                      <w:lang w:eastAsia="en-GB"/>
                    </w:rPr>
                  </m:ctrlPr>
                </m:sub>
                <m:sup>
                  <m:r>
                    <m:rPr>
                      <m:sty m:val="p"/>
                    </m:rPr>
                    <w:rPr>
                      <w:rFonts w:ascii="Cambria Math" w:hAnsi="Cambria Math" w:cs="Times New Roman"/>
                      <w:sz w:val="20"/>
                      <w:szCs w:val="20"/>
                      <w:lang w:eastAsia="ja-JP"/>
                    </w:rPr>
                    <m:t>RBset</m:t>
                  </m:r>
                </m:sup>
              </m:sSubSup>
              <m:r>
                <w:rPr>
                  <w:rFonts w:ascii="Cambria Math" w:hAnsi="Cambria Math" w:cs="Times New Roman"/>
                  <w:sz w:val="20"/>
                  <w:szCs w:val="20"/>
                  <w:lang w:eastAsia="ja-JP"/>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L</m:t>
                  </m:r>
                </m:e>
                <m:sub>
                  <m:r>
                    <m:rPr>
                      <m:nor/>
                    </m:rPr>
                    <w:rPr>
                      <w:rFonts w:ascii="Times New Roman" w:eastAsia="Calibri" w:hAnsi="Times New Roman" w:cs="Times New Roman"/>
                      <w:sz w:val="20"/>
                      <w:szCs w:val="20"/>
                    </w:rPr>
                    <m:t>subCH</m:t>
                  </m:r>
                  <m:ctrlPr>
                    <w:rPr>
                      <w:rFonts w:ascii="Cambria Math" w:eastAsia="Calibri" w:hAnsi="Cambria Math" w:cs="Times New Roman"/>
                      <w:sz w:val="20"/>
                      <w:szCs w:val="20"/>
                    </w:rPr>
                  </m:ctrlPr>
                </m:sub>
              </m:sSub>
            </m:oMath>
          </w:p>
          <w:p w14:paraId="3C3668A2" w14:textId="7DDE6A5B" w:rsidR="00B21694" w:rsidRPr="00B21694" w:rsidRDefault="00B21694" w:rsidP="00B21694">
            <w:pPr>
              <w:numPr>
                <w:ilvl w:val="2"/>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 xml:space="preserve">Note: </w:t>
            </w:r>
            <m:oMath>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en-GB"/>
                    </w:rPr>
                    <m:t>L</m:t>
                  </m:r>
                  <m:ctrlPr>
                    <w:rPr>
                      <w:rFonts w:ascii="Cambria Math" w:hAnsi="Cambria Math" w:cs="Times New Roman"/>
                      <w:i/>
                      <w:sz w:val="20"/>
                      <w:szCs w:val="20"/>
                      <w:lang w:eastAsia="en-GB"/>
                    </w:rPr>
                  </m:ctrlPr>
                </m:e>
                <m:sub>
                  <m:r>
                    <m:rPr>
                      <m:nor/>
                    </m:rPr>
                    <w:rPr>
                      <w:rFonts w:ascii="Times New Roman" w:hAnsi="Times New Roman" w:cs="Times New Roman"/>
                      <w:iCs/>
                      <w:sz w:val="20"/>
                      <w:szCs w:val="20"/>
                      <w:lang w:eastAsia="en-GB"/>
                    </w:rPr>
                    <m:t>subCH</m:t>
                  </m:r>
                  <m:ctrlPr>
                    <w:rPr>
                      <w:rFonts w:ascii="Cambria Math" w:hAnsi="Cambria Math" w:cs="Times New Roman"/>
                      <w:iCs/>
                      <w:sz w:val="20"/>
                      <w:szCs w:val="20"/>
                      <w:lang w:eastAsia="en-GB"/>
                    </w:rPr>
                  </m:ctrlPr>
                </m:sub>
                <m:sup>
                  <m:r>
                    <m:rPr>
                      <m:sty m:val="p"/>
                    </m:rPr>
                    <w:rPr>
                      <w:rFonts w:ascii="Cambria Math" w:hAnsi="Cambria Math" w:cs="Times New Roman"/>
                      <w:sz w:val="20"/>
                      <w:szCs w:val="20"/>
                      <w:lang w:eastAsia="ja-JP"/>
                    </w:rPr>
                    <m:t>RBset</m:t>
                  </m:r>
                </m:sup>
              </m:sSubSup>
            </m:oMath>
            <w:r w:rsidRPr="00B21694">
              <w:rPr>
                <w:rFonts w:ascii="Times New Roman" w:hAnsi="Times New Roman" w:cs="Times New Roman"/>
                <w:sz w:val="20"/>
                <w:szCs w:val="20"/>
                <w:lang w:eastAsia="ja-JP"/>
              </w:rPr>
              <w:t xml:space="preserve"> is the number of used sub-channels within each RB set for one PSCCH/PSSCH transmission</w:t>
            </w:r>
            <w:r w:rsidRPr="00B21694">
              <w:rPr>
                <w:rFonts w:ascii="Times New Roman" w:hAnsi="Times New Roman" w:cs="Times New Roman"/>
                <w:sz w:val="20"/>
                <w:szCs w:val="20"/>
                <w:lang w:eastAsia="zh-CN"/>
              </w:rPr>
              <w:t xml:space="preserve"> </w:t>
            </w:r>
          </w:p>
          <w:p w14:paraId="0E58EC71" w14:textId="77777777" w:rsidR="00B21694" w:rsidRPr="00B21694" w:rsidRDefault="00B21694" w:rsidP="00B21694">
            <w:pPr>
              <w:numPr>
                <w:ilvl w:val="0"/>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Resources from the RB set where C-LBT failure was detected are not reported to MAC layer.</w:t>
            </w:r>
          </w:p>
          <w:p w14:paraId="04735983" w14:textId="77777777" w:rsidR="00B21694" w:rsidRPr="00B21694" w:rsidRDefault="00B21694" w:rsidP="00B21694">
            <w:pPr>
              <w:numPr>
                <w:ilvl w:val="0"/>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Note: RAN1 assumes “</w:t>
            </w:r>
            <w:r w:rsidRPr="00B21694">
              <w:rPr>
                <w:rFonts w:ascii="Times New Roman" w:hAnsi="Times New Roman" w:cs="Times New Roman"/>
                <w:i/>
                <w:sz w:val="20"/>
                <w:szCs w:val="20"/>
                <w:lang w:eastAsia="zh-CN"/>
              </w:rPr>
              <w:t>MAC informs PHY of the RB set information where SL C-LBT failure was detected</w:t>
            </w:r>
            <w:r w:rsidRPr="00B21694">
              <w:rPr>
                <w:rFonts w:ascii="Times New Roman" w:hAnsi="Times New Roman" w:cs="Times New Roman"/>
                <w:sz w:val="20"/>
                <w:szCs w:val="20"/>
                <w:lang w:eastAsia="zh-CN"/>
              </w:rPr>
              <w:t>” as per RAN2’s LS in R1-2306174</w:t>
            </w:r>
          </w:p>
          <w:p w14:paraId="583D9B61" w14:textId="77777777" w:rsidR="00B21694" w:rsidRPr="00B21694" w:rsidRDefault="00B21694" w:rsidP="00B21694">
            <w:pPr>
              <w:rPr>
                <w:rFonts w:ascii="Times New Roman" w:hAnsi="Times New Roman" w:cs="Times New Roman"/>
                <w:sz w:val="20"/>
                <w:szCs w:val="20"/>
                <w:lang w:eastAsia="x-none"/>
              </w:rPr>
            </w:pPr>
          </w:p>
          <w:p w14:paraId="4E7EB932" w14:textId="77777777" w:rsidR="00B21694" w:rsidRPr="00B21694" w:rsidRDefault="00B21694" w:rsidP="00B21694">
            <w:pPr>
              <w:rPr>
                <w:rFonts w:ascii="Times New Roman" w:hAnsi="Times New Roman" w:cs="Times New Roman"/>
                <w:b/>
                <w:bCs/>
                <w:sz w:val="20"/>
                <w:szCs w:val="20"/>
                <w:lang w:eastAsia="x-none"/>
              </w:rPr>
            </w:pPr>
            <w:r w:rsidRPr="00B21694">
              <w:rPr>
                <w:rFonts w:ascii="Times New Roman" w:hAnsi="Times New Roman" w:cs="Times New Roman"/>
                <w:b/>
                <w:bCs/>
                <w:sz w:val="20"/>
                <w:szCs w:val="20"/>
                <w:highlight w:val="green"/>
                <w:lang w:eastAsia="x-none"/>
              </w:rPr>
              <w:t>Agreement</w:t>
            </w:r>
          </w:p>
          <w:p w14:paraId="6E938EA6" w14:textId="77777777" w:rsidR="00B21694" w:rsidRPr="00B21694" w:rsidRDefault="00B21694" w:rsidP="00B21694">
            <w:pPr>
              <w:tabs>
                <w:tab w:val="left" w:pos="0"/>
              </w:tabs>
              <w:spacing w:line="276" w:lineRule="auto"/>
              <w:rPr>
                <w:rFonts w:ascii="Times New Roman" w:hAnsi="Times New Roman" w:cs="Times New Roman"/>
                <w:sz w:val="20"/>
                <w:szCs w:val="20"/>
                <w:lang w:eastAsia="zh-CN"/>
              </w:rPr>
            </w:pPr>
            <w:r w:rsidRPr="00B21694">
              <w:rPr>
                <w:rFonts w:ascii="Times New Roman" w:hAnsi="Times New Roman" w:cs="Times New Roman"/>
                <w:bCs/>
                <w:sz w:val="20"/>
                <w:szCs w:val="20"/>
              </w:rPr>
              <w:t>For a slot with 2 candidate starting symbols for a PSCCH/PSSCH transmission:</w:t>
            </w:r>
          </w:p>
          <w:p w14:paraId="2DD46E31" w14:textId="77777777" w:rsidR="00B21694" w:rsidRPr="00B21694" w:rsidRDefault="00B21694" w:rsidP="00B21694">
            <w:pPr>
              <w:numPr>
                <w:ilvl w:val="0"/>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 xml:space="preserve">Regarding Tx UE </w:t>
            </w:r>
            <w:proofErr w:type="spellStart"/>
            <w:r w:rsidRPr="00B21694">
              <w:rPr>
                <w:rFonts w:ascii="Times New Roman" w:hAnsi="Times New Roman" w:cs="Times New Roman"/>
                <w:sz w:val="20"/>
                <w:szCs w:val="20"/>
                <w:lang w:eastAsia="zh-CN"/>
              </w:rPr>
              <w:t>behaviour</w:t>
            </w:r>
            <w:proofErr w:type="spellEnd"/>
            <w:r w:rsidRPr="00B21694">
              <w:rPr>
                <w:rFonts w:ascii="Times New Roman" w:hAnsi="Times New Roman" w:cs="Times New Roman"/>
                <w:sz w:val="20"/>
                <w:szCs w:val="20"/>
                <w:lang w:eastAsia="zh-CN"/>
              </w:rPr>
              <w:t>:</w:t>
            </w:r>
          </w:p>
          <w:p w14:paraId="49941941" w14:textId="77777777" w:rsidR="00B21694" w:rsidRPr="00B21694" w:rsidRDefault="00B21694" w:rsidP="00B21694">
            <w:pPr>
              <w:numPr>
                <w:ilvl w:val="1"/>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If PSCCH/PSSCH transmission starts from 1</w:t>
            </w:r>
            <w:r w:rsidRPr="00B21694">
              <w:rPr>
                <w:rFonts w:ascii="Times New Roman" w:hAnsi="Times New Roman" w:cs="Times New Roman"/>
                <w:sz w:val="20"/>
                <w:szCs w:val="20"/>
                <w:vertAlign w:val="superscript"/>
                <w:lang w:eastAsia="zh-CN"/>
              </w:rPr>
              <w:t>st</w:t>
            </w:r>
            <w:r w:rsidRPr="00B21694">
              <w:rPr>
                <w:rFonts w:ascii="Times New Roman" w:hAnsi="Times New Roman" w:cs="Times New Roman"/>
                <w:sz w:val="20"/>
                <w:szCs w:val="20"/>
                <w:lang w:eastAsia="zh-CN"/>
              </w:rPr>
              <w:t xml:space="preserve"> starting symbol, the PSCCH/PSSCH transmission has at least 1 AGC symbol</w:t>
            </w:r>
          </w:p>
          <w:p w14:paraId="5199A914" w14:textId="77777777" w:rsidR="00B21694" w:rsidRPr="00B21694" w:rsidRDefault="00B21694" w:rsidP="00B21694">
            <w:pPr>
              <w:numPr>
                <w:ilvl w:val="0"/>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 xml:space="preserve">Regarding Rx UE </w:t>
            </w:r>
            <w:proofErr w:type="spellStart"/>
            <w:r w:rsidRPr="00B21694">
              <w:rPr>
                <w:rFonts w:ascii="Times New Roman" w:hAnsi="Times New Roman" w:cs="Times New Roman"/>
                <w:sz w:val="20"/>
                <w:szCs w:val="20"/>
                <w:lang w:eastAsia="zh-CN"/>
              </w:rPr>
              <w:t>behaviour</w:t>
            </w:r>
            <w:proofErr w:type="spellEnd"/>
            <w:r w:rsidRPr="00B21694">
              <w:rPr>
                <w:rFonts w:ascii="Times New Roman" w:hAnsi="Times New Roman" w:cs="Times New Roman"/>
                <w:sz w:val="20"/>
                <w:szCs w:val="20"/>
                <w:lang w:eastAsia="zh-CN"/>
              </w:rPr>
              <w:t>:</w:t>
            </w:r>
          </w:p>
          <w:p w14:paraId="0EF855A3" w14:textId="77777777" w:rsidR="00B21694" w:rsidRPr="00B21694" w:rsidRDefault="00B21694" w:rsidP="00B21694">
            <w:pPr>
              <w:numPr>
                <w:ilvl w:val="1"/>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Option D: It is up to UE implementation to monitor 1 or 2 AGC symbol(s) in such slot</w:t>
            </w:r>
          </w:p>
          <w:p w14:paraId="67F9FADF" w14:textId="77777777" w:rsidR="00B21694" w:rsidRPr="00B21694" w:rsidRDefault="00B21694" w:rsidP="00B21694">
            <w:pPr>
              <w:numPr>
                <w:ilvl w:val="0"/>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Note: AGC symbol is duplication of next symbol</w:t>
            </w:r>
          </w:p>
          <w:p w14:paraId="7C1A20BD" w14:textId="77777777" w:rsidR="00B21694" w:rsidRPr="00B21694" w:rsidRDefault="00B21694" w:rsidP="00B21694">
            <w:pPr>
              <w:rPr>
                <w:rFonts w:ascii="Times New Roman" w:hAnsi="Times New Roman" w:cs="Times New Roman"/>
                <w:sz w:val="20"/>
                <w:szCs w:val="20"/>
                <w:lang w:eastAsia="x-none"/>
              </w:rPr>
            </w:pPr>
          </w:p>
          <w:p w14:paraId="1166E9CD" w14:textId="77777777" w:rsidR="00B21694" w:rsidRPr="00B21694" w:rsidRDefault="00B21694" w:rsidP="00B21694">
            <w:pPr>
              <w:rPr>
                <w:rFonts w:ascii="Times New Roman" w:hAnsi="Times New Roman" w:cs="Times New Roman"/>
                <w:b/>
                <w:bCs/>
                <w:sz w:val="20"/>
                <w:szCs w:val="20"/>
                <w:lang w:eastAsia="x-none"/>
              </w:rPr>
            </w:pPr>
            <w:r w:rsidRPr="00B21694">
              <w:rPr>
                <w:rFonts w:ascii="Times New Roman" w:hAnsi="Times New Roman" w:cs="Times New Roman"/>
                <w:b/>
                <w:bCs/>
                <w:sz w:val="20"/>
                <w:szCs w:val="20"/>
                <w:highlight w:val="green"/>
                <w:lang w:eastAsia="x-none"/>
              </w:rPr>
              <w:t>Agreement</w:t>
            </w:r>
          </w:p>
          <w:p w14:paraId="342409C2" w14:textId="77777777" w:rsidR="00B21694" w:rsidRPr="00B21694" w:rsidRDefault="00B21694" w:rsidP="00B21694">
            <w:pPr>
              <w:rPr>
                <w:rFonts w:ascii="Times New Roman" w:hAnsi="Times New Roman" w:cs="Times New Roman"/>
                <w:bCs/>
                <w:sz w:val="20"/>
                <w:szCs w:val="20"/>
                <w:lang w:eastAsia="zh-CN"/>
              </w:rPr>
            </w:pPr>
            <w:r w:rsidRPr="00B21694">
              <w:rPr>
                <w:rFonts w:ascii="Times New Roman" w:hAnsi="Times New Roman" w:cs="Times New Roman"/>
                <w:bCs/>
                <w:sz w:val="20"/>
                <w:szCs w:val="20"/>
              </w:rPr>
              <w:t xml:space="preserve">In </w:t>
            </w:r>
            <w:r w:rsidRPr="00B21694">
              <w:rPr>
                <w:rFonts w:ascii="Times New Roman" w:hAnsi="Times New Roman" w:cs="Times New Roman"/>
                <w:bCs/>
                <w:sz w:val="20"/>
                <w:szCs w:val="20"/>
                <w:lang w:eastAsia="zh-CN"/>
              </w:rPr>
              <w:t>“</w:t>
            </w:r>
            <w:r w:rsidRPr="00B21694">
              <w:rPr>
                <w:rFonts w:ascii="Times New Roman" w:hAnsi="Times New Roman" w:cs="Times New Roman"/>
                <w:bCs/>
                <w:i/>
                <w:sz w:val="20"/>
                <w:szCs w:val="20"/>
                <w:lang w:eastAsia="zh-CN"/>
              </w:rPr>
              <w:t>one PSCCH/PSSCH transmission has N associated candidate PSFCH occasion(s)</w:t>
            </w:r>
            <w:r w:rsidRPr="00B21694">
              <w:rPr>
                <w:rFonts w:ascii="Times New Roman" w:hAnsi="Times New Roman" w:cs="Times New Roman"/>
                <w:bCs/>
                <w:sz w:val="20"/>
                <w:szCs w:val="20"/>
                <w:lang w:eastAsia="zh-CN"/>
              </w:rPr>
              <w:t xml:space="preserve">”, regarding Rx UE </w:t>
            </w:r>
            <w:proofErr w:type="spellStart"/>
            <w:r w:rsidRPr="00B21694">
              <w:rPr>
                <w:rFonts w:ascii="Times New Roman" w:hAnsi="Times New Roman" w:cs="Times New Roman"/>
                <w:bCs/>
                <w:sz w:val="20"/>
                <w:szCs w:val="20"/>
                <w:lang w:eastAsia="zh-CN"/>
              </w:rPr>
              <w:t>behaviour</w:t>
            </w:r>
            <w:proofErr w:type="spellEnd"/>
            <w:r w:rsidRPr="00B21694">
              <w:rPr>
                <w:rFonts w:ascii="Times New Roman" w:hAnsi="Times New Roman" w:cs="Times New Roman"/>
                <w:bCs/>
                <w:sz w:val="20"/>
                <w:szCs w:val="20"/>
              </w:rPr>
              <w:t xml:space="preserve"> </w:t>
            </w:r>
            <w:r w:rsidRPr="00B21694">
              <w:rPr>
                <w:rFonts w:ascii="Times New Roman" w:hAnsi="Times New Roman" w:cs="Times New Roman"/>
                <w:bCs/>
                <w:sz w:val="20"/>
                <w:szCs w:val="20"/>
                <w:lang w:eastAsia="zh-CN"/>
              </w:rPr>
              <w:t>on receiving PSFCH for a PSCCH/PSSCH transmission, support:</w:t>
            </w:r>
          </w:p>
          <w:p w14:paraId="6597185D"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For unicast: </w:t>
            </w:r>
          </w:p>
          <w:p w14:paraId="708E8D29"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FFS: Monitor: </w:t>
            </w:r>
          </w:p>
          <w:p w14:paraId="27CA54E2"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Rx UE attempts to monitor candidate PSFCH occasion(s) until one PSFCH is detected or all candidate PSFCH occasion(s) are monitored. </w:t>
            </w:r>
          </w:p>
          <w:p w14:paraId="182726AA"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If one PSFCH is detected, Rx UE can omit monitoring following candidate PSFCH occasion(s).</w:t>
            </w:r>
          </w:p>
          <w:p w14:paraId="310302F4"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Report: </w:t>
            </w:r>
          </w:p>
          <w:p w14:paraId="5B951126"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If Rx UE receives PSFCH, Rx UE reports same value as a value of HARQ-ACK information that the UE determines from the PSFCH reception to higher layers, otherwise re-ports NACK to higher layer.</w:t>
            </w:r>
          </w:p>
          <w:p w14:paraId="00BFB5BA"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FFS: For groupcast option 1 (NACK only): </w:t>
            </w:r>
          </w:p>
          <w:p w14:paraId="55AB48A8"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FFS: Monitor: </w:t>
            </w:r>
          </w:p>
          <w:p w14:paraId="270F35B1"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Rx UE attempts to monitor all candidate PSFCH occasions. </w:t>
            </w:r>
          </w:p>
          <w:p w14:paraId="0D8B9262"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If NACK is detected, Rx UE can omit monitoring following candidate PSFCH occasion(s).</w:t>
            </w:r>
          </w:p>
          <w:p w14:paraId="3E7B6D3A"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Report: </w:t>
            </w:r>
          </w:p>
          <w:p w14:paraId="201A29AE"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If Rx UE does not detect any PSFCH in all candidate PSFCH occasions, Rx UE reports ACK to higher layers; otherwise, reports NACK to higher layers.</w:t>
            </w:r>
          </w:p>
          <w:p w14:paraId="26BDC95C"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For groupcast option 2 (ACK/NACK): </w:t>
            </w:r>
          </w:p>
          <w:p w14:paraId="59E29D65"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FFS: Monitor: </w:t>
            </w:r>
          </w:p>
          <w:p w14:paraId="65BD16C3"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lastRenderedPageBreak/>
              <w:t xml:space="preserve">Rx UE attempts to monitor PSFCH transmission occasions until PSFCH from all transmitters have been detected or all candidate PSFCH occasions are monitored. </w:t>
            </w:r>
          </w:p>
          <w:p w14:paraId="221F2656"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If Rx UE detects PSFCH from one PSFCH transmitter, it can omit PSFCH detection for following PSFCH transmission occasions for this PSFCH transmitter. </w:t>
            </w:r>
          </w:p>
          <w:p w14:paraId="200E6F83"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Report: </w:t>
            </w:r>
          </w:p>
          <w:p w14:paraId="64D8A5E4"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If ACK has been detected from at least one PSFCH occasion of each of all expected PSSCH receivers, Rx UE reports ACK to higher layers; otherwise, reports NACK to higher layers.</w:t>
            </w:r>
          </w:p>
          <w:p w14:paraId="0413B60E" w14:textId="77777777" w:rsidR="00B21694" w:rsidRPr="00B21694" w:rsidRDefault="00B21694" w:rsidP="00B21694">
            <w:pPr>
              <w:rPr>
                <w:rFonts w:ascii="Times New Roman" w:hAnsi="Times New Roman" w:cs="Times New Roman"/>
                <w:sz w:val="20"/>
                <w:szCs w:val="20"/>
                <w:lang w:eastAsia="x-none"/>
              </w:rPr>
            </w:pPr>
          </w:p>
          <w:p w14:paraId="033BF5E1"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green"/>
                <w:lang w:eastAsia="zh-CN"/>
              </w:rPr>
              <w:t>Agreement</w:t>
            </w:r>
          </w:p>
          <w:p w14:paraId="2E547475" w14:textId="77777777" w:rsidR="00B21694" w:rsidRPr="00B21694" w:rsidRDefault="00B21694" w:rsidP="00B21694">
            <w:pPr>
              <w:tabs>
                <w:tab w:val="left" w:pos="0"/>
              </w:tabs>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In “</w:t>
            </w:r>
            <w:r w:rsidRPr="00B21694">
              <w:rPr>
                <w:rFonts w:ascii="Times New Roman" w:hAnsi="Times New Roman" w:cs="Times New Roman"/>
                <w:bCs/>
                <w:i/>
                <w:sz w:val="20"/>
                <w:szCs w:val="20"/>
                <w:lang w:eastAsia="zh-CN"/>
              </w:rPr>
              <w:t>Alt 1-1b: each PSFCH transmission occupies 1 common interlace and K3 dedicated PRB(s)</w:t>
            </w:r>
            <w:r w:rsidRPr="00B21694">
              <w:rPr>
                <w:rFonts w:ascii="Times New Roman" w:hAnsi="Times New Roman" w:cs="Times New Roman"/>
                <w:bCs/>
                <w:sz w:val="20"/>
                <w:szCs w:val="20"/>
                <w:lang w:eastAsia="zh-CN"/>
              </w:rPr>
              <w:t>”, regarding mapping between PSSCH and K3 dedicated PRB(s):</w:t>
            </w:r>
          </w:p>
          <w:p w14:paraId="79047D6D"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Alt 1: Map to a dedicated PRB subset</w:t>
            </w:r>
          </w:p>
          <w:p w14:paraId="3C4CB609"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Within one RB set, for mapping between “one sub-channel on one slot” to “PRBs for PSFCH”</w:t>
            </w:r>
          </w:p>
          <w:p w14:paraId="65F03F6C"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Step 1: For n</w:t>
            </w:r>
            <w:r w:rsidRPr="00B21694">
              <w:rPr>
                <w:rFonts w:ascii="Times New Roman" w:hAnsi="Times New Roman" w:cs="Times New Roman"/>
                <w:bCs/>
                <w:sz w:val="20"/>
                <w:szCs w:val="20"/>
                <w:vertAlign w:val="superscript"/>
                <w:lang w:eastAsia="zh-CN"/>
              </w:rPr>
              <w:t>th</w:t>
            </w:r>
            <w:r w:rsidRPr="00B21694">
              <w:rPr>
                <w:rFonts w:ascii="Times New Roman" w:hAnsi="Times New Roman" w:cs="Times New Roman"/>
                <w:bCs/>
                <w:sz w:val="20"/>
                <w:szCs w:val="20"/>
                <w:lang w:eastAsia="zh-CN"/>
              </w:rPr>
              <w:t xml:space="preserve"> PSFCH occasion, UE determines the (pre-)configured dedicated PRB set </w:t>
            </w:r>
            <w:proofErr w:type="spellStart"/>
            <w:r w:rsidRPr="00B21694">
              <w:rPr>
                <w:rFonts w:ascii="Times New Roman" w:hAnsi="Times New Roman" w:cs="Times New Roman"/>
                <w:bCs/>
                <w:sz w:val="20"/>
                <w:szCs w:val="20"/>
                <w:lang w:eastAsia="zh-CN"/>
              </w:rPr>
              <w:t>set#n</w:t>
            </w:r>
            <w:proofErr w:type="spellEnd"/>
          </w:p>
          <w:p w14:paraId="4CBE0F5D" w14:textId="696085EC" w:rsidR="00B21694" w:rsidRPr="00B21694" w:rsidRDefault="00B21694" w:rsidP="00B21694">
            <w:pPr>
              <w:numPr>
                <w:ilvl w:val="3"/>
                <w:numId w:val="34"/>
              </w:numPr>
              <w:rPr>
                <w:rFonts w:ascii="Times New Roman" w:hAnsi="Times New Roman" w:cs="Times New Roman"/>
                <w:bCs/>
                <w:sz w:val="20"/>
                <w:szCs w:val="20"/>
                <w:lang w:eastAsia="zh-CN"/>
              </w:rPr>
            </w:pPr>
            <m:oMath>
              <m:r>
                <m:rPr>
                  <m:sty m:val="p"/>
                </m:rPr>
                <w:rPr>
                  <w:rFonts w:ascii="Cambria Math" w:hAnsi="Cambria Math" w:cs="Times New Roman"/>
                  <w:color w:val="FF0000"/>
                  <w:sz w:val="20"/>
                  <w:szCs w:val="20"/>
                  <w:lang w:eastAsia="zh-CN"/>
                </w:rPr>
                <m:t>1≤n≤N</m:t>
              </m:r>
            </m:oMath>
            <w:r w:rsidRPr="00B21694">
              <w:rPr>
                <w:rFonts w:ascii="Times New Roman" w:hAnsi="Times New Roman" w:cs="Times New Roman"/>
                <w:sz w:val="20"/>
                <w:szCs w:val="20"/>
                <w:lang w:eastAsia="zh-CN"/>
              </w:rPr>
              <w:t>, N refers to “</w:t>
            </w:r>
            <w:r w:rsidRPr="00B21694">
              <w:rPr>
                <w:rFonts w:ascii="Times New Roman" w:hAnsi="Times New Roman" w:cs="Times New Roman"/>
                <w:i/>
                <w:sz w:val="20"/>
                <w:szCs w:val="20"/>
                <w:lang w:eastAsia="zh-CN"/>
              </w:rPr>
              <w:t>one PSCCH/PSSCH transmission has N associated candidate PSFCH occasion(s)</w:t>
            </w:r>
            <w:r w:rsidRPr="00B21694">
              <w:rPr>
                <w:rFonts w:ascii="Times New Roman" w:hAnsi="Times New Roman" w:cs="Times New Roman"/>
                <w:sz w:val="20"/>
                <w:szCs w:val="20"/>
                <w:lang w:eastAsia="zh-CN"/>
              </w:rPr>
              <w:t>”</w:t>
            </w:r>
          </w:p>
          <w:p w14:paraId="326049AA"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Step 2: Index dedicated PRBs in </w:t>
            </w:r>
            <w:proofErr w:type="spellStart"/>
            <w:r w:rsidRPr="00B21694">
              <w:rPr>
                <w:rFonts w:ascii="Times New Roman" w:hAnsi="Times New Roman" w:cs="Times New Roman"/>
                <w:bCs/>
                <w:sz w:val="20"/>
                <w:szCs w:val="20"/>
                <w:lang w:eastAsia="zh-CN"/>
              </w:rPr>
              <w:t>set#n</w:t>
            </w:r>
            <w:proofErr w:type="spellEnd"/>
            <w:r w:rsidRPr="00B21694">
              <w:rPr>
                <w:rFonts w:ascii="Times New Roman" w:hAnsi="Times New Roman" w:cs="Times New Roman"/>
                <w:bCs/>
                <w:sz w:val="20"/>
                <w:szCs w:val="20"/>
                <w:lang w:eastAsia="zh-CN"/>
              </w:rPr>
              <w:t>, based on PRB index in an interlace first and interlace index second rule</w:t>
            </w:r>
          </w:p>
          <w:p w14:paraId="32F6C14C"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Step 3: After indexing in Step 2, every K3 dedicated PRBs forms a dedicated PRB subset</w:t>
            </w:r>
          </w:p>
          <w:p w14:paraId="3F623F79" w14:textId="0CAC7299" w:rsidR="00B21694" w:rsidRPr="00B21694" w:rsidRDefault="00B21694" w:rsidP="00B21694">
            <w:pPr>
              <w:numPr>
                <w:ilvl w:val="3"/>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The total number of dedicated PRB subsets is </w:t>
            </w:r>
            <m:oMath>
              <m:sSubSup>
                <m:sSubSupPr>
                  <m:ctrlPr>
                    <w:rPr>
                      <w:rFonts w:ascii="Cambria Math" w:hAnsi="Cambria Math" w:cs="Times New Roman"/>
                      <w:bCs/>
                      <w:i/>
                      <w:color w:val="0070C0"/>
                      <w:sz w:val="20"/>
                      <w:szCs w:val="20"/>
                      <w:lang w:eastAsia="zh-CN"/>
                    </w:rPr>
                  </m:ctrlPr>
                </m:sSubSupPr>
                <m:e>
                  <m:r>
                    <m:rPr>
                      <m:sty m:val="p"/>
                    </m:rPr>
                    <w:rPr>
                      <w:rFonts w:ascii="Cambria Math" w:hAnsi="Cambria Math" w:cs="Times New Roman"/>
                      <w:color w:val="0070C0"/>
                      <w:sz w:val="20"/>
                      <w:szCs w:val="20"/>
                      <w:lang w:eastAsia="zh-CN"/>
                    </w:rPr>
                    <m:t>M</m:t>
                  </m:r>
                  <m:ctrlPr>
                    <w:rPr>
                      <w:rFonts w:ascii="Cambria Math" w:hAnsi="Cambria Math" w:cs="Times New Roman"/>
                      <w:bCs/>
                      <w:color w:val="0070C0"/>
                      <w:sz w:val="20"/>
                      <w:szCs w:val="20"/>
                      <w:lang w:eastAsia="zh-CN"/>
                    </w:rPr>
                  </m:ctrlPr>
                </m:e>
                <m:sub>
                  <m:r>
                    <m:rPr>
                      <m:sty m:val="p"/>
                    </m:rPr>
                    <w:rPr>
                      <w:rFonts w:ascii="Cambria Math" w:hAnsi="Cambria Math" w:cs="Times New Roman"/>
                      <w:color w:val="0070C0"/>
                      <w:sz w:val="20"/>
                      <w:szCs w:val="20"/>
                      <w:lang w:eastAsia="zh-CN"/>
                    </w:rPr>
                    <m:t>RBSet</m:t>
                  </m:r>
                  <m:ctrlPr>
                    <w:rPr>
                      <w:rFonts w:ascii="Cambria Math" w:hAnsi="Cambria Math" w:cs="Times New Roman"/>
                      <w:bCs/>
                      <w:color w:val="0070C0"/>
                      <w:sz w:val="20"/>
                      <w:szCs w:val="20"/>
                      <w:lang w:eastAsia="zh-CN"/>
                    </w:rPr>
                  </m:ctrlPr>
                </m:sub>
                <m:sup>
                  <m:r>
                    <w:rPr>
                      <w:rFonts w:ascii="Cambria Math" w:hAnsi="Cambria Math" w:cs="Times New Roman"/>
                      <w:color w:val="0070C0"/>
                      <w:sz w:val="20"/>
                      <w:szCs w:val="20"/>
                      <w:lang w:eastAsia="zh-CN"/>
                    </w:rPr>
                    <m:t>PSFCH,subset</m:t>
                  </m:r>
                </m:sup>
              </m:sSubSup>
              <m:r>
                <w:rPr>
                  <w:rFonts w:ascii="Cambria Math" w:hAnsi="Cambria Math" w:cs="Times New Roman"/>
                  <w:color w:val="0070C0"/>
                  <w:sz w:val="20"/>
                  <w:szCs w:val="20"/>
                  <w:highlight w:val="cyan"/>
                  <w:lang w:eastAsia="zh-CN"/>
                </w:rPr>
                <m:t>(i)</m:t>
              </m:r>
            </m:oMath>
            <w:r w:rsidRPr="00B21694">
              <w:rPr>
                <w:rFonts w:ascii="Times New Roman" w:hAnsi="Times New Roman" w:cs="Times New Roman"/>
                <w:bCs/>
                <w:sz w:val="20"/>
                <w:szCs w:val="20"/>
                <w:lang w:eastAsia="zh-CN"/>
              </w:rPr>
              <w:t xml:space="preserve"> , and UE expects that </w:t>
            </w:r>
            <m:oMath>
              <m:sSubSup>
                <m:sSubSupPr>
                  <m:ctrlPr>
                    <w:rPr>
                      <w:rFonts w:ascii="Cambria Math" w:hAnsi="Cambria Math" w:cs="Times New Roman"/>
                      <w:bCs/>
                      <w:i/>
                      <w:color w:val="0070C0"/>
                      <w:sz w:val="20"/>
                      <w:szCs w:val="20"/>
                      <w:lang w:eastAsia="zh-CN"/>
                    </w:rPr>
                  </m:ctrlPr>
                </m:sSubSupPr>
                <m:e>
                  <m:r>
                    <m:rPr>
                      <m:sty m:val="p"/>
                    </m:rPr>
                    <w:rPr>
                      <w:rFonts w:ascii="Cambria Math" w:hAnsi="Cambria Math" w:cs="Times New Roman"/>
                      <w:color w:val="0070C0"/>
                      <w:sz w:val="20"/>
                      <w:szCs w:val="20"/>
                      <w:lang w:eastAsia="zh-CN"/>
                    </w:rPr>
                    <m:t>M</m:t>
                  </m:r>
                  <m:ctrlPr>
                    <w:rPr>
                      <w:rFonts w:ascii="Cambria Math" w:hAnsi="Cambria Math" w:cs="Times New Roman"/>
                      <w:bCs/>
                      <w:color w:val="0070C0"/>
                      <w:sz w:val="20"/>
                      <w:szCs w:val="20"/>
                      <w:lang w:eastAsia="zh-CN"/>
                    </w:rPr>
                  </m:ctrlPr>
                </m:e>
                <m:sub>
                  <m:r>
                    <m:rPr>
                      <m:sty m:val="p"/>
                    </m:rPr>
                    <w:rPr>
                      <w:rFonts w:ascii="Cambria Math" w:hAnsi="Cambria Math" w:cs="Times New Roman"/>
                      <w:color w:val="0070C0"/>
                      <w:sz w:val="20"/>
                      <w:szCs w:val="20"/>
                      <w:lang w:eastAsia="zh-CN"/>
                    </w:rPr>
                    <m:t>RBSet</m:t>
                  </m:r>
                  <m:ctrlPr>
                    <w:rPr>
                      <w:rFonts w:ascii="Cambria Math" w:hAnsi="Cambria Math" w:cs="Times New Roman"/>
                      <w:bCs/>
                      <w:color w:val="0070C0"/>
                      <w:sz w:val="20"/>
                      <w:szCs w:val="20"/>
                      <w:lang w:eastAsia="zh-CN"/>
                    </w:rPr>
                  </m:ctrlPr>
                </m:sub>
                <m:sup>
                  <m:r>
                    <w:rPr>
                      <w:rFonts w:ascii="Cambria Math" w:hAnsi="Cambria Math" w:cs="Times New Roman"/>
                      <w:color w:val="0070C0"/>
                      <w:sz w:val="20"/>
                      <w:szCs w:val="20"/>
                      <w:lang w:eastAsia="zh-CN"/>
                    </w:rPr>
                    <m:t>PSFCH,subset</m:t>
                  </m:r>
                </m:sup>
              </m:sSubSup>
              <m:r>
                <w:rPr>
                  <w:rFonts w:ascii="Cambria Math" w:hAnsi="Cambria Math" w:cs="Times New Roman"/>
                  <w:color w:val="0070C0"/>
                  <w:sz w:val="20"/>
                  <w:szCs w:val="20"/>
                  <w:highlight w:val="cyan"/>
                  <w:lang w:eastAsia="zh-CN"/>
                </w:rPr>
                <m:t>(i)</m:t>
              </m:r>
            </m:oMath>
            <w:r w:rsidRPr="00B21694">
              <w:rPr>
                <w:rFonts w:ascii="Times New Roman" w:hAnsi="Times New Roman" w:cs="Times New Roman"/>
                <w:bCs/>
                <w:sz w:val="20"/>
                <w:szCs w:val="20"/>
                <w:lang w:eastAsia="zh-CN"/>
              </w:rPr>
              <w:t xml:space="preserve"> is a multiple of (</w:t>
            </w:r>
            <m:oMath>
              <m:sSubSup>
                <m:sSubSupPr>
                  <m:ctrlPr>
                    <w:rPr>
                      <w:rFonts w:ascii="Cambria Math" w:hAnsi="Cambria Math" w:cs="Times New Roman"/>
                      <w:i/>
                      <w:color w:val="0070C0"/>
                      <w:sz w:val="20"/>
                      <w:szCs w:val="20"/>
                    </w:rPr>
                  </m:ctrlPr>
                </m:sSubSupPr>
                <m:e>
                  <m:r>
                    <w:rPr>
                      <w:rFonts w:ascii="Cambria Math" w:hAnsi="Cambria Math" w:cs="Times New Roman"/>
                      <w:color w:val="0070C0"/>
                      <w:sz w:val="20"/>
                      <w:szCs w:val="20"/>
                    </w:rPr>
                    <m:t>N</m:t>
                  </m:r>
                </m:e>
                <m:sub>
                  <m:r>
                    <w:rPr>
                      <w:rFonts w:ascii="Cambria Math" w:hAnsi="Cambria Math" w:cs="Times New Roman"/>
                      <w:color w:val="0070C0"/>
                      <w:sz w:val="20"/>
                      <w:szCs w:val="20"/>
                    </w:rPr>
                    <m:t>SubCH</m:t>
                  </m:r>
                  <m:ctrlPr>
                    <w:rPr>
                      <w:rFonts w:ascii="Cambria Math" w:hAnsi="Cambria Math" w:cs="Times New Roman"/>
                      <w:color w:val="0070C0"/>
                      <w:sz w:val="20"/>
                      <w:szCs w:val="20"/>
                    </w:rPr>
                  </m:ctrlPr>
                </m:sub>
                <m:sup>
                  <m:r>
                    <m:rPr>
                      <m:nor/>
                    </m:rPr>
                    <w:rPr>
                      <w:rFonts w:ascii="Times New Roman" w:hAnsi="Times New Roman" w:cs="Times New Roman"/>
                      <w:color w:val="0070C0"/>
                      <w:sz w:val="20"/>
                      <w:szCs w:val="20"/>
                    </w:rPr>
                    <m:t>RBSet</m:t>
                  </m:r>
                  <m:ctrlPr>
                    <w:rPr>
                      <w:rFonts w:ascii="Cambria Math" w:hAnsi="Cambria Math" w:cs="Times New Roman"/>
                      <w:color w:val="0070C0"/>
                      <w:sz w:val="20"/>
                      <w:szCs w:val="20"/>
                    </w:rPr>
                  </m:ctrlPr>
                </m:sup>
              </m:sSubSup>
              <m:r>
                <w:rPr>
                  <w:rFonts w:ascii="Cambria Math" w:hAnsi="Cambria Math" w:cs="Times New Roman"/>
                  <w:color w:val="0070C0"/>
                  <w:sz w:val="20"/>
                  <w:szCs w:val="20"/>
                </w:rPr>
                <m:t>∙</m:t>
              </m:r>
              <m:sSubSup>
                <m:sSubSupPr>
                  <m:ctrlPr>
                    <w:rPr>
                      <w:rFonts w:ascii="Cambria Math" w:hAnsi="Cambria Math" w:cs="Times New Roman"/>
                      <w:i/>
                      <w:color w:val="0070C0"/>
                      <w:sz w:val="20"/>
                      <w:szCs w:val="20"/>
                    </w:rPr>
                  </m:ctrlPr>
                </m:sSubSupPr>
                <m:e>
                  <m:r>
                    <w:rPr>
                      <w:rFonts w:ascii="Cambria Math" w:hAnsi="Cambria Math" w:cs="Times New Roman"/>
                      <w:color w:val="0070C0"/>
                      <w:sz w:val="20"/>
                      <w:szCs w:val="20"/>
                    </w:rPr>
                    <m:t>N</m:t>
                  </m:r>
                </m:e>
                <m:sub>
                  <m:r>
                    <m:rPr>
                      <m:nor/>
                    </m:rPr>
                    <w:rPr>
                      <w:rFonts w:ascii="Times New Roman" w:hAnsi="Times New Roman" w:cs="Times New Roman"/>
                      <w:color w:val="0070C0"/>
                      <w:sz w:val="20"/>
                      <w:szCs w:val="20"/>
                    </w:rPr>
                    <m:t>PSSCH</m:t>
                  </m:r>
                  <m:ctrlPr>
                    <w:rPr>
                      <w:rFonts w:ascii="Cambria Math" w:hAnsi="Cambria Math" w:cs="Times New Roman"/>
                      <w:color w:val="0070C0"/>
                      <w:sz w:val="20"/>
                      <w:szCs w:val="20"/>
                    </w:rPr>
                  </m:ctrlPr>
                </m:sub>
                <m:sup>
                  <m:r>
                    <m:rPr>
                      <m:nor/>
                    </m:rPr>
                    <w:rPr>
                      <w:rFonts w:ascii="Times New Roman" w:hAnsi="Times New Roman" w:cs="Times New Roman"/>
                      <w:color w:val="0070C0"/>
                      <w:sz w:val="20"/>
                      <w:szCs w:val="20"/>
                    </w:rPr>
                    <m:t>PSFCH</m:t>
                  </m:r>
                  <m:ctrlPr>
                    <w:rPr>
                      <w:rFonts w:ascii="Cambria Math" w:hAnsi="Cambria Math" w:cs="Times New Roman"/>
                      <w:color w:val="0070C0"/>
                      <w:sz w:val="20"/>
                      <w:szCs w:val="20"/>
                    </w:rPr>
                  </m:ctrlPr>
                </m:sup>
              </m:sSubSup>
            </m:oMath>
            <w:r w:rsidRPr="00B21694">
              <w:rPr>
                <w:rFonts w:ascii="Times New Roman" w:hAnsi="Times New Roman" w:cs="Times New Roman"/>
                <w:sz w:val="20"/>
                <w:szCs w:val="20"/>
                <w:lang w:eastAsia="zh-CN"/>
              </w:rPr>
              <w:t>).</w:t>
            </w:r>
          </w:p>
          <w:p w14:paraId="3729EE02" w14:textId="0371BA25" w:rsidR="00B21694" w:rsidRPr="00B21694" w:rsidRDefault="00000000" w:rsidP="00B21694">
            <w:pPr>
              <w:numPr>
                <w:ilvl w:val="4"/>
                <w:numId w:val="34"/>
              </w:numPr>
              <w:rPr>
                <w:rFonts w:ascii="Times New Roman" w:hAnsi="Times New Roman" w:cs="Times New Roman"/>
                <w:bCs/>
                <w:sz w:val="20"/>
                <w:szCs w:val="20"/>
                <w:lang w:eastAsia="zh-CN"/>
              </w:rPr>
            </w:pPr>
            <m:oMath>
              <m:sSubSup>
                <m:sSubSupPr>
                  <m:ctrlPr>
                    <w:rPr>
                      <w:rFonts w:ascii="Cambria Math" w:hAnsi="Cambria Math" w:cs="Times New Roman"/>
                      <w:i/>
                      <w:color w:val="0070C0"/>
                      <w:sz w:val="20"/>
                      <w:szCs w:val="20"/>
                    </w:rPr>
                  </m:ctrlPr>
                </m:sSubSupPr>
                <m:e>
                  <m:r>
                    <w:rPr>
                      <w:rFonts w:ascii="Cambria Math" w:hAnsi="Cambria Math" w:cs="Times New Roman"/>
                      <w:color w:val="0070C0"/>
                      <w:sz w:val="20"/>
                      <w:szCs w:val="20"/>
                    </w:rPr>
                    <m:t>N</m:t>
                  </m:r>
                </m:e>
                <m:sub>
                  <m:r>
                    <w:rPr>
                      <w:rFonts w:ascii="Cambria Math" w:hAnsi="Cambria Math" w:cs="Times New Roman"/>
                      <w:color w:val="0070C0"/>
                      <w:sz w:val="20"/>
                      <w:szCs w:val="20"/>
                    </w:rPr>
                    <m:t>SubCH</m:t>
                  </m:r>
                  <m:ctrlPr>
                    <w:rPr>
                      <w:rFonts w:ascii="Cambria Math" w:hAnsi="Cambria Math" w:cs="Times New Roman"/>
                      <w:color w:val="0070C0"/>
                      <w:sz w:val="20"/>
                      <w:szCs w:val="20"/>
                    </w:rPr>
                  </m:ctrlPr>
                </m:sub>
                <m:sup>
                  <m:r>
                    <m:rPr>
                      <m:nor/>
                    </m:rPr>
                    <w:rPr>
                      <w:rFonts w:ascii="Times New Roman" w:hAnsi="Times New Roman" w:cs="Times New Roman"/>
                      <w:color w:val="0070C0"/>
                      <w:sz w:val="20"/>
                      <w:szCs w:val="20"/>
                    </w:rPr>
                    <m:t>RBSet</m:t>
                  </m:r>
                  <m:ctrlPr>
                    <w:rPr>
                      <w:rFonts w:ascii="Cambria Math" w:hAnsi="Cambria Math" w:cs="Times New Roman"/>
                      <w:color w:val="0070C0"/>
                      <w:sz w:val="20"/>
                      <w:szCs w:val="20"/>
                    </w:rPr>
                  </m:ctrlPr>
                </m:sup>
              </m:sSubSup>
            </m:oMath>
            <w:r w:rsidR="00B21694" w:rsidRPr="00B21694">
              <w:rPr>
                <w:rFonts w:ascii="Times New Roman" w:hAnsi="Times New Roman" w:cs="Times New Roman"/>
                <w:sz w:val="20"/>
                <w:szCs w:val="20"/>
                <w:lang w:eastAsia="zh-CN"/>
              </w:rPr>
              <w:t xml:space="preserve"> is the number of sub-channels within one RB set</w:t>
            </w:r>
          </w:p>
          <w:p w14:paraId="5E9C8F87" w14:textId="23C25096" w:rsidR="00B21694" w:rsidRPr="00B21694" w:rsidRDefault="00000000" w:rsidP="00B21694">
            <w:pPr>
              <w:numPr>
                <w:ilvl w:val="4"/>
                <w:numId w:val="34"/>
              </w:numPr>
              <w:rPr>
                <w:rFonts w:ascii="Times New Roman" w:hAnsi="Times New Roman" w:cs="Times New Roman"/>
                <w:bCs/>
                <w:sz w:val="20"/>
                <w:szCs w:val="20"/>
                <w:lang w:eastAsia="zh-CN"/>
              </w:rPr>
            </w:pPr>
            <m:oMath>
              <m:sSubSup>
                <m:sSubSupPr>
                  <m:ctrlPr>
                    <w:rPr>
                      <w:rFonts w:ascii="Cambria Math" w:hAnsi="Cambria Math" w:cs="Times New Roman"/>
                      <w:i/>
                      <w:color w:val="0070C0"/>
                      <w:sz w:val="20"/>
                      <w:szCs w:val="20"/>
                    </w:rPr>
                  </m:ctrlPr>
                </m:sSubSupPr>
                <m:e>
                  <m:r>
                    <w:rPr>
                      <w:rFonts w:ascii="Cambria Math" w:hAnsi="Cambria Math" w:cs="Times New Roman"/>
                      <w:color w:val="0070C0"/>
                      <w:sz w:val="20"/>
                      <w:szCs w:val="20"/>
                    </w:rPr>
                    <m:t>N</m:t>
                  </m:r>
                </m:e>
                <m:sub>
                  <m:r>
                    <m:rPr>
                      <m:nor/>
                    </m:rPr>
                    <w:rPr>
                      <w:rFonts w:ascii="Times New Roman" w:hAnsi="Times New Roman" w:cs="Times New Roman"/>
                      <w:color w:val="0070C0"/>
                      <w:sz w:val="20"/>
                      <w:szCs w:val="20"/>
                    </w:rPr>
                    <m:t>PSSCH</m:t>
                  </m:r>
                  <m:ctrlPr>
                    <w:rPr>
                      <w:rFonts w:ascii="Cambria Math" w:hAnsi="Cambria Math" w:cs="Times New Roman"/>
                      <w:color w:val="0070C0"/>
                      <w:sz w:val="20"/>
                      <w:szCs w:val="20"/>
                    </w:rPr>
                  </m:ctrlPr>
                </m:sub>
                <m:sup>
                  <m:r>
                    <m:rPr>
                      <m:nor/>
                    </m:rPr>
                    <w:rPr>
                      <w:rFonts w:ascii="Times New Roman" w:hAnsi="Times New Roman" w:cs="Times New Roman"/>
                      <w:color w:val="0070C0"/>
                      <w:sz w:val="20"/>
                      <w:szCs w:val="20"/>
                    </w:rPr>
                    <m:t>PSFCH</m:t>
                  </m:r>
                  <m:ctrlPr>
                    <w:rPr>
                      <w:rFonts w:ascii="Cambria Math" w:hAnsi="Cambria Math" w:cs="Times New Roman"/>
                      <w:color w:val="0070C0"/>
                      <w:sz w:val="20"/>
                      <w:szCs w:val="20"/>
                    </w:rPr>
                  </m:ctrlPr>
                </m:sup>
              </m:sSubSup>
            </m:oMath>
            <w:r w:rsidR="00B21694" w:rsidRPr="00B21694">
              <w:rPr>
                <w:rFonts w:ascii="Times New Roman" w:hAnsi="Times New Roman" w:cs="Times New Roman"/>
                <w:sz w:val="20"/>
                <w:szCs w:val="20"/>
                <w:lang w:eastAsia="zh-CN"/>
              </w:rPr>
              <w:t xml:space="preserve"> is the (pre-)configured PSFCH periodicity</w:t>
            </w:r>
          </w:p>
          <w:p w14:paraId="373B0EDA" w14:textId="77777777" w:rsidR="00B21694" w:rsidRPr="00B21694" w:rsidRDefault="00B21694" w:rsidP="00B21694">
            <w:pPr>
              <w:numPr>
                <w:ilvl w:val="4"/>
                <w:numId w:val="34"/>
              </w:numPr>
              <w:rPr>
                <w:rFonts w:ascii="Times New Roman" w:hAnsi="Times New Roman" w:cs="Times New Roman"/>
                <w:bCs/>
                <w:sz w:val="20"/>
                <w:szCs w:val="20"/>
                <w:lang w:eastAsia="zh-CN"/>
              </w:rPr>
            </w:pPr>
            <w:proofErr w:type="spellStart"/>
            <w:r w:rsidRPr="00B21694">
              <w:rPr>
                <w:rFonts w:ascii="Times New Roman" w:hAnsi="Times New Roman" w:cs="Times New Roman"/>
                <w:bCs/>
                <w:sz w:val="20"/>
                <w:szCs w:val="20"/>
                <w:lang w:eastAsia="zh-CN"/>
              </w:rPr>
              <w:t>i</w:t>
            </w:r>
            <w:proofErr w:type="spellEnd"/>
            <w:r w:rsidRPr="00B21694">
              <w:rPr>
                <w:rFonts w:ascii="Times New Roman" w:hAnsi="Times New Roman" w:cs="Times New Roman"/>
                <w:bCs/>
                <w:sz w:val="20"/>
                <w:szCs w:val="20"/>
                <w:lang w:eastAsia="zh-CN"/>
              </w:rPr>
              <w:t xml:space="preserve"> is RB set index</w:t>
            </w:r>
          </w:p>
          <w:p w14:paraId="6FB58EBE"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Step 4: Legacy PSSCH-PSFCH mapping is reused with changes that “one sub-channel on one slot” is mapped to one or multiple dedicated PRB subset(s) above</w:t>
            </w:r>
          </w:p>
          <w:p w14:paraId="23320F27" w14:textId="77777777" w:rsidR="00B21694" w:rsidRPr="00B21694" w:rsidRDefault="00B21694" w:rsidP="00B21694">
            <w:pPr>
              <w:numPr>
                <w:ilvl w:val="3"/>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Note: “</w:t>
            </w:r>
            <w:r w:rsidRPr="00B21694">
              <w:rPr>
                <w:rFonts w:ascii="Times New Roman" w:hAnsi="Times New Roman" w:cs="Times New Roman"/>
                <w:i/>
                <w:sz w:val="20"/>
                <w:szCs w:val="20"/>
                <w:lang w:eastAsia="zh-CN"/>
              </w:rPr>
              <w:t>On the K3 dedicated PRB(s), multiple CS pairs can be used as in legacy NR SL PSFCH transmission</w:t>
            </w:r>
            <w:r w:rsidRPr="00B21694">
              <w:rPr>
                <w:rFonts w:ascii="Times New Roman" w:hAnsi="Times New Roman" w:cs="Times New Roman"/>
                <w:bCs/>
                <w:sz w:val="20"/>
                <w:szCs w:val="20"/>
                <w:lang w:eastAsia="zh-CN"/>
              </w:rPr>
              <w:t>” as per previous agreement</w:t>
            </w:r>
          </w:p>
          <w:p w14:paraId="527C1605" w14:textId="2B8C495B" w:rsidR="00B21694" w:rsidRPr="00B21694" w:rsidRDefault="00B21694" w:rsidP="00B21694">
            <w:pPr>
              <w:numPr>
                <w:ilvl w:val="3"/>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Let </w:t>
            </w:r>
            <m:oMath>
              <m:sSubSup>
                <m:sSubSupPr>
                  <m:ctrlPr>
                    <w:rPr>
                      <w:rFonts w:ascii="Cambria Math" w:hAnsi="Cambria Math" w:cs="Times New Roman"/>
                      <w:bCs/>
                      <w:i/>
                      <w:color w:val="FF0000"/>
                      <w:sz w:val="20"/>
                      <w:szCs w:val="20"/>
                      <w:lang w:eastAsia="zh-CN"/>
                    </w:rPr>
                  </m:ctrlPr>
                </m:sSubSupPr>
                <m:e>
                  <m:r>
                    <m:rPr>
                      <m:sty m:val="p"/>
                    </m:rPr>
                    <w:rPr>
                      <w:rFonts w:ascii="Cambria Math" w:hAnsi="Cambria Math" w:cs="Times New Roman"/>
                      <w:color w:val="FF0000"/>
                      <w:sz w:val="20"/>
                      <w:szCs w:val="20"/>
                      <w:lang w:eastAsia="zh-CN"/>
                    </w:rPr>
                    <m:t>M</m:t>
                  </m:r>
                  <m:ctrlPr>
                    <w:rPr>
                      <w:rFonts w:ascii="Cambria Math" w:hAnsi="Cambria Math" w:cs="Times New Roman"/>
                      <w:bCs/>
                      <w:color w:val="FF0000"/>
                      <w:sz w:val="20"/>
                      <w:szCs w:val="20"/>
                      <w:lang w:eastAsia="zh-CN"/>
                    </w:rPr>
                  </m:ctrlPr>
                </m:e>
                <m:sub>
                  <m:r>
                    <m:rPr>
                      <m:sty m:val="p"/>
                    </m:rPr>
                    <w:rPr>
                      <w:rFonts w:ascii="Cambria Math" w:hAnsi="Cambria Math" w:cs="Times New Roman"/>
                      <w:color w:val="FF0000"/>
                      <w:sz w:val="20"/>
                      <w:szCs w:val="20"/>
                      <w:lang w:eastAsia="zh-CN"/>
                    </w:rPr>
                    <m:t>subch,slot</m:t>
                  </m:r>
                  <m:ctrlPr>
                    <w:rPr>
                      <w:rFonts w:ascii="Cambria Math" w:hAnsi="Cambria Math" w:cs="Times New Roman"/>
                      <w:bCs/>
                      <w:color w:val="FF0000"/>
                      <w:sz w:val="20"/>
                      <w:szCs w:val="20"/>
                      <w:lang w:eastAsia="zh-CN"/>
                    </w:rPr>
                  </m:ctrlPr>
                </m:sub>
                <m:sup>
                  <m:r>
                    <w:rPr>
                      <w:rFonts w:ascii="Cambria Math" w:hAnsi="Cambria Math" w:cs="Times New Roman"/>
                      <w:color w:val="FF0000"/>
                      <w:sz w:val="20"/>
                      <w:szCs w:val="20"/>
                      <w:lang w:eastAsia="zh-CN"/>
                    </w:rPr>
                    <m:t>PSFCH,subset</m:t>
                  </m:r>
                </m:sup>
              </m:sSubSup>
              <m:r>
                <w:rPr>
                  <w:rFonts w:ascii="Cambria Math" w:hAnsi="Cambria Math" w:cs="Times New Roman"/>
                  <w:color w:val="FF0000"/>
                  <w:sz w:val="20"/>
                  <w:szCs w:val="20"/>
                  <w:highlight w:val="cyan"/>
                  <w:lang w:eastAsia="zh-CN"/>
                </w:rPr>
                <m:t>(i)</m:t>
              </m:r>
            </m:oMath>
            <w:r w:rsidRPr="00B21694">
              <w:rPr>
                <w:rFonts w:ascii="Times New Roman" w:hAnsi="Times New Roman" w:cs="Times New Roman"/>
                <w:bCs/>
                <w:sz w:val="20"/>
                <w:szCs w:val="20"/>
                <w:lang w:eastAsia="zh-CN"/>
              </w:rPr>
              <w:t xml:space="preserve"> denote the number of dedicated PRB subset(s) for “one sub-channel on one slot” on RB set i, i.e., </w:t>
            </w:r>
          </w:p>
          <w:p w14:paraId="7D65A943" w14:textId="774A6840" w:rsidR="00B21694" w:rsidRPr="00B21694" w:rsidRDefault="00000000" w:rsidP="00B21694">
            <w:pPr>
              <w:numPr>
                <w:ilvl w:val="4"/>
                <w:numId w:val="34"/>
              </w:numPr>
              <w:rPr>
                <w:rFonts w:ascii="Times New Roman" w:hAnsi="Times New Roman" w:cs="Times New Roman"/>
                <w:bCs/>
                <w:sz w:val="20"/>
                <w:szCs w:val="20"/>
                <w:lang w:eastAsia="zh-CN"/>
              </w:rPr>
            </w:pPr>
            <m:oMath>
              <m:sSubSup>
                <m:sSubSupPr>
                  <m:ctrlPr>
                    <w:rPr>
                      <w:rFonts w:ascii="Cambria Math" w:hAnsi="Cambria Math" w:cs="Times New Roman"/>
                      <w:bCs/>
                      <w:i/>
                      <w:color w:val="0070C0"/>
                      <w:sz w:val="20"/>
                      <w:szCs w:val="20"/>
                      <w:lang w:eastAsia="zh-CN"/>
                    </w:rPr>
                  </m:ctrlPr>
                </m:sSubSupPr>
                <m:e>
                  <m:r>
                    <m:rPr>
                      <m:sty m:val="p"/>
                    </m:rPr>
                    <w:rPr>
                      <w:rFonts w:ascii="Cambria Math" w:hAnsi="Cambria Math" w:cs="Times New Roman"/>
                      <w:color w:val="0070C0"/>
                      <w:sz w:val="20"/>
                      <w:szCs w:val="20"/>
                      <w:lang w:eastAsia="zh-CN"/>
                    </w:rPr>
                    <m:t>M</m:t>
                  </m:r>
                  <m:ctrlPr>
                    <w:rPr>
                      <w:rFonts w:ascii="Cambria Math" w:hAnsi="Cambria Math" w:cs="Times New Roman"/>
                      <w:bCs/>
                      <w:color w:val="0070C0"/>
                      <w:sz w:val="20"/>
                      <w:szCs w:val="20"/>
                      <w:lang w:eastAsia="zh-CN"/>
                    </w:rPr>
                  </m:ctrlPr>
                </m:e>
                <m:sub>
                  <m:r>
                    <m:rPr>
                      <m:sty m:val="p"/>
                    </m:rPr>
                    <w:rPr>
                      <w:rFonts w:ascii="Cambria Math" w:hAnsi="Cambria Math" w:cs="Times New Roman"/>
                      <w:color w:val="0070C0"/>
                      <w:sz w:val="20"/>
                      <w:szCs w:val="20"/>
                      <w:lang w:eastAsia="zh-CN"/>
                    </w:rPr>
                    <m:t>subch,slot</m:t>
                  </m:r>
                  <m:ctrlPr>
                    <w:rPr>
                      <w:rFonts w:ascii="Cambria Math" w:hAnsi="Cambria Math" w:cs="Times New Roman"/>
                      <w:bCs/>
                      <w:color w:val="0070C0"/>
                      <w:sz w:val="20"/>
                      <w:szCs w:val="20"/>
                      <w:lang w:eastAsia="zh-CN"/>
                    </w:rPr>
                  </m:ctrlPr>
                </m:sub>
                <m:sup>
                  <m:r>
                    <w:rPr>
                      <w:rFonts w:ascii="Cambria Math" w:hAnsi="Cambria Math" w:cs="Times New Roman"/>
                      <w:color w:val="0070C0"/>
                      <w:sz w:val="20"/>
                      <w:szCs w:val="20"/>
                      <w:lang w:eastAsia="zh-CN"/>
                    </w:rPr>
                    <m:t>PSFCH,subset</m:t>
                  </m:r>
                </m:sup>
              </m:sSubSup>
              <m:r>
                <w:rPr>
                  <w:rFonts w:ascii="Cambria Math" w:hAnsi="Cambria Math" w:cs="Times New Roman"/>
                  <w:color w:val="0070C0"/>
                  <w:sz w:val="20"/>
                  <w:szCs w:val="20"/>
                  <w:highlight w:val="cyan"/>
                  <w:lang w:eastAsia="zh-CN"/>
                </w:rPr>
                <m:t>(i)</m:t>
              </m:r>
              <m:r>
                <w:rPr>
                  <w:rFonts w:ascii="Cambria Math" w:hAnsi="Cambria Math" w:cs="Times New Roman"/>
                  <w:color w:val="0070C0"/>
                  <w:sz w:val="20"/>
                  <w:szCs w:val="20"/>
                  <w:lang w:eastAsia="zh-CN"/>
                </w:rPr>
                <m:t xml:space="preserve">= </m:t>
              </m:r>
              <m:sSubSup>
                <m:sSubSupPr>
                  <m:ctrlPr>
                    <w:rPr>
                      <w:rFonts w:ascii="Cambria Math" w:hAnsi="Cambria Math" w:cs="Times New Roman"/>
                      <w:bCs/>
                      <w:i/>
                      <w:color w:val="0070C0"/>
                      <w:sz w:val="20"/>
                      <w:szCs w:val="20"/>
                      <w:lang w:eastAsia="zh-CN"/>
                    </w:rPr>
                  </m:ctrlPr>
                </m:sSubSupPr>
                <m:e>
                  <m:r>
                    <m:rPr>
                      <m:sty m:val="p"/>
                    </m:rPr>
                    <w:rPr>
                      <w:rFonts w:ascii="Cambria Math" w:hAnsi="Cambria Math" w:cs="Times New Roman"/>
                      <w:color w:val="0070C0"/>
                      <w:sz w:val="20"/>
                      <w:szCs w:val="20"/>
                      <w:lang w:eastAsia="zh-CN"/>
                    </w:rPr>
                    <m:t>M</m:t>
                  </m:r>
                  <m:ctrlPr>
                    <w:rPr>
                      <w:rFonts w:ascii="Cambria Math" w:hAnsi="Cambria Math" w:cs="Times New Roman"/>
                      <w:bCs/>
                      <w:color w:val="0070C0"/>
                      <w:sz w:val="20"/>
                      <w:szCs w:val="20"/>
                      <w:lang w:eastAsia="zh-CN"/>
                    </w:rPr>
                  </m:ctrlPr>
                </m:e>
                <m:sub>
                  <m:r>
                    <m:rPr>
                      <m:sty m:val="p"/>
                    </m:rPr>
                    <w:rPr>
                      <w:rFonts w:ascii="Cambria Math" w:hAnsi="Cambria Math" w:cs="Times New Roman"/>
                      <w:color w:val="0070C0"/>
                      <w:sz w:val="20"/>
                      <w:szCs w:val="20"/>
                      <w:lang w:eastAsia="zh-CN"/>
                    </w:rPr>
                    <m:t>RBSet</m:t>
                  </m:r>
                  <m:ctrlPr>
                    <w:rPr>
                      <w:rFonts w:ascii="Cambria Math" w:hAnsi="Cambria Math" w:cs="Times New Roman"/>
                      <w:bCs/>
                      <w:color w:val="0070C0"/>
                      <w:sz w:val="20"/>
                      <w:szCs w:val="20"/>
                      <w:lang w:eastAsia="zh-CN"/>
                    </w:rPr>
                  </m:ctrlPr>
                </m:sub>
                <m:sup>
                  <m:r>
                    <w:rPr>
                      <w:rFonts w:ascii="Cambria Math" w:hAnsi="Cambria Math" w:cs="Times New Roman"/>
                      <w:color w:val="0070C0"/>
                      <w:sz w:val="20"/>
                      <w:szCs w:val="20"/>
                      <w:lang w:eastAsia="zh-CN"/>
                    </w:rPr>
                    <m:t>PSFCH,subset</m:t>
                  </m:r>
                </m:sup>
              </m:sSubSup>
              <m:r>
                <w:rPr>
                  <w:rFonts w:ascii="Cambria Math" w:hAnsi="Cambria Math" w:cs="Times New Roman"/>
                  <w:color w:val="0070C0"/>
                  <w:sz w:val="20"/>
                  <w:szCs w:val="20"/>
                  <w:highlight w:val="cyan"/>
                  <w:lang w:eastAsia="zh-CN"/>
                </w:rPr>
                <m:t>(i)</m:t>
              </m:r>
              <m:r>
                <w:rPr>
                  <w:rFonts w:ascii="Cambria Math" w:hAnsi="Cambria Math" w:cs="Times New Roman"/>
                  <w:color w:val="0070C0"/>
                  <w:sz w:val="20"/>
                  <w:szCs w:val="20"/>
                  <w:lang w:eastAsia="zh-CN"/>
                </w:rPr>
                <m:t xml:space="preserve">/ </m:t>
              </m:r>
              <m:r>
                <m:rPr>
                  <m:sty m:val="p"/>
                </m:rPr>
                <w:rPr>
                  <w:rFonts w:ascii="Cambria Math" w:hAnsi="Cambria Math" w:cs="Times New Roman"/>
                  <w:color w:val="0070C0"/>
                  <w:sz w:val="20"/>
                  <w:szCs w:val="20"/>
                  <w:lang w:eastAsia="zh-CN"/>
                </w:rPr>
                <m:t>(</m:t>
              </m:r>
              <m:sSubSup>
                <m:sSubSupPr>
                  <m:ctrlPr>
                    <w:rPr>
                      <w:rFonts w:ascii="Cambria Math" w:hAnsi="Cambria Math" w:cs="Times New Roman"/>
                      <w:i/>
                      <w:color w:val="0070C0"/>
                      <w:sz w:val="20"/>
                      <w:szCs w:val="20"/>
                    </w:rPr>
                  </m:ctrlPr>
                </m:sSubSupPr>
                <m:e>
                  <m:r>
                    <w:rPr>
                      <w:rFonts w:ascii="Cambria Math" w:hAnsi="Cambria Math" w:cs="Times New Roman"/>
                      <w:color w:val="0070C0"/>
                      <w:sz w:val="20"/>
                      <w:szCs w:val="20"/>
                    </w:rPr>
                    <m:t>N</m:t>
                  </m:r>
                </m:e>
                <m:sub>
                  <m:r>
                    <w:rPr>
                      <w:rFonts w:ascii="Cambria Math" w:hAnsi="Cambria Math" w:cs="Times New Roman"/>
                      <w:color w:val="0070C0"/>
                      <w:sz w:val="20"/>
                      <w:szCs w:val="20"/>
                    </w:rPr>
                    <m:t>SubCH</m:t>
                  </m:r>
                  <m:ctrlPr>
                    <w:rPr>
                      <w:rFonts w:ascii="Cambria Math" w:hAnsi="Cambria Math" w:cs="Times New Roman"/>
                      <w:color w:val="0070C0"/>
                      <w:sz w:val="20"/>
                      <w:szCs w:val="20"/>
                    </w:rPr>
                  </m:ctrlPr>
                </m:sub>
                <m:sup>
                  <m:r>
                    <m:rPr>
                      <m:sty m:val="p"/>
                    </m:rPr>
                    <w:rPr>
                      <w:rFonts w:ascii="Cambria Math" w:hAnsi="Cambria Math" w:cs="Times New Roman"/>
                      <w:color w:val="0070C0"/>
                      <w:sz w:val="20"/>
                      <w:szCs w:val="20"/>
                    </w:rPr>
                    <m:t>RBSet</m:t>
                  </m:r>
                  <m:ctrlPr>
                    <w:rPr>
                      <w:rFonts w:ascii="Cambria Math" w:hAnsi="Cambria Math" w:cs="Times New Roman"/>
                      <w:color w:val="0070C0"/>
                      <w:sz w:val="20"/>
                      <w:szCs w:val="20"/>
                    </w:rPr>
                  </m:ctrlPr>
                </m:sup>
              </m:sSubSup>
              <m:r>
                <w:rPr>
                  <w:rFonts w:ascii="Cambria Math" w:hAnsi="Cambria Math" w:cs="Times New Roman"/>
                  <w:color w:val="0070C0"/>
                  <w:sz w:val="20"/>
                  <w:szCs w:val="20"/>
                </w:rPr>
                <m:t>∙</m:t>
              </m:r>
              <m:sSubSup>
                <m:sSubSupPr>
                  <m:ctrlPr>
                    <w:rPr>
                      <w:rFonts w:ascii="Cambria Math" w:hAnsi="Cambria Math" w:cs="Times New Roman"/>
                      <w:i/>
                      <w:color w:val="0070C0"/>
                      <w:sz w:val="20"/>
                      <w:szCs w:val="20"/>
                    </w:rPr>
                  </m:ctrlPr>
                </m:sSubSupPr>
                <m:e>
                  <m:r>
                    <w:rPr>
                      <w:rFonts w:ascii="Cambria Math" w:hAnsi="Cambria Math" w:cs="Times New Roman"/>
                      <w:color w:val="0070C0"/>
                      <w:sz w:val="20"/>
                      <w:szCs w:val="20"/>
                    </w:rPr>
                    <m:t>N</m:t>
                  </m:r>
                </m:e>
                <m:sub>
                  <m:r>
                    <m:rPr>
                      <m:sty m:val="p"/>
                    </m:rPr>
                    <w:rPr>
                      <w:rFonts w:ascii="Cambria Math" w:hAnsi="Cambria Math" w:cs="Times New Roman"/>
                      <w:color w:val="0070C0"/>
                      <w:sz w:val="20"/>
                      <w:szCs w:val="20"/>
                    </w:rPr>
                    <m:t>PSSCH</m:t>
                  </m:r>
                  <m:ctrlPr>
                    <w:rPr>
                      <w:rFonts w:ascii="Cambria Math" w:hAnsi="Cambria Math" w:cs="Times New Roman"/>
                      <w:color w:val="0070C0"/>
                      <w:sz w:val="20"/>
                      <w:szCs w:val="20"/>
                    </w:rPr>
                  </m:ctrlPr>
                </m:sub>
                <m:sup>
                  <m:r>
                    <m:rPr>
                      <m:sty m:val="p"/>
                    </m:rPr>
                    <w:rPr>
                      <w:rFonts w:ascii="Cambria Math" w:hAnsi="Cambria Math" w:cs="Times New Roman"/>
                      <w:color w:val="0070C0"/>
                      <w:sz w:val="20"/>
                      <w:szCs w:val="20"/>
                    </w:rPr>
                    <m:t>PSFCH</m:t>
                  </m:r>
                  <m:ctrlPr>
                    <w:rPr>
                      <w:rFonts w:ascii="Cambria Math" w:hAnsi="Cambria Math" w:cs="Times New Roman"/>
                      <w:color w:val="0070C0"/>
                      <w:sz w:val="20"/>
                      <w:szCs w:val="20"/>
                    </w:rPr>
                  </m:ctrlPr>
                </m:sup>
              </m:sSubSup>
              <m:r>
                <m:rPr>
                  <m:sty m:val="p"/>
                </m:rPr>
                <w:rPr>
                  <w:rFonts w:ascii="Cambria Math" w:hAnsi="Cambria Math" w:cs="Times New Roman"/>
                  <w:color w:val="0070C0"/>
                  <w:sz w:val="20"/>
                  <w:szCs w:val="20"/>
                  <w:lang w:eastAsia="zh-CN"/>
                </w:rPr>
                <m:t>)</m:t>
              </m:r>
            </m:oMath>
          </w:p>
          <w:p w14:paraId="401B5B50"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For a PSCCH/PSSCH transmission, UE determines PSFCH resources as below</w:t>
            </w:r>
          </w:p>
          <w:p w14:paraId="748ADC28" w14:textId="670DA107" w:rsidR="00B21694" w:rsidRPr="00B21694" w:rsidRDefault="00B21694" w:rsidP="00B21694">
            <w:pPr>
              <w:pStyle w:val="ListParagraph"/>
              <w:numPr>
                <w:ilvl w:val="2"/>
                <w:numId w:val="34"/>
              </w:numPr>
              <w:suppressAutoHyphens/>
              <w:snapToGrid w:val="0"/>
              <w:contextualSpacing w:val="0"/>
              <w:jc w:val="both"/>
              <w:rPr>
                <w:rFonts w:ascii="Times New Roman" w:hAnsi="Times New Roman" w:cs="Times New Roman"/>
                <w:sz w:val="20"/>
                <w:szCs w:val="20"/>
              </w:rPr>
            </w:pPr>
            <w:r w:rsidRPr="00B21694">
              <w:rPr>
                <w:rFonts w:ascii="Times New Roman" w:hAnsi="Times New Roman" w:cs="Times New Roman"/>
                <w:bCs/>
                <w:sz w:val="20"/>
                <w:szCs w:val="20"/>
              </w:rPr>
              <w:t>For this PSCCH/PSSCH transmission, t</w:t>
            </w:r>
            <w:r w:rsidRPr="00B21694">
              <w:rPr>
                <w:rFonts w:ascii="Times New Roman" w:hAnsi="Times New Roman" w:cs="Times New Roman"/>
                <w:sz w:val="20"/>
                <w:szCs w:val="20"/>
              </w:rPr>
              <w:t xml:space="preserve">he total number of PSFCH resources is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R</m:t>
                  </m:r>
                </m:e>
                <m:sub>
                  <m:r>
                    <m:rPr>
                      <m:nor/>
                    </m:rPr>
                    <w:rPr>
                      <w:rFonts w:ascii="Times New Roman" w:hAnsi="Times New Roman" w:cs="Times New Roman"/>
                      <w:color w:val="FF0000"/>
                      <w:sz w:val="20"/>
                      <w:szCs w:val="20"/>
                    </w:rPr>
                    <m:t xml:space="preserve">PRB_subset, </m:t>
                  </m:r>
                  <m:r>
                    <m:rPr>
                      <m:sty m:val="p"/>
                    </m:rPr>
                    <w:rPr>
                      <w:rFonts w:ascii="Cambria Math" w:hAnsi="Cambria Math" w:cs="Times New Roman"/>
                      <w:color w:val="FF0000"/>
                      <w:sz w:val="20"/>
                      <w:szCs w:val="20"/>
                    </w:rPr>
                    <m:t>CS</m:t>
                  </m:r>
                  <m:ctrlPr>
                    <w:rPr>
                      <w:rFonts w:ascii="Cambria Math" w:hAnsi="Cambria Math" w:cs="Times New Roman"/>
                      <w:color w:val="FF0000"/>
                      <w:sz w:val="20"/>
                      <w:szCs w:val="20"/>
                    </w:rPr>
                  </m:ctrlPr>
                </m:sub>
                <m:sup>
                  <m:r>
                    <m:rPr>
                      <m:nor/>
                    </m:rPr>
                    <w:rPr>
                      <w:rFonts w:ascii="Times New Roman" w:hAnsi="Times New Roman" w:cs="Times New Roman"/>
                      <w:color w:val="FF0000"/>
                      <w:sz w:val="20"/>
                      <w:szCs w:val="20"/>
                    </w:rPr>
                    <m:t>PSFCH</m:t>
                  </m:r>
                  <m:ctrlPr>
                    <w:rPr>
                      <w:rFonts w:ascii="Cambria Math" w:hAnsi="Cambria Math" w:cs="Times New Roman"/>
                      <w:color w:val="FF0000"/>
                      <w:sz w:val="20"/>
                      <w:szCs w:val="20"/>
                    </w:rPr>
                  </m:ctrlPr>
                </m:sup>
              </m:sSubSup>
              <m:r>
                <m:rPr>
                  <m:sty m:val="p"/>
                </m:rPr>
                <w:rPr>
                  <w:rFonts w:ascii="Cambria Math" w:hAnsi="Cambria Math" w:cs="Times New Roman"/>
                  <w:color w:val="FF0000"/>
                  <w:sz w:val="20"/>
                  <w:szCs w:val="20"/>
                </w:rPr>
                <m:t>=</m:t>
              </m:r>
              <m:r>
                <m:rPr>
                  <m:sty m:val="p"/>
                </m:rPr>
                <w:rPr>
                  <w:rFonts w:ascii="Cambria Math" w:hAnsi="Cambria Math" w:cs="Times New Roman"/>
                  <w:color w:val="FF0000"/>
                  <w:sz w:val="20"/>
                  <w:szCs w:val="20"/>
                  <w:highlight w:val="cyan"/>
                </w:rPr>
                <m:t>X</m:t>
              </m:r>
              <m:r>
                <w:rPr>
                  <w:rFonts w:ascii="Cambria Math" w:hAnsi="Cambria Math" w:cs="Times New Roman"/>
                  <w:color w:val="FF0000"/>
                  <w:sz w:val="20"/>
                  <w:szCs w:val="20"/>
                  <w:highlight w:val="cyan"/>
                </w:rPr>
                <m:t>·</m:t>
              </m:r>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N</m:t>
                  </m:r>
                </m:e>
                <m:sub>
                  <m:r>
                    <m:rPr>
                      <m:nor/>
                    </m:rPr>
                    <w:rPr>
                      <w:rFonts w:ascii="Times New Roman" w:hAnsi="Times New Roman" w:cs="Times New Roman"/>
                      <w:color w:val="FF0000"/>
                      <w:sz w:val="20"/>
                      <w:szCs w:val="20"/>
                      <w:highlight w:val="cyan"/>
                    </w:rPr>
                    <m:t>CS</m:t>
                  </m:r>
                  <m:ctrlPr>
                    <w:rPr>
                      <w:rFonts w:ascii="Cambria Math" w:hAnsi="Cambria Math" w:cs="Times New Roman"/>
                      <w:color w:val="FF0000"/>
                      <w:sz w:val="20"/>
                      <w:szCs w:val="20"/>
                      <w:highlight w:val="cyan"/>
                    </w:rPr>
                  </m:ctrlPr>
                </m:sub>
                <m:sup>
                  <m:r>
                    <m:rPr>
                      <m:nor/>
                    </m:rPr>
                    <w:rPr>
                      <w:rFonts w:ascii="Times New Roman" w:hAnsi="Times New Roman" w:cs="Times New Roman"/>
                      <w:color w:val="FF0000"/>
                      <w:sz w:val="20"/>
                      <w:szCs w:val="20"/>
                      <w:highlight w:val="cyan"/>
                    </w:rPr>
                    <m:t>PSFCH</m:t>
                  </m:r>
                  <m:ctrlPr>
                    <w:rPr>
                      <w:rFonts w:ascii="Cambria Math" w:hAnsi="Cambria Math" w:cs="Times New Roman"/>
                      <w:color w:val="FF0000"/>
                      <w:sz w:val="20"/>
                      <w:szCs w:val="20"/>
                      <w:highlight w:val="cyan"/>
                    </w:rPr>
                  </m:ctrlPr>
                </m:sup>
              </m:sSubSup>
            </m:oMath>
            <w:r w:rsidRPr="00B21694">
              <w:rPr>
                <w:rFonts w:ascii="Times New Roman" w:hAnsi="Times New Roman" w:cs="Times New Roman"/>
                <w:sz w:val="20"/>
                <w:szCs w:val="20"/>
              </w:rPr>
              <w:t xml:space="preserve">,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nor/>
                    </m:rPr>
                    <w:rPr>
                      <w:rFonts w:ascii="Times New Roman" w:hAnsi="Times New Roman" w:cs="Times New Roman"/>
                      <w:color w:val="FF0000"/>
                      <w:sz w:val="20"/>
                      <w:szCs w:val="20"/>
                    </w:rPr>
                    <m:t>CS</m:t>
                  </m:r>
                  <m:ctrlPr>
                    <w:rPr>
                      <w:rFonts w:ascii="Cambria Math" w:hAnsi="Cambria Math" w:cs="Times New Roman"/>
                      <w:color w:val="FF0000"/>
                      <w:sz w:val="20"/>
                      <w:szCs w:val="20"/>
                    </w:rPr>
                  </m:ctrlPr>
                </m:sub>
                <m:sup>
                  <m:r>
                    <m:rPr>
                      <m:nor/>
                    </m:rPr>
                    <w:rPr>
                      <w:rFonts w:ascii="Times New Roman" w:hAnsi="Times New Roman" w:cs="Times New Roman"/>
                      <w:color w:val="FF0000"/>
                      <w:sz w:val="20"/>
                      <w:szCs w:val="20"/>
                    </w:rPr>
                    <m:t>PSFCH</m:t>
                  </m:r>
                  <m:ctrlPr>
                    <w:rPr>
                      <w:rFonts w:ascii="Cambria Math" w:hAnsi="Cambria Math" w:cs="Times New Roman"/>
                      <w:color w:val="FF0000"/>
                      <w:sz w:val="20"/>
                      <w:szCs w:val="20"/>
                    </w:rPr>
                  </m:ctrlPr>
                </m:sup>
              </m:sSubSup>
            </m:oMath>
            <w:r w:rsidRPr="00B21694">
              <w:rPr>
                <w:rFonts w:ascii="Times New Roman" w:hAnsi="Times New Roman" w:cs="Times New Roman"/>
                <w:sz w:val="20"/>
                <w:szCs w:val="20"/>
              </w:rPr>
              <w:t xml:space="preserve"> is the number of (pre-)configured cyclic shift pairs</w:t>
            </w:r>
          </w:p>
          <w:p w14:paraId="0E2CF168" w14:textId="77777777" w:rsidR="00B21694" w:rsidRPr="00B21694" w:rsidRDefault="00B21694" w:rsidP="00B21694">
            <w:pPr>
              <w:pStyle w:val="B1"/>
              <w:numPr>
                <w:ilvl w:val="3"/>
                <w:numId w:val="34"/>
              </w:numPr>
              <w:spacing w:after="0"/>
              <w:rPr>
                <w:lang w:val="en-US"/>
              </w:rPr>
            </w:pPr>
            <w:r w:rsidRPr="00B21694">
              <w:rPr>
                <w:lang w:val="en-US"/>
              </w:rPr>
              <w:t xml:space="preserve">if </w:t>
            </w:r>
            <w:proofErr w:type="spellStart"/>
            <w:r w:rsidRPr="00B21694">
              <w:rPr>
                <w:i/>
                <w:lang w:val="en-US"/>
              </w:rPr>
              <w:t>sl</w:t>
            </w:r>
            <w:proofErr w:type="spellEnd"/>
            <w:r w:rsidRPr="00B21694">
              <w:rPr>
                <w:i/>
                <w:lang w:val="en-US"/>
              </w:rPr>
              <w:t>-PSFCH-</w:t>
            </w:r>
            <w:proofErr w:type="spellStart"/>
            <w:r w:rsidRPr="00B21694">
              <w:rPr>
                <w:i/>
                <w:lang w:val="en-US"/>
              </w:rPr>
              <w:t>CandidateResourceType</w:t>
            </w:r>
            <w:proofErr w:type="spellEnd"/>
            <w:r w:rsidRPr="00B21694">
              <w:rPr>
                <w:i/>
                <w:lang w:val="en-US"/>
              </w:rPr>
              <w:t xml:space="preserve"> </w:t>
            </w:r>
            <w:r w:rsidRPr="00B21694">
              <w:rPr>
                <w:lang w:val="en-US"/>
              </w:rPr>
              <w:t xml:space="preserve">is configured as </w:t>
            </w:r>
            <w:proofErr w:type="spellStart"/>
            <w:r w:rsidRPr="00B21694">
              <w:rPr>
                <w:i/>
                <w:lang w:val="en-US"/>
              </w:rPr>
              <w:t>startSubCH</w:t>
            </w:r>
            <w:proofErr w:type="spellEnd"/>
            <w:r w:rsidRPr="00B21694">
              <w:rPr>
                <w:lang w:val="en-US"/>
              </w:rPr>
              <w:t>,</w:t>
            </w:r>
          </w:p>
          <w:p w14:paraId="6D35D475" w14:textId="62923389" w:rsidR="00B21694" w:rsidRPr="00B21694" w:rsidRDefault="00000000" w:rsidP="00B21694">
            <w:pPr>
              <w:pStyle w:val="B1"/>
              <w:numPr>
                <w:ilvl w:val="4"/>
                <w:numId w:val="34"/>
              </w:numPr>
              <w:spacing w:after="0"/>
              <w:rPr>
                <w:lang w:val="en-US"/>
              </w:rPr>
            </w:pPr>
            <m:oMath>
              <m:sSubSup>
                <m:sSubSupPr>
                  <m:ctrlPr>
                    <w:rPr>
                      <w:rFonts w:ascii="Cambria Math" w:hAnsi="Cambria Math"/>
                      <w:i/>
                      <w:color w:val="FF0000"/>
                    </w:rPr>
                  </m:ctrlPr>
                </m:sSubSupPr>
                <m:e>
                  <m:r>
                    <w:rPr>
                      <w:rFonts w:ascii="Cambria Math" w:hAnsi="Cambria Math"/>
                      <w:color w:val="FF0000"/>
                    </w:rPr>
                    <m:t>N</m:t>
                  </m:r>
                </m:e>
                <m:sub>
                  <m:r>
                    <m:rPr>
                      <m:nor/>
                    </m:rPr>
                    <w:rPr>
                      <w:color w:val="FF0000"/>
                      <w:lang w:val="en-US"/>
                    </w:rPr>
                    <m:t xml:space="preserve">type </m:t>
                  </m:r>
                  <m:ctrlPr>
                    <w:rPr>
                      <w:rFonts w:ascii="Cambria Math" w:hAnsi="Cambria Math"/>
                      <w:color w:val="FF0000"/>
                    </w:rPr>
                  </m:ctrlPr>
                </m:sub>
                <m:sup>
                  <m:r>
                    <m:rPr>
                      <m:nor/>
                    </m:rPr>
                    <w:rPr>
                      <w:color w:val="FF0000"/>
                      <w:lang w:val="en-US"/>
                    </w:rPr>
                    <m:t>PSFCH</m:t>
                  </m:r>
                  <m:ctrlPr>
                    <w:rPr>
                      <w:rFonts w:ascii="Cambria Math" w:hAnsi="Cambria Math"/>
                      <w:color w:val="FF0000"/>
                    </w:rPr>
                  </m:ctrlPr>
                </m:sup>
              </m:sSubSup>
              <m:r>
                <w:rPr>
                  <w:rFonts w:ascii="Cambria Math" w:hAnsi="Cambria Math"/>
                  <w:color w:val="FF0000"/>
                  <w:lang w:val="en-US"/>
                </w:rPr>
                <m:t>=1</m:t>
              </m:r>
            </m:oMath>
            <w:r w:rsidR="00B21694" w:rsidRPr="00B21694">
              <w:rPr>
                <w:lang w:val="en-US"/>
              </w:rPr>
              <w:t xml:space="preserve"> </w:t>
            </w:r>
          </w:p>
          <w:p w14:paraId="452476C1" w14:textId="388AF80A" w:rsidR="00B21694" w:rsidRPr="00B21694" w:rsidRDefault="00B21694" w:rsidP="00B21694">
            <w:pPr>
              <w:pStyle w:val="B1"/>
              <w:numPr>
                <w:ilvl w:val="4"/>
                <w:numId w:val="34"/>
              </w:numPr>
              <w:spacing w:after="0"/>
              <w:rPr>
                <w:lang w:val="en-US"/>
              </w:rPr>
            </w:pPr>
            <m:oMath>
              <m:r>
                <m:rPr>
                  <m:sty m:val="p"/>
                </m:rPr>
                <w:rPr>
                  <w:rFonts w:ascii="Cambria Math" w:hAnsi="Cambria Math"/>
                  <w:color w:val="FF0000"/>
                  <w:highlight w:val="cyan"/>
                </w:rPr>
                <m:t>X=</m:t>
              </m:r>
              <m:sSubSup>
                <m:sSubSupPr>
                  <m:ctrlPr>
                    <w:rPr>
                      <w:rFonts w:ascii="Cambria Math" w:hAnsi="Cambria Math"/>
                      <w:bCs/>
                      <w:i/>
                      <w:color w:val="FF0000"/>
                      <w:highlight w:val="cyan"/>
                    </w:rPr>
                  </m:ctrlPr>
                </m:sSubSupPr>
                <m:e>
                  <m:r>
                    <m:rPr>
                      <m:sty m:val="p"/>
                    </m:rPr>
                    <w:rPr>
                      <w:rFonts w:ascii="Cambria Math" w:hAnsi="Cambria Math"/>
                      <w:color w:val="FF0000"/>
                      <w:highlight w:val="cyan"/>
                      <w:lang w:val="en-US"/>
                    </w:rPr>
                    <m:t>M</m:t>
                  </m:r>
                  <m:ctrlPr>
                    <w:rPr>
                      <w:rFonts w:ascii="Cambria Math" w:hAnsi="Cambria Math"/>
                      <w:bCs/>
                      <w:color w:val="FF0000"/>
                      <w:highlight w:val="cyan"/>
                    </w:rPr>
                  </m:ctrlPr>
                </m:e>
                <m:sub>
                  <m:r>
                    <m:rPr>
                      <m:sty m:val="p"/>
                    </m:rPr>
                    <w:rPr>
                      <w:rFonts w:ascii="Cambria Math" w:hAnsi="Cambria Math"/>
                      <w:color w:val="FF0000"/>
                      <w:highlight w:val="cyan"/>
                      <w:lang w:val="en-US"/>
                    </w:rPr>
                    <m:t>subch,slot</m:t>
                  </m:r>
                  <m:ctrlPr>
                    <w:rPr>
                      <w:rFonts w:ascii="Cambria Math" w:hAnsi="Cambria Math"/>
                      <w:bCs/>
                      <w:color w:val="FF0000"/>
                      <w:highlight w:val="cyan"/>
                    </w:rPr>
                  </m:ctrlPr>
                </m:sub>
                <m:sup>
                  <m:r>
                    <w:rPr>
                      <w:rFonts w:ascii="Cambria Math" w:hAnsi="Cambria Math"/>
                      <w:color w:val="FF0000"/>
                      <w:highlight w:val="cyan"/>
                    </w:rPr>
                    <m:t>PSFCH</m:t>
                  </m:r>
                  <m:r>
                    <w:rPr>
                      <w:rFonts w:ascii="Cambria Math" w:hAnsi="Cambria Math"/>
                      <w:color w:val="FF0000"/>
                      <w:highlight w:val="cyan"/>
                      <w:lang w:val="en-US"/>
                    </w:rPr>
                    <m:t>,</m:t>
                  </m:r>
                  <m:r>
                    <w:rPr>
                      <w:rFonts w:ascii="Cambria Math" w:hAnsi="Cambria Math"/>
                      <w:color w:val="FF0000"/>
                      <w:highlight w:val="cyan"/>
                    </w:rPr>
                    <m:t>subset</m:t>
                  </m:r>
                </m:sup>
              </m:sSubSup>
              <m:r>
                <w:rPr>
                  <w:rFonts w:ascii="Cambria Math" w:hAnsi="Cambria Math"/>
                  <w:color w:val="FF0000"/>
                  <w:highlight w:val="cyan"/>
                  <w:lang w:val="en-US"/>
                </w:rPr>
                <m:t>(</m:t>
              </m:r>
              <m:r>
                <w:rPr>
                  <w:rFonts w:ascii="Cambria Math" w:hAnsi="Cambria Math"/>
                  <w:color w:val="FF0000"/>
                  <w:highlight w:val="cyan"/>
                </w:rPr>
                <m:t>i</m:t>
              </m:r>
              <m:r>
                <w:rPr>
                  <w:rFonts w:ascii="Cambria Math" w:hAnsi="Cambria Math"/>
                  <w:color w:val="FF0000"/>
                  <w:highlight w:val="cyan"/>
                  <w:lang w:val="en-US"/>
                </w:rPr>
                <m:t>)</m:t>
              </m:r>
            </m:oMath>
          </w:p>
          <w:p w14:paraId="22EC9378" w14:textId="71276FDE" w:rsidR="00B21694" w:rsidRPr="00B21694" w:rsidRDefault="00B21694" w:rsidP="00B21694">
            <w:pPr>
              <w:pStyle w:val="B1"/>
              <w:numPr>
                <w:ilvl w:val="4"/>
                <w:numId w:val="34"/>
              </w:numPr>
              <w:spacing w:after="0"/>
              <w:rPr>
                <w:lang w:val="en-US"/>
              </w:rPr>
            </w:pPr>
            <w:r w:rsidRPr="00B21694">
              <w:rPr>
                <w:lang w:val="en-US"/>
              </w:rPr>
              <w:t xml:space="preserve">and the </w:t>
            </w:r>
            <m:oMath>
              <m:sSubSup>
                <m:sSubSupPr>
                  <m:ctrlPr>
                    <w:rPr>
                      <w:rFonts w:ascii="Cambria Math" w:hAnsi="Cambria Math"/>
                      <w:bCs/>
                      <w:i/>
                      <w:color w:val="FF0000"/>
                    </w:rPr>
                  </m:ctrlPr>
                </m:sSubSupPr>
                <m:e>
                  <m:r>
                    <m:rPr>
                      <m:sty m:val="p"/>
                    </m:rPr>
                    <w:rPr>
                      <w:rFonts w:ascii="Cambria Math" w:hAnsi="Cambria Math"/>
                      <w:color w:val="FF0000"/>
                      <w:lang w:val="en-US"/>
                    </w:rPr>
                    <m:t>M</m:t>
                  </m:r>
                  <m:ctrlPr>
                    <w:rPr>
                      <w:rFonts w:ascii="Cambria Math" w:hAnsi="Cambria Math"/>
                      <w:bCs/>
                      <w:color w:val="FF0000"/>
                    </w:rPr>
                  </m:ctrlPr>
                </m:e>
                <m:sub>
                  <m:r>
                    <m:rPr>
                      <m:sty m:val="p"/>
                    </m:rPr>
                    <w:rPr>
                      <w:rFonts w:ascii="Cambria Math" w:hAnsi="Cambria Math"/>
                      <w:color w:val="FF0000"/>
                      <w:lang w:val="en-US"/>
                    </w:rPr>
                    <m:t>subch,slot</m:t>
                  </m:r>
                  <m:ctrlPr>
                    <w:rPr>
                      <w:rFonts w:ascii="Cambria Math" w:hAnsi="Cambria Math"/>
                      <w:bCs/>
                      <w:color w:val="FF0000"/>
                    </w:rPr>
                  </m:ctrlPr>
                </m:sub>
                <m:sup>
                  <m:r>
                    <w:rPr>
                      <w:rFonts w:ascii="Cambria Math" w:hAnsi="Cambria Math"/>
                      <w:color w:val="FF0000"/>
                    </w:rPr>
                    <m:t>PSFCH</m:t>
                  </m:r>
                  <m:r>
                    <w:rPr>
                      <w:rFonts w:ascii="Cambria Math" w:hAnsi="Cambria Math"/>
                      <w:color w:val="FF0000"/>
                      <w:lang w:val="en-US"/>
                    </w:rPr>
                    <m:t>,</m:t>
                  </m:r>
                  <m:r>
                    <w:rPr>
                      <w:rFonts w:ascii="Cambria Math" w:hAnsi="Cambria Math"/>
                      <w:color w:val="FF0000"/>
                    </w:rPr>
                    <m:t>subset</m:t>
                  </m:r>
                </m:sup>
              </m:sSubSup>
              <m:r>
                <w:rPr>
                  <w:rFonts w:ascii="Cambria Math" w:hAnsi="Cambria Math"/>
                  <w:color w:val="FF0000"/>
                  <w:highlight w:val="cyan"/>
                  <w:lang w:val="en-US"/>
                </w:rPr>
                <m:t>(</m:t>
              </m:r>
              <m:r>
                <w:rPr>
                  <w:rFonts w:ascii="Cambria Math" w:hAnsi="Cambria Math"/>
                  <w:color w:val="FF0000"/>
                  <w:highlight w:val="cyan"/>
                </w:rPr>
                <m:t>i</m:t>
              </m:r>
              <m:r>
                <w:rPr>
                  <w:rFonts w:ascii="Cambria Math" w:hAnsi="Cambria Math"/>
                  <w:color w:val="FF0000"/>
                  <w:highlight w:val="cyan"/>
                  <w:lang w:val="en-US"/>
                </w:rPr>
                <m:t>)</m:t>
              </m:r>
            </m:oMath>
            <w:r w:rsidRPr="00B21694">
              <w:rPr>
                <w:lang w:val="en-US"/>
              </w:rPr>
              <w:t xml:space="preserve"> </w:t>
            </w:r>
            <w:r w:rsidRPr="00B21694">
              <w:rPr>
                <w:bCs/>
                <w:lang w:val="en-US"/>
              </w:rPr>
              <w:t>dedicated PRB subset(s)</w:t>
            </w:r>
            <w:r w:rsidRPr="00B21694">
              <w:rPr>
                <w:lang w:val="en-US"/>
              </w:rPr>
              <w:t xml:space="preserve"> are </w:t>
            </w:r>
            <w:r w:rsidRPr="00B21694">
              <w:rPr>
                <w:rFonts w:eastAsia="Malgun Gothic"/>
                <w:lang w:val="en-US"/>
              </w:rPr>
              <w:t>associated with the lowest sub-channel index of lowest RB set of the corresponding PSSCH</w:t>
            </w:r>
            <w:r w:rsidRPr="00B21694">
              <w:rPr>
                <w:lang w:val="en-US"/>
              </w:rPr>
              <w:t xml:space="preserve"> </w:t>
            </w:r>
          </w:p>
          <w:p w14:paraId="68E235C3" w14:textId="77777777" w:rsidR="00B21694" w:rsidRPr="00B21694" w:rsidRDefault="00B21694" w:rsidP="00B21694">
            <w:pPr>
              <w:pStyle w:val="B1"/>
              <w:numPr>
                <w:ilvl w:val="3"/>
                <w:numId w:val="34"/>
              </w:numPr>
              <w:spacing w:after="0"/>
              <w:rPr>
                <w:lang w:val="en-US"/>
              </w:rPr>
            </w:pPr>
            <w:r w:rsidRPr="00B21694">
              <w:rPr>
                <w:lang w:val="en-US"/>
              </w:rPr>
              <w:t xml:space="preserve">if </w:t>
            </w:r>
            <w:proofErr w:type="spellStart"/>
            <w:r w:rsidRPr="00B21694">
              <w:rPr>
                <w:i/>
                <w:lang w:val="en-US"/>
              </w:rPr>
              <w:t>sl</w:t>
            </w:r>
            <w:proofErr w:type="spellEnd"/>
            <w:r w:rsidRPr="00B21694">
              <w:rPr>
                <w:i/>
                <w:lang w:val="en-US"/>
              </w:rPr>
              <w:t>-PSFCH-</w:t>
            </w:r>
            <w:proofErr w:type="spellStart"/>
            <w:r w:rsidRPr="00B21694">
              <w:rPr>
                <w:i/>
                <w:lang w:val="en-US"/>
              </w:rPr>
              <w:t>CandidateResourceType</w:t>
            </w:r>
            <w:proofErr w:type="spellEnd"/>
            <w:r w:rsidRPr="00B21694">
              <w:rPr>
                <w:i/>
                <w:lang w:val="en-US"/>
              </w:rPr>
              <w:t xml:space="preserve"> </w:t>
            </w:r>
            <w:r w:rsidRPr="00B21694">
              <w:rPr>
                <w:lang w:val="en-US"/>
              </w:rPr>
              <w:t xml:space="preserve">is configured as </w:t>
            </w:r>
            <w:proofErr w:type="spellStart"/>
            <w:r w:rsidRPr="00B21694">
              <w:rPr>
                <w:i/>
                <w:lang w:val="en-US"/>
              </w:rPr>
              <w:t>allocSubCH</w:t>
            </w:r>
            <w:proofErr w:type="spellEnd"/>
            <w:r w:rsidRPr="00B21694">
              <w:rPr>
                <w:lang w:val="en-US"/>
              </w:rPr>
              <w:t>,</w:t>
            </w:r>
          </w:p>
          <w:p w14:paraId="49356B81" w14:textId="76C9BA29" w:rsidR="00B21694" w:rsidRPr="00B21694" w:rsidRDefault="00000000" w:rsidP="00B21694">
            <w:pPr>
              <w:pStyle w:val="B1"/>
              <w:numPr>
                <w:ilvl w:val="4"/>
                <w:numId w:val="34"/>
              </w:numPr>
              <w:spacing w:after="0"/>
              <w:rPr>
                <w:lang w:val="nl-NL"/>
              </w:rPr>
            </w:pPr>
            <m:oMath>
              <m:sSubSup>
                <m:sSubSupPr>
                  <m:ctrlPr>
                    <w:rPr>
                      <w:rFonts w:ascii="Cambria Math" w:hAnsi="Cambria Math"/>
                      <w:i/>
                      <w:color w:val="FF0000"/>
                    </w:rPr>
                  </m:ctrlPr>
                </m:sSubSupPr>
                <m:e>
                  <m:r>
                    <w:rPr>
                      <w:rFonts w:ascii="Cambria Math" w:hAnsi="Cambria Math"/>
                      <w:color w:val="FF0000"/>
                    </w:rPr>
                    <m:t>N</m:t>
                  </m:r>
                </m:e>
                <m:sub>
                  <m:r>
                    <m:rPr>
                      <m:nor/>
                    </m:rPr>
                    <w:rPr>
                      <w:color w:val="FF0000"/>
                      <w:lang w:val="nl-NL"/>
                    </w:rPr>
                    <m:t xml:space="preserve">type </m:t>
                  </m:r>
                  <m:ctrlPr>
                    <w:rPr>
                      <w:rFonts w:ascii="Cambria Math" w:hAnsi="Cambria Math"/>
                      <w:color w:val="FF0000"/>
                    </w:rPr>
                  </m:ctrlPr>
                </m:sub>
                <m:sup>
                  <m:r>
                    <m:rPr>
                      <m:nor/>
                    </m:rPr>
                    <w:rPr>
                      <w:color w:val="FF0000"/>
                      <w:lang w:val="nl-NL"/>
                    </w:rPr>
                    <m:t>PSFCH</m:t>
                  </m:r>
                  <m:ctrlPr>
                    <w:rPr>
                      <w:rFonts w:ascii="Cambria Math" w:hAnsi="Cambria Math"/>
                      <w:color w:val="FF0000"/>
                    </w:rPr>
                  </m:ctrlPr>
                </m:sup>
              </m:sSubSup>
              <m:r>
                <w:rPr>
                  <w:rFonts w:ascii="Cambria Math" w:hAnsi="Cambria Math"/>
                  <w:color w:val="FF0000"/>
                  <w:lang w:val="nl-NL"/>
                </w:rPr>
                <m:t>=</m:t>
              </m:r>
              <m:sSubSup>
                <m:sSubSupPr>
                  <m:ctrlPr>
                    <w:rPr>
                      <w:rFonts w:ascii="Cambria Math" w:hAnsi="Cambria Math"/>
                      <w:i/>
                      <w:color w:val="FF0000"/>
                    </w:rPr>
                  </m:ctrlPr>
                </m:sSubSupPr>
                <m:e>
                  <m:r>
                    <w:rPr>
                      <w:rFonts w:ascii="Cambria Math" w:hAnsi="Cambria Math"/>
                      <w:color w:val="FF0000"/>
                    </w:rPr>
                    <m:t>N</m:t>
                  </m:r>
                </m:e>
                <m:sub>
                  <m:r>
                    <m:rPr>
                      <m:nor/>
                    </m:rPr>
                    <w:rPr>
                      <w:color w:val="FF0000"/>
                      <w:lang w:val="nl-NL"/>
                    </w:rPr>
                    <m:t xml:space="preserve">subch </m:t>
                  </m:r>
                  <m:ctrlPr>
                    <w:rPr>
                      <w:rFonts w:ascii="Cambria Math" w:hAnsi="Cambria Math"/>
                      <w:color w:val="FF0000"/>
                    </w:rPr>
                  </m:ctrlPr>
                </m:sub>
                <m:sup>
                  <m:r>
                    <m:rPr>
                      <m:nor/>
                    </m:rPr>
                    <w:rPr>
                      <w:color w:val="FF0000"/>
                      <w:lang w:val="nl-NL"/>
                    </w:rPr>
                    <m:t>PSSCH</m:t>
                  </m:r>
                  <m:ctrlPr>
                    <w:rPr>
                      <w:rFonts w:ascii="Cambria Math" w:hAnsi="Cambria Math"/>
                      <w:color w:val="FF0000"/>
                    </w:rPr>
                  </m:ctrlPr>
                </m:sup>
              </m:sSubSup>
            </m:oMath>
            <w:r w:rsidR="00B21694" w:rsidRPr="00B21694">
              <w:rPr>
                <w:lang w:val="nl-NL"/>
              </w:rPr>
              <w:t xml:space="preserve"> </w:t>
            </w:r>
          </w:p>
          <w:p w14:paraId="216A22C2" w14:textId="77777777" w:rsidR="00B21694" w:rsidRPr="00B21694" w:rsidRDefault="00B21694" w:rsidP="00B21694">
            <w:pPr>
              <w:pStyle w:val="B1"/>
              <w:numPr>
                <w:ilvl w:val="4"/>
                <w:numId w:val="34"/>
              </w:numPr>
              <w:spacing w:after="0"/>
              <w:rPr>
                <w:lang w:val="en-US"/>
              </w:rPr>
            </w:pPr>
            <w:r w:rsidRPr="00B21694">
              <w:rPr>
                <w:lang w:val="en-US"/>
              </w:rPr>
              <w:t>X is the total number of all dedicated PRB subset(s)</w:t>
            </w:r>
            <w:r w:rsidRPr="00B21694">
              <w:rPr>
                <w:lang w:val="x-none"/>
              </w:rPr>
              <w:t xml:space="preserve"> corresponding all allocated sub-channels on all allocated RB sets</w:t>
            </w:r>
            <w:r w:rsidRPr="00B21694">
              <w:rPr>
                <w:rFonts w:eastAsia="Malgun Gothic"/>
                <w:lang w:val="en-US"/>
              </w:rPr>
              <w:t xml:space="preserve"> of the corresponding PSSCH</w:t>
            </w:r>
          </w:p>
          <w:p w14:paraId="7FC43FB8" w14:textId="1AD91CBD" w:rsidR="00B21694" w:rsidRPr="00B21694" w:rsidRDefault="00B21694" w:rsidP="00B21694">
            <w:pPr>
              <w:pStyle w:val="B1"/>
              <w:numPr>
                <w:ilvl w:val="4"/>
                <w:numId w:val="34"/>
              </w:numPr>
              <w:spacing w:after="0"/>
              <w:rPr>
                <w:lang w:val="en-US"/>
              </w:rPr>
            </w:pPr>
            <w:r w:rsidRPr="00B21694">
              <w:rPr>
                <w:lang w:val="en-US"/>
              </w:rPr>
              <w:lastRenderedPageBreak/>
              <w:t>and the X</w:t>
            </w:r>
            <w:r w:rsidRPr="00B21694">
              <w:rPr>
                <w:bCs/>
                <w:lang w:val="en-US"/>
              </w:rPr>
              <w:t xml:space="preserve"> dedicated PRB subset(s) </w:t>
            </w:r>
            <w:r w:rsidRPr="00B21694">
              <w:rPr>
                <w:lang w:val="en-US"/>
              </w:rPr>
              <w:t xml:space="preserve">are associated with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lang w:val="en-US"/>
                    </w:rPr>
                    <m:t xml:space="preserve">subch </m:t>
                  </m:r>
                  <m:ctrlPr>
                    <w:rPr>
                      <w:rFonts w:ascii="Cambria Math" w:hAnsi="Cambria Math"/>
                      <w:color w:val="FF0000"/>
                    </w:rPr>
                  </m:ctrlPr>
                </m:sub>
                <m:sup>
                  <m:r>
                    <m:rPr>
                      <m:nor/>
                    </m:rPr>
                    <w:rPr>
                      <w:color w:val="FF0000"/>
                      <w:lang w:val="en-US"/>
                    </w:rPr>
                    <m:t>PSSCH</m:t>
                  </m:r>
                  <m:ctrlPr>
                    <w:rPr>
                      <w:rFonts w:ascii="Cambria Math" w:hAnsi="Cambria Math"/>
                      <w:color w:val="FF0000"/>
                    </w:rPr>
                  </m:ctrlPr>
                </m:sup>
              </m:sSubSup>
            </m:oMath>
            <w:r w:rsidRPr="00B21694">
              <w:rPr>
                <w:lang w:val="en-US"/>
              </w:rPr>
              <w:t xml:space="preserve"> sub-channels of the corresponding PSSCH, where </w:t>
            </w:r>
            <m:oMath>
              <m:sSubSup>
                <m:sSubSupPr>
                  <m:ctrlPr>
                    <w:rPr>
                      <w:rFonts w:ascii="Cambria Math" w:hAnsi="Cambria Math"/>
                      <w:i/>
                      <w:color w:val="FF0000"/>
                    </w:rPr>
                  </m:ctrlPr>
                </m:sSubSupPr>
                <m:e>
                  <m:r>
                    <w:rPr>
                      <w:rFonts w:ascii="Cambria Math" w:hAnsi="Cambria Math"/>
                      <w:color w:val="FF0000"/>
                    </w:rPr>
                    <m:t>N</m:t>
                  </m:r>
                </m:e>
                <m:sub>
                  <m:r>
                    <m:rPr>
                      <m:nor/>
                    </m:rPr>
                    <w:rPr>
                      <w:color w:val="FF0000"/>
                      <w:lang w:val="en-US"/>
                    </w:rPr>
                    <m:t xml:space="preserve">subch </m:t>
                  </m:r>
                  <m:ctrlPr>
                    <w:rPr>
                      <w:rFonts w:ascii="Cambria Math" w:hAnsi="Cambria Math"/>
                      <w:color w:val="FF0000"/>
                    </w:rPr>
                  </m:ctrlPr>
                </m:sub>
                <m:sup>
                  <m:r>
                    <m:rPr>
                      <m:nor/>
                    </m:rPr>
                    <w:rPr>
                      <w:color w:val="FF0000"/>
                      <w:lang w:val="en-US"/>
                    </w:rPr>
                    <m:t>PSSCH</m:t>
                  </m:r>
                  <m:ctrlPr>
                    <w:rPr>
                      <w:rFonts w:ascii="Cambria Math" w:hAnsi="Cambria Math"/>
                      <w:color w:val="FF0000"/>
                    </w:rPr>
                  </m:ctrlPr>
                </m:sup>
              </m:sSubSup>
            </m:oMath>
            <w:r w:rsidRPr="00B21694">
              <w:rPr>
                <w:lang w:val="x-none"/>
              </w:rPr>
              <w:t xml:space="preserve"> is the total number of all allocated sub-channels on all allocated RB sets</w:t>
            </w:r>
            <w:r w:rsidRPr="00B21694">
              <w:rPr>
                <w:rFonts w:eastAsia="Malgun Gothic"/>
                <w:lang w:val="en-US"/>
              </w:rPr>
              <w:t xml:space="preserve"> of the corresponding PSSCH</w:t>
            </w:r>
          </w:p>
          <w:p w14:paraId="26CD6E7B" w14:textId="77777777" w:rsidR="00B21694" w:rsidRPr="00B21694" w:rsidRDefault="00B21694" w:rsidP="00B21694">
            <w:pPr>
              <w:pStyle w:val="B1"/>
              <w:numPr>
                <w:ilvl w:val="2"/>
                <w:numId w:val="34"/>
              </w:numPr>
              <w:spacing w:after="0"/>
              <w:rPr>
                <w:lang w:val="en-US"/>
              </w:rPr>
            </w:pPr>
            <w:r w:rsidRPr="00B21694">
              <w:rPr>
                <w:lang w:val="en-US"/>
              </w:rPr>
              <w:t xml:space="preserve">The PSFCH resources are indexed according to </w:t>
            </w:r>
            <w:r w:rsidRPr="00B21694">
              <w:rPr>
                <w:bCs/>
                <w:lang w:val="en-US" w:eastAsia="zh-CN"/>
              </w:rPr>
              <w:t xml:space="preserve">dedicated PRB subset(s) </w:t>
            </w:r>
            <w:r w:rsidRPr="00B21694">
              <w:rPr>
                <w:lang w:val="en-US"/>
              </w:rPr>
              <w:t xml:space="preserve">first, </w:t>
            </w:r>
            <w:r w:rsidRPr="00B21694">
              <w:rPr>
                <w:bCs/>
                <w:lang w:val="en-US" w:eastAsia="zh-CN"/>
              </w:rPr>
              <w:t xml:space="preserve">RB set second, </w:t>
            </w:r>
            <w:r w:rsidRPr="00B21694">
              <w:rPr>
                <w:lang w:val="en-US"/>
              </w:rPr>
              <w:t>cyclic shift pair index third rule.</w:t>
            </w:r>
          </w:p>
          <w:p w14:paraId="3214293F" w14:textId="77777777" w:rsidR="00B21694" w:rsidRPr="00B21694" w:rsidRDefault="00B21694" w:rsidP="00B21694">
            <w:pPr>
              <w:pStyle w:val="B1"/>
              <w:numPr>
                <w:ilvl w:val="3"/>
                <w:numId w:val="34"/>
              </w:numPr>
              <w:spacing w:after="0"/>
              <w:rPr>
                <w:lang w:val="en-US"/>
              </w:rPr>
            </w:pPr>
            <w:r w:rsidRPr="00B21694">
              <w:rPr>
                <w:lang w:val="en-US"/>
              </w:rPr>
              <w:t>The PSFCH resources are within the RB set(s) of PSCCH/PSSCH tran</w:t>
            </w:r>
            <w:r w:rsidRPr="00B21694">
              <w:rPr>
                <w:lang w:val="en-US" w:eastAsia="zh-CN"/>
              </w:rPr>
              <w:t>s</w:t>
            </w:r>
            <w:r w:rsidRPr="00B21694">
              <w:rPr>
                <w:lang w:val="en-US"/>
              </w:rPr>
              <w:t>mission</w:t>
            </w:r>
          </w:p>
          <w:p w14:paraId="4A7F1114" w14:textId="3D6BBED2" w:rsidR="00B21694" w:rsidRPr="00B21694" w:rsidRDefault="00B21694" w:rsidP="00B21694">
            <w:pPr>
              <w:pStyle w:val="B1"/>
              <w:numPr>
                <w:ilvl w:val="2"/>
                <w:numId w:val="34"/>
              </w:numPr>
              <w:spacing w:after="0"/>
              <w:rPr>
                <w:lang w:val="en-US"/>
              </w:rPr>
            </w:pPr>
            <w:r w:rsidRPr="00B21694">
              <w:rPr>
                <w:lang w:val="en-US"/>
              </w:rPr>
              <w:t xml:space="preserve">UE determines an index of a PSFCH resource for a PSFCH transmission with HARQ-ACK information in response to a PSSCH reception as </w:t>
            </w:r>
            <m:oMath>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P</m:t>
                      </m:r>
                    </m:e>
                    <m:sub>
                      <m:r>
                        <m:rPr>
                          <m:nor/>
                        </m:rPr>
                        <w:rPr>
                          <w:color w:val="FF0000"/>
                          <w:lang w:val="en-US"/>
                        </w:rPr>
                        <m:t>ID</m:t>
                      </m:r>
                      <m:ctrlPr>
                        <w:rPr>
                          <w:rFonts w:ascii="Cambria Math" w:hAnsi="Cambria Math"/>
                          <w:color w:val="FF0000"/>
                        </w:rPr>
                      </m:ctrlP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rPr>
                  </m:ctrlPr>
                </m:sSubSupPr>
                <m:e>
                  <m:r>
                    <w:rPr>
                      <w:rFonts w:ascii="Cambria Math" w:hAnsi="Cambria Math"/>
                      <w:color w:val="FF0000"/>
                    </w:rPr>
                    <m:t>R</m:t>
                  </m:r>
                </m:e>
                <m:sub>
                  <m:r>
                    <m:rPr>
                      <m:nor/>
                    </m:rPr>
                    <w:rPr>
                      <w:color w:val="FF0000"/>
                      <w:lang w:val="en-US"/>
                    </w:rPr>
                    <m:t xml:space="preserve">PRB_subset, </m:t>
                  </m:r>
                  <m:r>
                    <m:rPr>
                      <m:sty m:val="p"/>
                    </m:rPr>
                    <w:rPr>
                      <w:rFonts w:ascii="Cambria Math" w:hAnsi="Cambria Math"/>
                      <w:color w:val="FF0000"/>
                      <w:lang w:val="en-US"/>
                    </w:rPr>
                    <m:t>CS</m:t>
                  </m:r>
                  <m:ctrlPr>
                    <w:rPr>
                      <w:rFonts w:ascii="Cambria Math" w:hAnsi="Cambria Math"/>
                      <w:color w:val="FF0000"/>
                    </w:rPr>
                  </m:ctrlPr>
                </m:sub>
                <m:sup>
                  <m:r>
                    <m:rPr>
                      <m:nor/>
                    </m:rPr>
                    <w:rPr>
                      <w:color w:val="FF0000"/>
                      <w:lang w:val="en-US"/>
                    </w:rPr>
                    <m:t>PSFCH</m:t>
                  </m:r>
                  <m:ctrlPr>
                    <w:rPr>
                      <w:rFonts w:ascii="Cambria Math" w:hAnsi="Cambria Math"/>
                      <w:color w:val="FF0000"/>
                    </w:rPr>
                  </m:ctrlPr>
                </m:sup>
              </m:sSubSup>
            </m:oMath>
            <w:r w:rsidRPr="00B21694">
              <w:t xml:space="preserve">, where </w:t>
            </w:r>
            <m:oMath>
              <m:sSub>
                <m:sSubPr>
                  <m:ctrlPr>
                    <w:rPr>
                      <w:rFonts w:ascii="Cambria Math" w:hAnsi="Cambria Math"/>
                      <w:i/>
                      <w:color w:val="FF0000"/>
                    </w:rPr>
                  </m:ctrlPr>
                </m:sSubPr>
                <m:e>
                  <m:r>
                    <w:rPr>
                      <w:rFonts w:ascii="Cambria Math" w:hAnsi="Cambria Math"/>
                      <w:color w:val="FF0000"/>
                    </w:rPr>
                    <m:t>P</m:t>
                  </m:r>
                </m:e>
                <m:sub>
                  <m:r>
                    <m:rPr>
                      <m:nor/>
                    </m:rPr>
                    <w:rPr>
                      <w:color w:val="FF0000"/>
                      <w:lang w:val="en-US"/>
                    </w:rPr>
                    <m:t>ID</m:t>
                  </m:r>
                  <m:ctrlPr>
                    <w:rPr>
                      <w:rFonts w:ascii="Cambria Math" w:hAnsi="Cambria Math"/>
                      <w:color w:val="FF0000"/>
                    </w:rPr>
                  </m:ctrlP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B21694">
              <w:rPr>
                <w:lang w:val="en-US" w:eastAsia="zh-CN"/>
              </w:rPr>
              <w:t xml:space="preserve"> are same as legacy</w:t>
            </w:r>
          </w:p>
          <w:p w14:paraId="07BF1924"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UE expects the number of available dedicated PRBs based on (pre-)configured bitmap </w:t>
            </w:r>
            <w:proofErr w:type="spellStart"/>
            <w:r w:rsidRPr="00B21694">
              <w:rPr>
                <w:rFonts w:ascii="Times New Roman" w:hAnsi="Times New Roman" w:cs="Times New Roman"/>
                <w:i/>
                <w:iCs/>
                <w:sz w:val="20"/>
                <w:szCs w:val="20"/>
              </w:rPr>
              <w:t>sl</w:t>
            </w:r>
            <w:proofErr w:type="spellEnd"/>
            <w:r w:rsidRPr="00B21694">
              <w:rPr>
                <w:rFonts w:ascii="Times New Roman" w:hAnsi="Times New Roman" w:cs="Times New Roman"/>
                <w:i/>
                <w:iCs/>
                <w:sz w:val="20"/>
                <w:szCs w:val="20"/>
              </w:rPr>
              <w:t>-PSFCH-RB-Set</w:t>
            </w:r>
            <w:r w:rsidRPr="00B21694">
              <w:rPr>
                <w:rFonts w:ascii="Times New Roman" w:hAnsi="Times New Roman" w:cs="Times New Roman"/>
                <w:bCs/>
                <w:sz w:val="20"/>
                <w:szCs w:val="20"/>
                <w:lang w:eastAsia="zh-CN"/>
              </w:rPr>
              <w:t xml:space="preserve"> within one interlace within one RB set is an integer multiple of K3</w:t>
            </w:r>
          </w:p>
          <w:p w14:paraId="49342AA2" w14:textId="77777777" w:rsidR="00B21694" w:rsidRPr="00B21694" w:rsidRDefault="00B21694" w:rsidP="00B21694">
            <w:pPr>
              <w:rPr>
                <w:rFonts w:ascii="Times New Roman" w:hAnsi="Times New Roman" w:cs="Times New Roman"/>
                <w:sz w:val="20"/>
                <w:szCs w:val="20"/>
                <w:lang w:eastAsia="x-none"/>
              </w:rPr>
            </w:pPr>
          </w:p>
          <w:p w14:paraId="7154574C" w14:textId="77777777" w:rsidR="00B21694" w:rsidRPr="00B21694" w:rsidRDefault="00B21694" w:rsidP="00B21694">
            <w:pPr>
              <w:spacing w:line="276" w:lineRule="auto"/>
              <w:rPr>
                <w:rFonts w:ascii="Times New Roman" w:hAnsi="Times New Roman" w:cs="Times New Roman"/>
                <w:b/>
                <w:bCs/>
                <w:color w:val="FF0000"/>
                <w:sz w:val="20"/>
                <w:szCs w:val="20"/>
                <w:lang w:eastAsia="zh-CN"/>
              </w:rPr>
            </w:pPr>
            <w:r w:rsidRPr="00B21694">
              <w:rPr>
                <w:rFonts w:ascii="Times New Roman" w:hAnsi="Times New Roman" w:cs="Times New Roman"/>
                <w:b/>
                <w:bCs/>
                <w:sz w:val="20"/>
                <w:szCs w:val="20"/>
                <w:highlight w:val="green"/>
                <w:lang w:eastAsia="zh-CN"/>
              </w:rPr>
              <w:t>Agreement</w:t>
            </w:r>
          </w:p>
          <w:p w14:paraId="4BA605A1" w14:textId="77777777" w:rsidR="00B21694" w:rsidRPr="00B21694" w:rsidRDefault="00B21694" w:rsidP="00B21694">
            <w:pPr>
              <w:tabs>
                <w:tab w:val="left" w:pos="0"/>
              </w:tabs>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Regarding “</w:t>
            </w:r>
            <w:r w:rsidRPr="00B21694">
              <w:rPr>
                <w:rFonts w:ascii="Times New Roman" w:eastAsia="Microsoft YaHei" w:hAnsi="Times New Roman" w:cs="Times New Roman"/>
                <w:bCs/>
                <w:i/>
                <w:sz w:val="20"/>
                <w:szCs w:val="20"/>
                <w:lang w:eastAsia="zh-CN"/>
              </w:rPr>
              <w:t>UE may transmit S-SSB repetition in more than one RB set</w:t>
            </w:r>
            <w:r w:rsidRPr="00B21694">
              <w:rPr>
                <w:rFonts w:ascii="Times New Roman" w:eastAsia="Microsoft YaHei" w:hAnsi="Times New Roman" w:cs="Times New Roman"/>
                <w:bCs/>
                <w:sz w:val="20"/>
                <w:szCs w:val="20"/>
                <w:lang w:eastAsia="zh-CN"/>
              </w:rPr>
              <w:t>”:</w:t>
            </w:r>
          </w:p>
          <w:p w14:paraId="3B32D79E"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At least the power for S-SSB transmission on anchor RB set does not change due to the number of used RB sets</w:t>
            </w:r>
          </w:p>
          <w:p w14:paraId="288691FB" w14:textId="427B676B" w:rsidR="00B21694" w:rsidRPr="00B21694" w:rsidRDefault="00B21694" w:rsidP="00B21694">
            <w:pPr>
              <w:numPr>
                <w:ilvl w:val="1"/>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On anchor RB set, there is a (pre-)configured offset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offset_anchor</m:t>
                  </m:r>
                </m:sub>
              </m:sSub>
            </m:oMath>
            <w:r w:rsidRPr="00B21694">
              <w:rPr>
                <w:rFonts w:ascii="Times New Roman" w:eastAsia="Microsoft YaHei" w:hAnsi="Times New Roman" w:cs="Times New Roman"/>
                <w:bCs/>
                <w:sz w:val="20"/>
                <w:szCs w:val="20"/>
                <w:lang w:eastAsia="zh-CN"/>
              </w:rPr>
              <w:t xml:space="preserve"> to limit the maximum power as below (changes to legacy NR SL is marked in red)</w:t>
            </w:r>
          </w:p>
          <w:p w14:paraId="4D9B0BE5" w14:textId="478D5CA4" w:rsidR="00B21694" w:rsidRPr="00B21694" w:rsidRDefault="00000000" w:rsidP="00B21694">
            <w:pPr>
              <w:numPr>
                <w:ilvl w:val="2"/>
                <w:numId w:val="34"/>
              </w:numPr>
              <w:rPr>
                <w:rFonts w:ascii="Times New Roman" w:eastAsia="Microsoft YaHei" w:hAnsi="Times New Roman" w:cs="Times New Roman"/>
                <w:bCs/>
                <w:sz w:val="20"/>
                <w:szCs w:val="20"/>
                <w:lang w:eastAsia="zh-CN"/>
              </w:rPr>
            </w:pPr>
            <m:oMath>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S-SSB_anchor</m:t>
                  </m:r>
                </m:sub>
              </m:sSub>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r>
                <w:rPr>
                  <w:rFonts w:ascii="Cambria Math" w:hAnsi="Cambria Math" w:cs="Times New Roman"/>
                  <w:sz w:val="20"/>
                  <w:szCs w:val="20"/>
                </w:rPr>
                <m:t>min</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CMAX</m:t>
                      </m:r>
                    </m:sub>
                  </m:sSub>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offset_anchor</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,S-SSB</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M</m:t>
                              </m:r>
                            </m:e>
                            <m:sub>
                              <m:r>
                                <m:rPr>
                                  <m:sty m:val="p"/>
                                </m:rPr>
                                <w:rPr>
                                  <w:rFonts w:ascii="Cambria Math" w:hAnsi="Cambria Math" w:cs="Times New Roman"/>
                                  <w:sz w:val="20"/>
                                  <w:szCs w:val="20"/>
                                </w:rPr>
                                <m:t>RB</m:t>
                              </m:r>
                            </m:sub>
                            <m:sup>
                              <m:r>
                                <m:rPr>
                                  <m:sty m:val="p"/>
                                </m:rPr>
                                <w:rPr>
                                  <w:rFonts w:ascii="Cambria Math" w:hAnsi="Cambria Math" w:cs="Times New Roman"/>
                                  <w:sz w:val="20"/>
                                  <w:szCs w:val="20"/>
                                </w:rPr>
                                <m:t>S-SSB</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S-SSB</m:t>
                      </m:r>
                    </m:sub>
                  </m:sSub>
                  <m:r>
                    <m:rPr>
                      <m:sty m:val="p"/>
                    </m:rPr>
                    <w:rPr>
                      <w:rFonts w:ascii="Cambria Math" w:hAnsi="Cambria Math" w:cs="Times New Roman"/>
                      <w:sz w:val="20"/>
                      <w:szCs w:val="20"/>
                    </w:rPr>
                    <m:t>⋅</m:t>
                  </m:r>
                  <m:r>
                    <w:rPr>
                      <w:rFonts w:ascii="Cambria Math" w:hAnsi="Cambria Math" w:cs="Times New Roman"/>
                      <w:sz w:val="20"/>
                      <w:szCs w:val="20"/>
                    </w:rPr>
                    <m:t>PL</m:t>
                  </m:r>
                </m:e>
              </m:d>
            </m:oMath>
            <w:r w:rsidR="00B21694" w:rsidRPr="00B21694">
              <w:rPr>
                <w:rFonts w:ascii="Times New Roman" w:hAnsi="Times New Roman" w:cs="Times New Roman"/>
                <w:sz w:val="20"/>
                <w:szCs w:val="20"/>
              </w:rPr>
              <w:t xml:space="preserve"> [dBm], where i is slot index as in legacy</w:t>
            </w:r>
          </w:p>
          <w:p w14:paraId="5024357E" w14:textId="0904E6FF" w:rsidR="00B21694" w:rsidRPr="00B21694" w:rsidRDefault="00B21694" w:rsidP="00B21694">
            <w:pPr>
              <w:numPr>
                <w:ilvl w:val="2"/>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value range of </w:t>
            </w:r>
            <m:oMath>
              <m:sSub>
                <m:sSubPr>
                  <m:ctrlPr>
                    <w:rPr>
                      <w:rFonts w:ascii="Cambria Math" w:eastAsia="Microsoft YaHei" w:hAnsi="Cambria Math" w:cs="Times New Roman"/>
                      <w:bCs/>
                      <w:color w:val="7030A0"/>
                      <w:sz w:val="20"/>
                      <w:szCs w:val="20"/>
                      <w:lang w:eastAsia="zh-CN"/>
                    </w:rPr>
                  </m:ctrlPr>
                </m:sSubPr>
                <m:e>
                  <m:r>
                    <m:rPr>
                      <m:sty m:val="p"/>
                    </m:rPr>
                    <w:rPr>
                      <w:rFonts w:ascii="Cambria Math" w:eastAsia="Microsoft YaHei" w:hAnsi="Cambria Math" w:cs="Times New Roman"/>
                      <w:color w:val="7030A0"/>
                      <w:sz w:val="20"/>
                      <w:szCs w:val="20"/>
                      <w:lang w:eastAsia="zh-CN"/>
                    </w:rPr>
                    <m:t>P</m:t>
                  </m:r>
                </m:e>
                <m:sub>
                  <m:r>
                    <m:rPr>
                      <m:sty m:val="p"/>
                    </m:rPr>
                    <w:rPr>
                      <w:rFonts w:ascii="Cambria Math" w:eastAsia="Microsoft YaHei" w:hAnsi="Cambria Math" w:cs="Times New Roman"/>
                      <w:color w:val="7030A0"/>
                      <w:sz w:val="20"/>
                      <w:szCs w:val="20"/>
                      <w:lang w:eastAsia="zh-CN"/>
                    </w:rPr>
                    <m:t>offset_anchor</m:t>
                  </m:r>
                </m:sub>
              </m:sSub>
            </m:oMath>
            <w:r w:rsidRPr="00B21694">
              <w:rPr>
                <w:rFonts w:ascii="Times New Roman" w:eastAsia="Microsoft YaHei" w:hAnsi="Times New Roman" w:cs="Times New Roman"/>
                <w:bCs/>
                <w:sz w:val="20"/>
                <w:szCs w:val="20"/>
                <w:lang w:eastAsia="zh-CN"/>
              </w:rPr>
              <w:t xml:space="preserve"> is: {10lg(N), [10lg(N)+2, 10lg(N)+4, …],</w:t>
            </w:r>
            <m:oMath>
              <m:r>
                <w:rPr>
                  <w:rFonts w:ascii="Cambria Math" w:eastAsia="Microsoft YaHei" w:hAnsi="Cambria Math" w:cs="Times New Roman"/>
                  <w:color w:val="FF0000"/>
                  <w:sz w:val="20"/>
                  <w:szCs w:val="20"/>
                  <w:lang w:eastAsia="zh-CN"/>
                </w:rPr>
                <m:t>10</m:t>
              </m:r>
              <m:r>
                <m:rPr>
                  <m:sty m:val="p"/>
                </m:rPr>
                <w:rPr>
                  <w:rFonts w:ascii="Cambria Math" w:eastAsia="Microsoft YaHei" w:hAnsi="Cambria Math" w:cs="Times New Roman"/>
                  <w:color w:val="FF0000"/>
                  <w:sz w:val="20"/>
                  <w:szCs w:val="20"/>
                  <w:lang w:eastAsia="zh-CN"/>
                </w:rPr>
                <m:t>lg⁡</m:t>
              </m:r>
              <m:r>
                <w:rPr>
                  <w:rFonts w:ascii="Cambria Math" w:eastAsia="Microsoft YaHei" w:hAnsi="Cambria Math" w:cs="Times New Roman"/>
                  <w:color w:val="FF0000"/>
                  <w:sz w:val="20"/>
                  <w:szCs w:val="20"/>
                  <w:lang w:eastAsia="zh-CN"/>
                </w:rPr>
                <m:t>(W)</m:t>
              </m:r>
            </m:oMath>
            <w:r w:rsidRPr="00B21694">
              <w:rPr>
                <w:rFonts w:ascii="Times New Roman" w:eastAsia="Microsoft YaHei" w:hAnsi="Times New Roman" w:cs="Times New Roman"/>
                <w:sz w:val="20"/>
                <w:szCs w:val="20"/>
                <w:lang w:eastAsia="zh-CN"/>
              </w:rPr>
              <w:t>}</w:t>
            </w:r>
          </w:p>
          <w:p w14:paraId="182512CB" w14:textId="77777777" w:rsidR="00B21694" w:rsidRPr="00B21694" w:rsidRDefault="00B21694" w:rsidP="00B21694">
            <w:pPr>
              <w:numPr>
                <w:ilvl w:val="1"/>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On non-anchor RB set</w:t>
            </w:r>
          </w:p>
          <w:p w14:paraId="614EBE6D" w14:textId="2EC313C6" w:rsidR="00B21694" w:rsidRPr="00B21694" w:rsidRDefault="00B21694" w:rsidP="00B21694">
            <w:pPr>
              <w:numPr>
                <w:ilvl w:val="2"/>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UE first allocates power to S-SSB repetitions on anchor RB set, assume the power of each S-SSB repetition is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S-SSB_anchor</m:t>
                  </m:r>
                </m:sub>
              </m:sSub>
            </m:oMath>
          </w:p>
          <w:p w14:paraId="24EC3CC8" w14:textId="5760BE01" w:rsidR="00B21694" w:rsidRPr="00B21694" w:rsidRDefault="00B21694" w:rsidP="00B21694">
            <w:pPr>
              <w:numPr>
                <w:ilvl w:val="2"/>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 xml:space="preserve">Then, UE allocates remaining power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left</m:t>
                  </m:r>
                </m:sub>
              </m:sSub>
            </m:oMath>
            <w:r w:rsidRPr="00B21694">
              <w:rPr>
                <w:rFonts w:ascii="Times New Roman" w:eastAsia="Microsoft YaHei" w:hAnsi="Times New Roman" w:cs="Times New Roman"/>
                <w:bCs/>
                <w:sz w:val="20"/>
                <w:szCs w:val="20"/>
                <w:lang w:eastAsia="zh-CN"/>
              </w:rPr>
              <w:t xml:space="preserve"> equally to other S-SSB repetitions on all other used RB sets, where </w:t>
            </w:r>
            <m:oMath>
              <m:sSub>
                <m:sSubPr>
                  <m:ctrlPr>
                    <w:rPr>
                      <w:rFonts w:ascii="Cambria Math" w:eastAsia="Microsoft YaHei" w:hAnsi="Cambria Math" w:cs="Times New Roman"/>
                      <w:bCs/>
                      <w:color w:val="FF0000"/>
                      <w:sz w:val="20"/>
                      <w:szCs w:val="20"/>
                      <w:lang w:eastAsia="zh-CN"/>
                    </w:rPr>
                  </m:ctrlPr>
                </m:sSubPr>
                <m:e>
                  <m:r>
                    <m:rPr>
                      <m:sty m:val="p"/>
                    </m:rPr>
                    <w:rPr>
                      <w:rFonts w:ascii="Cambria Math" w:eastAsia="Microsoft YaHei" w:hAnsi="Cambria Math" w:cs="Times New Roman"/>
                      <w:color w:val="FF0000"/>
                      <w:sz w:val="20"/>
                      <w:szCs w:val="20"/>
                      <w:lang w:eastAsia="zh-CN"/>
                    </w:rPr>
                    <m:t>P</m:t>
                  </m:r>
                </m:e>
                <m:sub>
                  <m:r>
                    <m:rPr>
                      <m:sty m:val="p"/>
                    </m:rPr>
                    <w:rPr>
                      <w:rFonts w:ascii="Cambria Math" w:eastAsia="Microsoft YaHei" w:hAnsi="Cambria Math" w:cs="Times New Roman"/>
                      <w:color w:val="FF0000"/>
                      <w:sz w:val="20"/>
                      <w:szCs w:val="20"/>
                      <w:lang w:eastAsia="zh-CN"/>
                    </w:rPr>
                    <m:t>left</m:t>
                  </m:r>
                </m:sub>
              </m:sSub>
              <m:r>
                <w:rPr>
                  <w:rFonts w:ascii="Cambria Math" w:eastAsia="Microsoft YaHei" w:hAnsi="Cambria Math" w:cs="Times New Roman"/>
                  <w:color w:val="FF0000"/>
                  <w:sz w:val="20"/>
                  <w:szCs w:val="20"/>
                  <w:lang w:eastAsia="zh-CN"/>
                </w:rPr>
                <m:t>=</m:t>
              </m:r>
              <m:sSub>
                <m:sSubPr>
                  <m:ctrlPr>
                    <w:rPr>
                      <w:rFonts w:ascii="Cambria Math" w:eastAsia="Microsoft YaHei" w:hAnsi="Cambria Math" w:cs="Times New Roman"/>
                      <w:bCs/>
                      <w:i/>
                      <w:color w:val="FF0000"/>
                      <w:sz w:val="20"/>
                      <w:szCs w:val="20"/>
                      <w:lang w:eastAsia="zh-CN"/>
                    </w:rPr>
                  </m:ctrlPr>
                </m:sSubPr>
                <m:e>
                  <m:r>
                    <w:rPr>
                      <w:rFonts w:ascii="Cambria Math" w:eastAsia="Microsoft YaHei" w:hAnsi="Cambria Math" w:cs="Times New Roman"/>
                      <w:color w:val="FF0000"/>
                      <w:sz w:val="20"/>
                      <w:szCs w:val="20"/>
                      <w:lang w:eastAsia="zh-CN"/>
                    </w:rPr>
                    <m:t>P</m:t>
                  </m:r>
                </m:e>
                <m:sub>
                  <m:r>
                    <w:rPr>
                      <w:rFonts w:ascii="Cambria Math" w:eastAsia="Microsoft YaHei" w:hAnsi="Cambria Math" w:cs="Times New Roman"/>
                      <w:color w:val="FF0000"/>
                      <w:sz w:val="20"/>
                      <w:szCs w:val="20"/>
                      <w:lang w:eastAsia="zh-CN"/>
                    </w:rPr>
                    <m:t>CMAX</m:t>
                  </m:r>
                </m:sub>
              </m:sSub>
              <m:r>
                <w:rPr>
                  <w:rFonts w:ascii="Cambria Math" w:eastAsia="Microsoft YaHei" w:hAnsi="Cambria Math" w:cs="Times New Roman"/>
                  <w:color w:val="FF0000"/>
                  <w:sz w:val="20"/>
                  <w:szCs w:val="20"/>
                  <w:lang w:eastAsia="zh-CN"/>
                </w:rPr>
                <m:t>-</m:t>
              </m:r>
              <m:sSub>
                <m:sSubPr>
                  <m:ctrlPr>
                    <w:rPr>
                      <w:rFonts w:ascii="Cambria Math" w:eastAsia="Microsoft YaHei" w:hAnsi="Cambria Math" w:cs="Times New Roman"/>
                      <w:bCs/>
                      <w:color w:val="FF0000"/>
                      <w:sz w:val="20"/>
                      <w:szCs w:val="20"/>
                      <w:lang w:eastAsia="zh-CN"/>
                    </w:rPr>
                  </m:ctrlPr>
                </m:sSubPr>
                <m:e>
                  <m:r>
                    <m:rPr>
                      <m:sty m:val="p"/>
                    </m:rPr>
                    <w:rPr>
                      <w:rFonts w:ascii="Cambria Math" w:eastAsia="Microsoft YaHei" w:hAnsi="Cambria Math" w:cs="Times New Roman"/>
                      <w:color w:val="FF0000"/>
                      <w:sz w:val="20"/>
                      <w:szCs w:val="20"/>
                      <w:lang w:eastAsia="zh-CN"/>
                    </w:rPr>
                    <m:t>N*P</m:t>
                  </m:r>
                </m:e>
                <m:sub>
                  <m:r>
                    <m:rPr>
                      <m:sty m:val="p"/>
                    </m:rPr>
                    <w:rPr>
                      <w:rFonts w:ascii="Cambria Math" w:eastAsia="Microsoft YaHei" w:hAnsi="Cambria Math" w:cs="Times New Roman"/>
                      <w:color w:val="FF0000"/>
                      <w:sz w:val="20"/>
                      <w:szCs w:val="20"/>
                      <w:lang w:eastAsia="zh-CN"/>
                    </w:rPr>
                    <m:t>S-</m:t>
                  </m:r>
                  <m:sSub>
                    <m:sSubPr>
                      <m:ctrlPr>
                        <w:rPr>
                          <w:rFonts w:ascii="Cambria Math" w:eastAsia="Microsoft YaHei" w:hAnsi="Cambria Math" w:cs="Times New Roman"/>
                          <w:color w:val="FF0000"/>
                          <w:sz w:val="20"/>
                          <w:szCs w:val="20"/>
                          <w:lang w:eastAsia="zh-CN"/>
                        </w:rPr>
                      </m:ctrlPr>
                    </m:sSubPr>
                    <m:e>
                      <m:r>
                        <m:rPr>
                          <m:sty m:val="p"/>
                        </m:rPr>
                        <w:rPr>
                          <w:rFonts w:ascii="Cambria Math" w:eastAsia="Microsoft YaHei" w:hAnsi="Cambria Math" w:cs="Times New Roman"/>
                          <w:color w:val="FF0000"/>
                          <w:sz w:val="20"/>
                          <w:szCs w:val="20"/>
                          <w:lang w:eastAsia="zh-CN"/>
                        </w:rPr>
                        <m:t>SSB</m:t>
                      </m:r>
                    </m:e>
                    <m:sub>
                      <m:r>
                        <m:rPr>
                          <m:sty m:val="p"/>
                        </m:rPr>
                        <w:rPr>
                          <w:rFonts w:ascii="Cambria Math" w:eastAsia="Microsoft YaHei" w:hAnsi="Cambria Math" w:cs="Times New Roman"/>
                          <w:color w:val="FF0000"/>
                          <w:sz w:val="20"/>
                          <w:szCs w:val="20"/>
                          <w:lang w:eastAsia="zh-CN"/>
                        </w:rPr>
                        <m:t>anchor</m:t>
                      </m:r>
                    </m:sub>
                  </m:sSub>
                </m:sub>
              </m:sSub>
            </m:oMath>
            <w:r w:rsidRPr="00B21694">
              <w:rPr>
                <w:rFonts w:ascii="Times New Roman" w:eastAsia="Microsoft YaHei" w:hAnsi="Times New Roman" w:cs="Times New Roman"/>
                <w:sz w:val="20"/>
                <w:szCs w:val="20"/>
                <w:lang w:eastAsia="zh-CN"/>
              </w:rPr>
              <w:t xml:space="preserve">, where </w:t>
            </w:r>
            <m:oMath>
              <m:sSub>
                <m:sSubPr>
                  <m:ctrlPr>
                    <w:rPr>
                      <w:rFonts w:ascii="Cambria Math" w:eastAsia="Microsoft YaHei" w:hAnsi="Cambria Math" w:cs="Times New Roman"/>
                      <w:bCs/>
                      <w:i/>
                      <w:color w:val="FF0000"/>
                      <w:sz w:val="20"/>
                      <w:szCs w:val="20"/>
                      <w:lang w:eastAsia="zh-CN"/>
                    </w:rPr>
                  </m:ctrlPr>
                </m:sSubPr>
                <m:e>
                  <m:r>
                    <w:rPr>
                      <w:rFonts w:ascii="Cambria Math" w:eastAsia="Microsoft YaHei" w:hAnsi="Cambria Math" w:cs="Times New Roman"/>
                      <w:color w:val="FF0000"/>
                      <w:sz w:val="20"/>
                      <w:szCs w:val="20"/>
                      <w:lang w:eastAsia="zh-CN"/>
                    </w:rPr>
                    <m:t>P</m:t>
                  </m:r>
                </m:e>
                <m:sub>
                  <m:r>
                    <w:rPr>
                      <w:rFonts w:ascii="Cambria Math" w:eastAsia="Microsoft YaHei" w:hAnsi="Cambria Math" w:cs="Times New Roman"/>
                      <w:color w:val="FF0000"/>
                      <w:sz w:val="20"/>
                      <w:szCs w:val="20"/>
                      <w:lang w:eastAsia="zh-CN"/>
                    </w:rPr>
                    <m:t>CMAX</m:t>
                  </m:r>
                </m:sub>
              </m:sSub>
            </m:oMath>
            <w:r w:rsidRPr="00B21694">
              <w:rPr>
                <w:rFonts w:ascii="Times New Roman" w:eastAsia="Microsoft YaHei" w:hAnsi="Times New Roman" w:cs="Times New Roman"/>
                <w:bCs/>
                <w:sz w:val="20"/>
                <w:szCs w:val="20"/>
                <w:lang w:eastAsia="zh-CN"/>
              </w:rPr>
              <w:t xml:space="preserve"> and </w:t>
            </w:r>
            <m:oMath>
              <m:sSub>
                <m:sSubPr>
                  <m:ctrlPr>
                    <w:rPr>
                      <w:rFonts w:ascii="Cambria Math" w:hAnsi="Cambria Math" w:cs="Times New Roman"/>
                      <w:color w:val="FF0000"/>
                      <w:sz w:val="20"/>
                      <w:szCs w:val="20"/>
                    </w:rPr>
                  </m:ctrlPr>
                </m:sSubPr>
                <m:e>
                  <m:r>
                    <w:rPr>
                      <w:rFonts w:ascii="Cambria Math" w:hAnsi="Cambria Math" w:cs="Times New Roman"/>
                      <w:color w:val="FF0000"/>
                      <w:sz w:val="20"/>
                      <w:szCs w:val="20"/>
                    </w:rPr>
                    <m:t>P</m:t>
                  </m:r>
                </m:e>
                <m:sub>
                  <m:r>
                    <m:rPr>
                      <m:nor/>
                    </m:rPr>
                    <w:rPr>
                      <w:rFonts w:ascii="Times New Roman" w:hAnsi="Times New Roman" w:cs="Times New Roman"/>
                      <w:color w:val="FF0000"/>
                      <w:sz w:val="20"/>
                      <w:szCs w:val="20"/>
                    </w:rPr>
                    <m:t>S-SSB_anchor</m:t>
                  </m:r>
                </m:sub>
              </m:sSub>
            </m:oMath>
            <w:r w:rsidRPr="00B21694">
              <w:rPr>
                <w:rFonts w:ascii="Times New Roman" w:eastAsia="Microsoft YaHei" w:hAnsi="Times New Roman" w:cs="Times New Roman"/>
                <w:sz w:val="20"/>
                <w:szCs w:val="20"/>
                <w:lang w:eastAsia="zh-CN"/>
              </w:rPr>
              <w:t xml:space="preserve"> are converted to linear unit (</w:t>
            </w:r>
            <w:proofErr w:type="spellStart"/>
            <w:r w:rsidRPr="00B21694">
              <w:rPr>
                <w:rFonts w:ascii="Times New Roman" w:eastAsia="Microsoft YaHei" w:hAnsi="Times New Roman" w:cs="Times New Roman"/>
                <w:sz w:val="20"/>
                <w:szCs w:val="20"/>
                <w:lang w:eastAsia="zh-CN"/>
              </w:rPr>
              <w:t>i.e</w:t>
            </w:r>
            <w:proofErr w:type="spellEnd"/>
            <w:r w:rsidRPr="00B21694">
              <w:rPr>
                <w:rFonts w:ascii="Times New Roman" w:eastAsia="Microsoft YaHei" w:hAnsi="Times New Roman" w:cs="Times New Roman"/>
                <w:sz w:val="20"/>
                <w:szCs w:val="20"/>
                <w:lang w:eastAsia="zh-CN"/>
              </w:rPr>
              <w:t>, Watt) in this formula</w:t>
            </w:r>
          </w:p>
          <w:p w14:paraId="15E48EB0" w14:textId="77777777" w:rsidR="00B21694" w:rsidRPr="00B21694" w:rsidRDefault="00B21694" w:rsidP="00B21694">
            <w:pPr>
              <w:numPr>
                <w:ilvl w:val="2"/>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Note: for both anchor RB set and non-anchor RB set transmission, the same DL pathloss is taken into account</w:t>
            </w:r>
          </w:p>
          <w:p w14:paraId="7C42BB18"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M is the total number of RB sets within this SL-BWP, N is the number of S-SSB repetitions within the anchor RB set, W is the maximum total number of S-SSB repetitions on RB sets within the SL-BWP</w:t>
            </w:r>
          </w:p>
          <w:p w14:paraId="27107AA9" w14:textId="77777777"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bCs/>
                <w:sz w:val="20"/>
                <w:szCs w:val="20"/>
                <w:lang w:eastAsia="zh-CN"/>
              </w:rPr>
              <w:t>Note: the above power for S-SSB transmission refers to power of one S-SSB repetition</w:t>
            </w:r>
          </w:p>
          <w:p w14:paraId="3E3E7172" w14:textId="77777777" w:rsidR="00B21694" w:rsidRPr="00B21694" w:rsidRDefault="00B21694" w:rsidP="00B21694">
            <w:pPr>
              <w:numPr>
                <w:ilvl w:val="0"/>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t>UE at least attempts to transmit on anchor RB set</w:t>
            </w:r>
          </w:p>
          <w:p w14:paraId="7C930A43" w14:textId="77777777" w:rsidR="00B21694" w:rsidRPr="00B21694" w:rsidRDefault="00B21694" w:rsidP="00B21694">
            <w:pPr>
              <w:numPr>
                <w:ilvl w:val="1"/>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sz w:val="20"/>
                <w:szCs w:val="20"/>
                <w:lang w:eastAsia="zh-CN"/>
              </w:rPr>
              <w:t xml:space="preserve">Note: anchor RB set refers to the RB set where S-SSB indicated by </w:t>
            </w:r>
            <w:r w:rsidRPr="00B21694">
              <w:rPr>
                <w:rFonts w:ascii="Times New Roman" w:eastAsia="Microsoft YaHei" w:hAnsi="Times New Roman" w:cs="Times New Roman"/>
                <w:i/>
                <w:sz w:val="20"/>
                <w:szCs w:val="20"/>
                <w:lang w:eastAsia="zh-CN"/>
              </w:rPr>
              <w:t xml:space="preserve">sl-AbsoluteFrequencySSB-r16 </w:t>
            </w:r>
            <w:r w:rsidRPr="00B21694">
              <w:rPr>
                <w:rFonts w:ascii="Times New Roman" w:eastAsia="Microsoft YaHei" w:hAnsi="Times New Roman" w:cs="Times New Roman"/>
                <w:sz w:val="20"/>
                <w:szCs w:val="20"/>
                <w:lang w:eastAsia="zh-CN"/>
              </w:rPr>
              <w:t>locates</w:t>
            </w:r>
          </w:p>
          <w:p w14:paraId="2FFDA31A" w14:textId="754289C4" w:rsidR="00B21694" w:rsidRPr="00B21694" w:rsidRDefault="00B21694" w:rsidP="00B21694">
            <w:pPr>
              <w:numPr>
                <w:ilvl w:val="0"/>
                <w:numId w:val="34"/>
              </w:numPr>
              <w:rPr>
                <w:rFonts w:ascii="Times New Roman" w:eastAsia="Microsoft YaHei" w:hAnsi="Times New Roman" w:cs="Times New Roman"/>
                <w:bCs/>
                <w:sz w:val="20"/>
                <w:szCs w:val="20"/>
                <w:lang w:eastAsia="zh-CN"/>
              </w:rPr>
            </w:pPr>
            <w:r w:rsidRPr="00B21694">
              <w:rPr>
                <w:rFonts w:ascii="Times New Roman" w:eastAsia="Microsoft YaHei" w:hAnsi="Times New Roman" w:cs="Times New Roman"/>
                <w:sz w:val="20"/>
                <w:szCs w:val="20"/>
                <w:lang w:eastAsia="zh-CN"/>
              </w:rPr>
              <w:t xml:space="preserve">For above Alts, </w:t>
            </w:r>
            <m:oMath>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CMAX</m:t>
                  </m:r>
                </m:sub>
              </m:sSub>
            </m:oMath>
            <w:r w:rsidRPr="00B21694">
              <w:rPr>
                <w:rFonts w:ascii="Times New Roman" w:eastAsia="Microsoft YaHei" w:hAnsi="Times New Roman" w:cs="Times New Roman"/>
                <w:sz w:val="20"/>
                <w:szCs w:val="20"/>
                <w:lang w:eastAsia="zh-CN"/>
              </w:rPr>
              <w:t xml:space="preserve"> is </w:t>
            </w:r>
            <w:r w:rsidRPr="00B21694">
              <w:rPr>
                <w:rFonts w:ascii="Times New Roman" w:eastAsia="Malgun Gothic" w:hAnsi="Times New Roman" w:cs="Times New Roman"/>
                <w:sz w:val="20"/>
                <w:szCs w:val="20"/>
              </w:rPr>
              <w:t>determined according to TS 38.101-1 for transmission of all S-SSB repetitions on all used RB sets</w:t>
            </w:r>
          </w:p>
          <w:p w14:paraId="3066F28A" w14:textId="77777777" w:rsidR="00B21694" w:rsidRPr="00B21694" w:rsidRDefault="00B21694" w:rsidP="00B21694">
            <w:pPr>
              <w:rPr>
                <w:rFonts w:ascii="Times New Roman" w:hAnsi="Times New Roman" w:cs="Times New Roman"/>
                <w:sz w:val="20"/>
                <w:szCs w:val="20"/>
                <w:lang w:eastAsia="x-none"/>
              </w:rPr>
            </w:pPr>
          </w:p>
          <w:p w14:paraId="787366A8"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green"/>
                <w:lang w:eastAsia="zh-CN"/>
              </w:rPr>
              <w:t>Agreement</w:t>
            </w:r>
          </w:p>
          <w:p w14:paraId="7E3622A7" w14:textId="77777777" w:rsidR="00B21694" w:rsidRPr="00B21694" w:rsidRDefault="00B21694" w:rsidP="00B21694">
            <w:pPr>
              <w:rPr>
                <w:rFonts w:ascii="Times New Roman" w:eastAsia="Microsoft YaHei" w:hAnsi="Times New Roman" w:cs="Times New Roman"/>
                <w:sz w:val="20"/>
                <w:szCs w:val="20"/>
                <w:lang w:eastAsia="zh-CN"/>
              </w:rPr>
            </w:pPr>
            <w:r w:rsidRPr="00B21694">
              <w:rPr>
                <w:rFonts w:ascii="Times New Roman" w:eastAsia="Microsoft YaHei" w:hAnsi="Times New Roman" w:cs="Times New Roman"/>
                <w:sz w:val="20"/>
                <w:szCs w:val="20"/>
                <w:lang w:eastAsia="zh-CN"/>
              </w:rPr>
              <w:t>Regarding “</w:t>
            </w:r>
            <w:r w:rsidRPr="00B21694">
              <w:rPr>
                <w:rFonts w:ascii="Times New Roman" w:eastAsia="Microsoft YaHei" w:hAnsi="Times New Roman" w:cs="Times New Roman"/>
                <w:i/>
                <w:sz w:val="20"/>
                <w:szCs w:val="20"/>
                <w:lang w:eastAsia="zh-CN"/>
              </w:rPr>
              <w:t xml:space="preserve">For contiguous RB-based PSCCH/PSSCH transmission in SL-U, regarding sub-channel(s) which include intra-cell </w:t>
            </w:r>
            <w:proofErr w:type="spellStart"/>
            <w:r w:rsidRPr="00B21694">
              <w:rPr>
                <w:rFonts w:ascii="Times New Roman" w:eastAsia="Microsoft YaHei" w:hAnsi="Times New Roman" w:cs="Times New Roman"/>
                <w:i/>
                <w:sz w:val="20"/>
                <w:szCs w:val="20"/>
                <w:lang w:eastAsia="zh-CN"/>
              </w:rPr>
              <w:t>guardband</w:t>
            </w:r>
            <w:proofErr w:type="spellEnd"/>
            <w:r w:rsidRPr="00B21694">
              <w:rPr>
                <w:rFonts w:ascii="Times New Roman" w:eastAsia="Microsoft YaHei" w:hAnsi="Times New Roman" w:cs="Times New Roman"/>
                <w:i/>
                <w:sz w:val="20"/>
                <w:szCs w:val="20"/>
                <w:lang w:eastAsia="zh-CN"/>
              </w:rPr>
              <w:t xml:space="preserve"> PRBs, support only option 3</w:t>
            </w:r>
            <w:r w:rsidRPr="00B21694">
              <w:rPr>
                <w:rFonts w:ascii="Times New Roman" w:eastAsia="Microsoft YaHei" w:hAnsi="Times New Roman" w:cs="Times New Roman"/>
                <w:sz w:val="20"/>
                <w:szCs w:val="20"/>
                <w:lang w:eastAsia="zh-CN"/>
              </w:rPr>
              <w:t>” and “</w:t>
            </w:r>
            <w:r w:rsidRPr="00B21694">
              <w:rPr>
                <w:rFonts w:ascii="Times New Roman" w:eastAsia="Microsoft YaHei" w:hAnsi="Times New Roman" w:cs="Times New Roman"/>
                <w:i/>
                <w:sz w:val="20"/>
                <w:szCs w:val="20"/>
                <w:lang w:eastAsia="zh-CN"/>
              </w:rPr>
              <w:t>Option 3: Such sub-channel(s) cannot be used for PSCCH transmission, and can be used for PSSCH transmission</w:t>
            </w:r>
            <w:r w:rsidRPr="00B21694">
              <w:rPr>
                <w:rFonts w:ascii="Times New Roman" w:eastAsia="Microsoft YaHei" w:hAnsi="Times New Roman" w:cs="Times New Roman"/>
                <w:sz w:val="20"/>
                <w:szCs w:val="20"/>
                <w:lang w:eastAsia="zh-CN"/>
              </w:rPr>
              <w:t>”:</w:t>
            </w:r>
          </w:p>
          <w:p w14:paraId="7DDC68F6" w14:textId="77777777" w:rsidR="00B21694" w:rsidRPr="00B21694" w:rsidRDefault="00B21694" w:rsidP="00B21694">
            <w:pPr>
              <w:pStyle w:val="ListParagraph"/>
              <w:numPr>
                <w:ilvl w:val="0"/>
                <w:numId w:val="59"/>
              </w:numPr>
              <w:contextualSpacing w:val="0"/>
              <w:rPr>
                <w:rFonts w:ascii="Times New Roman" w:eastAsia="Microsoft YaHei" w:hAnsi="Times New Roman" w:cs="Times New Roman"/>
                <w:sz w:val="20"/>
                <w:szCs w:val="20"/>
              </w:rPr>
            </w:pPr>
            <w:r w:rsidRPr="00B21694">
              <w:rPr>
                <w:rFonts w:ascii="Times New Roman" w:eastAsia="Microsoft YaHei" w:hAnsi="Times New Roman" w:cs="Times New Roman"/>
                <w:sz w:val="20"/>
                <w:szCs w:val="20"/>
              </w:rPr>
              <w:t>Candidate resource</w:t>
            </w:r>
            <w:r w:rsidRPr="00B21694">
              <w:rPr>
                <w:rFonts w:ascii="Times New Roman" w:eastAsia="Microsoft YaHei" w:hAnsi="Times New Roman" w:cs="Times New Roman"/>
                <w:sz w:val="20"/>
                <w:szCs w:val="20"/>
                <w:lang w:eastAsia="zh-CN"/>
              </w:rPr>
              <w:t>,</w:t>
            </w:r>
            <w:r w:rsidRPr="00B21694">
              <w:rPr>
                <w:rFonts w:ascii="Times New Roman" w:eastAsia="Microsoft YaHei" w:hAnsi="Times New Roman" w:cs="Times New Roman"/>
                <w:sz w:val="20"/>
                <w:szCs w:val="20"/>
              </w:rPr>
              <w:t xml:space="preserve"> whose lowest sub-channel includes intra-cell </w:t>
            </w:r>
            <w:proofErr w:type="spellStart"/>
            <w:r w:rsidRPr="00B21694">
              <w:rPr>
                <w:rFonts w:ascii="Times New Roman" w:eastAsia="Microsoft YaHei" w:hAnsi="Times New Roman" w:cs="Times New Roman"/>
                <w:sz w:val="20"/>
                <w:szCs w:val="20"/>
              </w:rPr>
              <w:t>guardband</w:t>
            </w:r>
            <w:proofErr w:type="spellEnd"/>
            <w:r w:rsidRPr="00B21694">
              <w:rPr>
                <w:rFonts w:ascii="Times New Roman" w:eastAsia="Microsoft YaHei" w:hAnsi="Times New Roman" w:cs="Times New Roman"/>
                <w:sz w:val="20"/>
                <w:szCs w:val="20"/>
              </w:rPr>
              <w:t xml:space="preserve"> PRBs, </w:t>
            </w:r>
            <w:r w:rsidRPr="00B21694">
              <w:rPr>
                <w:rFonts w:ascii="Times New Roman" w:eastAsia="Microsoft YaHei" w:hAnsi="Times New Roman" w:cs="Times New Roman"/>
                <w:sz w:val="20"/>
                <w:szCs w:val="20"/>
                <w:u w:val="single"/>
              </w:rPr>
              <w:t>is excluded</w:t>
            </w:r>
          </w:p>
          <w:p w14:paraId="0BB38ECB" w14:textId="77777777" w:rsidR="00B21694" w:rsidRPr="00B21694" w:rsidRDefault="00B21694" w:rsidP="00B21694">
            <w:pPr>
              <w:pStyle w:val="ListParagraph"/>
              <w:numPr>
                <w:ilvl w:val="1"/>
                <w:numId w:val="59"/>
              </w:numPr>
              <w:contextualSpacing w:val="0"/>
              <w:rPr>
                <w:rFonts w:ascii="Times New Roman" w:eastAsia="Microsoft YaHei" w:hAnsi="Times New Roman" w:cs="Times New Roman"/>
                <w:sz w:val="20"/>
                <w:szCs w:val="20"/>
              </w:rPr>
            </w:pPr>
            <w:r w:rsidRPr="00B21694">
              <w:rPr>
                <w:rFonts w:ascii="Times New Roman" w:eastAsia="Microsoft YaHei" w:hAnsi="Times New Roman" w:cs="Times New Roman"/>
                <w:sz w:val="20"/>
                <w:szCs w:val="20"/>
              </w:rPr>
              <w:t xml:space="preserve">Such exclusion is performed in PHY </w:t>
            </w:r>
            <w:r w:rsidRPr="00B21694">
              <w:rPr>
                <w:rFonts w:ascii="Times New Roman" w:eastAsia="Microsoft YaHei" w:hAnsi="Times New Roman" w:cs="Times New Roman"/>
                <w:sz w:val="20"/>
                <w:szCs w:val="20"/>
                <w:lang w:eastAsia="zh-CN"/>
              </w:rPr>
              <w:t>layer, and s</w:t>
            </w:r>
            <w:r w:rsidRPr="00B21694">
              <w:rPr>
                <w:rFonts w:ascii="Times New Roman" w:eastAsia="Microsoft YaHei" w:hAnsi="Times New Roman" w:cs="Times New Roman"/>
                <w:sz w:val="20"/>
                <w:szCs w:val="20"/>
              </w:rPr>
              <w:t>uch candidate resource is excluded in Step 1</w:t>
            </w:r>
          </w:p>
          <w:p w14:paraId="0279CB1B" w14:textId="77777777" w:rsidR="00B21694" w:rsidRPr="00B21694" w:rsidRDefault="00B21694" w:rsidP="00B21694">
            <w:pPr>
              <w:rPr>
                <w:rFonts w:ascii="Times New Roman" w:hAnsi="Times New Roman" w:cs="Times New Roman"/>
                <w:sz w:val="20"/>
                <w:szCs w:val="20"/>
                <w:lang w:eastAsia="x-none"/>
              </w:rPr>
            </w:pPr>
          </w:p>
          <w:p w14:paraId="1571779E"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green"/>
                <w:lang w:eastAsia="zh-CN"/>
              </w:rPr>
              <w:t>Agreement</w:t>
            </w:r>
          </w:p>
          <w:p w14:paraId="3D06B3B4" w14:textId="77777777" w:rsidR="00B21694" w:rsidRPr="00B21694" w:rsidRDefault="00B21694" w:rsidP="00B21694">
            <w:pPr>
              <w:tabs>
                <w:tab w:val="left" w:pos="0"/>
              </w:tabs>
              <w:spacing w:line="276" w:lineRule="auto"/>
              <w:rPr>
                <w:rFonts w:ascii="Times New Roman" w:hAnsi="Times New Roman" w:cs="Times New Roman"/>
                <w:sz w:val="20"/>
                <w:szCs w:val="20"/>
                <w:lang w:eastAsia="zh-CN"/>
              </w:rPr>
            </w:pPr>
            <w:r w:rsidRPr="00B21694">
              <w:rPr>
                <w:rFonts w:ascii="Times New Roman" w:hAnsi="Times New Roman" w:cs="Times New Roman"/>
                <w:sz w:val="20"/>
                <w:szCs w:val="20"/>
                <w:lang w:eastAsia="zh-CN"/>
              </w:rPr>
              <w:t>For contiguous RB-based PSSCH transmission:</w:t>
            </w:r>
          </w:p>
          <w:p w14:paraId="4528DFED" w14:textId="01DE8516" w:rsidR="00B21694" w:rsidRPr="00B21694" w:rsidRDefault="00B21694" w:rsidP="00B21694">
            <w:pPr>
              <w:numPr>
                <w:ilvl w:val="0"/>
                <w:numId w:val="34"/>
              </w:numPr>
              <w:rPr>
                <w:rFonts w:ascii="Times New Roman" w:hAnsi="Times New Roman" w:cs="Times New Roman"/>
                <w:sz w:val="20"/>
                <w:szCs w:val="20"/>
                <w:lang w:eastAsia="zh-CN"/>
              </w:rPr>
            </w:pPr>
            <w:r w:rsidRPr="00B21694">
              <w:rPr>
                <w:rFonts w:ascii="Times New Roman" w:hAnsi="Times New Roman" w:cs="Times New Roman"/>
                <w:sz w:val="20"/>
                <w:szCs w:val="20"/>
                <w:lang w:eastAsia="zh-CN"/>
              </w:rPr>
              <w:lastRenderedPageBreak/>
              <w:t xml:space="preserve">MAC layer indicates only </w:t>
            </w:r>
            <m:oMath>
              <m:sSub>
                <m:sSubPr>
                  <m:ctrlPr>
                    <w:rPr>
                      <w:rFonts w:ascii="Cambria Math" w:eastAsia="Calibri" w:hAnsi="Cambria Math" w:cs="Times New Roman"/>
                      <w:i/>
                      <w:color w:val="FF0000"/>
                      <w:sz w:val="20"/>
                      <w:szCs w:val="20"/>
                    </w:rPr>
                  </m:ctrlPr>
                </m:sSubPr>
                <m:e>
                  <m:r>
                    <w:rPr>
                      <w:rFonts w:ascii="Cambria Math" w:eastAsia="Calibri" w:hAnsi="Cambria Math" w:cs="Times New Roman"/>
                      <w:color w:val="FF0000"/>
                      <w:sz w:val="20"/>
                      <w:szCs w:val="20"/>
                    </w:rPr>
                    <m:t>L</m:t>
                  </m:r>
                </m:e>
                <m:sub>
                  <m:r>
                    <m:rPr>
                      <m:nor/>
                    </m:rPr>
                    <w:rPr>
                      <w:rFonts w:ascii="Times New Roman" w:eastAsia="Calibri" w:hAnsi="Times New Roman" w:cs="Times New Roman"/>
                      <w:color w:val="FF0000"/>
                      <w:sz w:val="20"/>
                      <w:szCs w:val="20"/>
                    </w:rPr>
                    <m:t>subCH</m:t>
                  </m:r>
                  <m:ctrlPr>
                    <w:rPr>
                      <w:rFonts w:ascii="Cambria Math" w:eastAsia="Calibri" w:hAnsi="Cambria Math" w:cs="Times New Roman"/>
                      <w:color w:val="FF0000"/>
                      <w:sz w:val="20"/>
                      <w:szCs w:val="20"/>
                    </w:rPr>
                  </m:ctrlPr>
                </m:sub>
              </m:sSub>
            </m:oMath>
            <w:r w:rsidRPr="00B21694">
              <w:rPr>
                <w:rFonts w:ascii="Times New Roman" w:hAnsi="Times New Roman" w:cs="Times New Roman"/>
                <w:sz w:val="20"/>
                <w:szCs w:val="20"/>
                <w:lang w:eastAsia="zh-CN"/>
              </w:rPr>
              <w:t xml:space="preserve"> to PHY layer as in legacy NR SL</w:t>
            </w:r>
          </w:p>
          <w:p w14:paraId="4C235147" w14:textId="792A657A" w:rsidR="00B21694" w:rsidRPr="00B21694" w:rsidRDefault="00000000" w:rsidP="00B21694">
            <w:pPr>
              <w:numPr>
                <w:ilvl w:val="1"/>
                <w:numId w:val="34"/>
              </w:numPr>
              <w:rPr>
                <w:rFonts w:ascii="Times New Roman" w:hAnsi="Times New Roman" w:cs="Times New Roman"/>
                <w:sz w:val="20"/>
                <w:szCs w:val="20"/>
                <w:lang w:eastAsia="zh-CN"/>
              </w:rPr>
            </w:pPr>
            <m:oMath>
              <m:sSub>
                <m:sSubPr>
                  <m:ctrlPr>
                    <w:rPr>
                      <w:rFonts w:ascii="Cambria Math" w:eastAsia="Calibri" w:hAnsi="Cambria Math" w:cs="Times New Roman"/>
                      <w:i/>
                      <w:color w:val="FF0000"/>
                      <w:sz w:val="20"/>
                      <w:szCs w:val="20"/>
                    </w:rPr>
                  </m:ctrlPr>
                </m:sSubPr>
                <m:e>
                  <m:r>
                    <w:rPr>
                      <w:rFonts w:ascii="Cambria Math" w:eastAsia="Calibri" w:hAnsi="Cambria Math" w:cs="Times New Roman"/>
                      <w:color w:val="FF0000"/>
                      <w:sz w:val="20"/>
                      <w:szCs w:val="20"/>
                    </w:rPr>
                    <m:t>L</m:t>
                  </m:r>
                </m:e>
                <m:sub>
                  <m:r>
                    <m:rPr>
                      <m:nor/>
                    </m:rPr>
                    <w:rPr>
                      <w:rFonts w:ascii="Times New Roman" w:eastAsia="Calibri" w:hAnsi="Times New Roman" w:cs="Times New Roman"/>
                      <w:color w:val="FF0000"/>
                      <w:sz w:val="20"/>
                      <w:szCs w:val="20"/>
                    </w:rPr>
                    <m:t>subCH</m:t>
                  </m:r>
                  <m:ctrlPr>
                    <w:rPr>
                      <w:rFonts w:ascii="Cambria Math" w:eastAsia="Calibri" w:hAnsi="Cambria Math" w:cs="Times New Roman"/>
                      <w:color w:val="FF0000"/>
                      <w:sz w:val="20"/>
                      <w:szCs w:val="20"/>
                    </w:rPr>
                  </m:ctrlPr>
                </m:sub>
              </m:sSub>
            </m:oMath>
            <w:r w:rsidR="00B21694" w:rsidRPr="00B21694">
              <w:rPr>
                <w:rFonts w:ascii="Times New Roman" w:hAnsi="Times New Roman" w:cs="Times New Roman"/>
                <w:sz w:val="20"/>
                <w:szCs w:val="20"/>
              </w:rPr>
              <w:t xml:space="preserve"> is “the number of sub-channels within all used RB sets to be used for the PSSCH/PSCCH transmission in a slot”</w:t>
            </w:r>
          </w:p>
          <w:p w14:paraId="31E74585" w14:textId="77777777" w:rsidR="00B21694" w:rsidRPr="00B21694" w:rsidRDefault="00B21694" w:rsidP="00B21694">
            <w:pPr>
              <w:rPr>
                <w:rFonts w:ascii="Times New Roman" w:hAnsi="Times New Roman" w:cs="Times New Roman"/>
                <w:sz w:val="20"/>
                <w:szCs w:val="20"/>
                <w:lang w:eastAsia="x-none"/>
              </w:rPr>
            </w:pPr>
          </w:p>
          <w:p w14:paraId="1062CC1F" w14:textId="77777777" w:rsidR="00B21694" w:rsidRPr="00B21694" w:rsidRDefault="00B21694" w:rsidP="00B21694">
            <w:pPr>
              <w:spacing w:line="276" w:lineRule="auto"/>
              <w:rPr>
                <w:rFonts w:ascii="Times New Roman" w:hAnsi="Times New Roman" w:cs="Times New Roman"/>
                <w:b/>
                <w:color w:val="FF0000"/>
                <w:sz w:val="20"/>
                <w:szCs w:val="20"/>
                <w:lang w:eastAsia="zh-CN"/>
              </w:rPr>
            </w:pPr>
            <w:r w:rsidRPr="00B21694">
              <w:rPr>
                <w:rFonts w:ascii="Times New Roman" w:hAnsi="Times New Roman" w:cs="Times New Roman"/>
                <w:b/>
                <w:sz w:val="20"/>
                <w:szCs w:val="20"/>
                <w:highlight w:val="darkYellow"/>
                <w:lang w:eastAsia="zh-CN"/>
              </w:rPr>
              <w:t>Working assumption</w:t>
            </w:r>
          </w:p>
          <w:p w14:paraId="393D7BB5" w14:textId="77777777" w:rsidR="00B21694" w:rsidRPr="00B21694" w:rsidRDefault="00B21694" w:rsidP="00B21694">
            <w:pPr>
              <w:tabs>
                <w:tab w:val="left" w:pos="0"/>
              </w:tabs>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In “</w:t>
            </w:r>
            <w:r w:rsidRPr="00B21694">
              <w:rPr>
                <w:rFonts w:ascii="Times New Roman" w:hAnsi="Times New Roman" w:cs="Times New Roman"/>
                <w:bCs/>
                <w:i/>
                <w:sz w:val="20"/>
                <w:szCs w:val="20"/>
                <w:lang w:eastAsia="zh-CN"/>
              </w:rPr>
              <w:t>Alt 2-3a: each PSFCH transmission occupies 1 dedicated interlace</w:t>
            </w:r>
            <w:r w:rsidRPr="00B21694">
              <w:rPr>
                <w:rFonts w:ascii="Times New Roman" w:hAnsi="Times New Roman" w:cs="Times New Roman"/>
                <w:bCs/>
                <w:sz w:val="20"/>
                <w:szCs w:val="20"/>
                <w:lang w:eastAsia="zh-CN"/>
              </w:rPr>
              <w:t>”, regarding mapping between PSSCH and 1 dedicated interlace:</w:t>
            </w:r>
          </w:p>
          <w:p w14:paraId="06BF9C4F"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Alt 2: Map to a dedicated interlace</w:t>
            </w:r>
          </w:p>
          <w:p w14:paraId="7FDC3619"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Within one RB set, for mapping between “one sub-channel on one slot” to “interlace for PSFCH”</w:t>
            </w:r>
          </w:p>
          <w:p w14:paraId="3E144E26"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Step 1: For n</w:t>
            </w:r>
            <w:r w:rsidRPr="00B21694">
              <w:rPr>
                <w:rFonts w:ascii="Times New Roman" w:hAnsi="Times New Roman" w:cs="Times New Roman"/>
                <w:bCs/>
                <w:sz w:val="20"/>
                <w:szCs w:val="20"/>
                <w:vertAlign w:val="superscript"/>
                <w:lang w:eastAsia="zh-CN"/>
              </w:rPr>
              <w:t>th</w:t>
            </w:r>
            <w:r w:rsidRPr="00B21694">
              <w:rPr>
                <w:rFonts w:ascii="Times New Roman" w:hAnsi="Times New Roman" w:cs="Times New Roman"/>
                <w:bCs/>
                <w:sz w:val="20"/>
                <w:szCs w:val="20"/>
                <w:lang w:eastAsia="zh-CN"/>
              </w:rPr>
              <w:t xml:space="preserve"> PSFCH occasion, UE determines the (pre-)configured dedicated interlace </w:t>
            </w:r>
            <w:proofErr w:type="spellStart"/>
            <w:r w:rsidRPr="00B21694">
              <w:rPr>
                <w:rFonts w:ascii="Times New Roman" w:hAnsi="Times New Roman" w:cs="Times New Roman"/>
                <w:bCs/>
                <w:sz w:val="20"/>
                <w:szCs w:val="20"/>
                <w:lang w:eastAsia="zh-CN"/>
              </w:rPr>
              <w:t>set#n</w:t>
            </w:r>
            <w:proofErr w:type="spellEnd"/>
            <w:r w:rsidRPr="00B21694">
              <w:rPr>
                <w:rFonts w:ascii="Times New Roman" w:hAnsi="Times New Roman" w:cs="Times New Roman"/>
                <w:bCs/>
                <w:sz w:val="20"/>
                <w:szCs w:val="20"/>
                <w:lang w:eastAsia="zh-CN"/>
              </w:rPr>
              <w:t xml:space="preserve"> using legacy PRB-level bitmap</w:t>
            </w:r>
          </w:p>
          <w:p w14:paraId="2C06E564" w14:textId="31BC7520" w:rsidR="00B21694" w:rsidRPr="00B21694" w:rsidRDefault="00B21694" w:rsidP="00B21694">
            <w:pPr>
              <w:numPr>
                <w:ilvl w:val="3"/>
                <w:numId w:val="34"/>
              </w:numPr>
              <w:rPr>
                <w:rFonts w:ascii="Times New Roman" w:hAnsi="Times New Roman" w:cs="Times New Roman"/>
                <w:bCs/>
                <w:sz w:val="20"/>
                <w:szCs w:val="20"/>
                <w:lang w:eastAsia="zh-CN"/>
              </w:rPr>
            </w:pPr>
            <m:oMath>
              <m:r>
                <m:rPr>
                  <m:sty m:val="p"/>
                </m:rPr>
                <w:rPr>
                  <w:rFonts w:ascii="Cambria Math" w:hAnsi="Cambria Math" w:cs="Times New Roman"/>
                  <w:sz w:val="20"/>
                  <w:szCs w:val="20"/>
                  <w:lang w:eastAsia="zh-CN"/>
                </w:rPr>
                <m:t>1≤n≤N</m:t>
              </m:r>
            </m:oMath>
            <w:r w:rsidRPr="00B21694">
              <w:rPr>
                <w:rFonts w:ascii="Times New Roman" w:hAnsi="Times New Roman" w:cs="Times New Roman"/>
                <w:sz w:val="20"/>
                <w:szCs w:val="20"/>
                <w:lang w:eastAsia="zh-CN"/>
              </w:rPr>
              <w:t>, N refers to “</w:t>
            </w:r>
            <w:r w:rsidRPr="00B21694">
              <w:rPr>
                <w:rFonts w:ascii="Times New Roman" w:hAnsi="Times New Roman" w:cs="Times New Roman"/>
                <w:i/>
                <w:sz w:val="20"/>
                <w:szCs w:val="20"/>
                <w:lang w:eastAsia="zh-CN"/>
              </w:rPr>
              <w:t>one PSCCH/PSSCH transmission has N associated candidate PSFCH occasion(s)</w:t>
            </w:r>
            <w:r w:rsidRPr="00B21694">
              <w:rPr>
                <w:rFonts w:ascii="Times New Roman" w:hAnsi="Times New Roman" w:cs="Times New Roman"/>
                <w:sz w:val="20"/>
                <w:szCs w:val="20"/>
                <w:lang w:eastAsia="zh-CN"/>
              </w:rPr>
              <w:t>”</w:t>
            </w:r>
          </w:p>
          <w:p w14:paraId="1F9B0226"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Step 2: Index dedicated interlace(s) in </w:t>
            </w:r>
            <w:proofErr w:type="spellStart"/>
            <w:r w:rsidRPr="00B21694">
              <w:rPr>
                <w:rFonts w:ascii="Times New Roman" w:hAnsi="Times New Roman" w:cs="Times New Roman"/>
                <w:bCs/>
                <w:sz w:val="20"/>
                <w:szCs w:val="20"/>
                <w:lang w:eastAsia="zh-CN"/>
              </w:rPr>
              <w:t>set#n</w:t>
            </w:r>
            <w:proofErr w:type="spellEnd"/>
            <w:r w:rsidRPr="00B21694">
              <w:rPr>
                <w:rFonts w:ascii="Times New Roman" w:hAnsi="Times New Roman" w:cs="Times New Roman"/>
                <w:bCs/>
                <w:sz w:val="20"/>
                <w:szCs w:val="20"/>
                <w:lang w:eastAsia="zh-CN"/>
              </w:rPr>
              <w:t>, based on interlace index</w:t>
            </w:r>
          </w:p>
          <w:p w14:paraId="18AE36F6" w14:textId="1A36EB36" w:rsidR="00B21694" w:rsidRPr="00B21694" w:rsidRDefault="00B21694" w:rsidP="00B21694">
            <w:pPr>
              <w:numPr>
                <w:ilvl w:val="3"/>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The total number of dedicated interlace(s) is </w:t>
            </w:r>
            <m:oMath>
              <m:sSubSup>
                <m:sSubSupPr>
                  <m:ctrlPr>
                    <w:rPr>
                      <w:rFonts w:ascii="Cambria Math" w:hAnsi="Cambria Math" w:cs="Times New Roman"/>
                      <w:bCs/>
                      <w:i/>
                      <w:sz w:val="20"/>
                      <w:szCs w:val="20"/>
                      <w:lang w:eastAsia="zh-CN"/>
                    </w:rPr>
                  </m:ctrlPr>
                </m:sSubSupPr>
                <m:e>
                  <m:r>
                    <m:rPr>
                      <m:sty m:val="p"/>
                    </m:rPr>
                    <w:rPr>
                      <w:rFonts w:ascii="Cambria Math" w:hAnsi="Cambria Math" w:cs="Times New Roman"/>
                      <w:sz w:val="20"/>
                      <w:szCs w:val="20"/>
                      <w:lang w:eastAsia="zh-CN"/>
                    </w:rPr>
                    <m:t>M</m:t>
                  </m:r>
                  <m:ctrlPr>
                    <w:rPr>
                      <w:rFonts w:ascii="Cambria Math" w:hAnsi="Cambria Math" w:cs="Times New Roman"/>
                      <w:bCs/>
                      <w:sz w:val="20"/>
                      <w:szCs w:val="20"/>
                      <w:lang w:eastAsia="zh-CN"/>
                    </w:rPr>
                  </m:ctrlPr>
                </m:e>
                <m:sub>
                  <m:r>
                    <m:rPr>
                      <m:sty m:val="p"/>
                    </m:rPr>
                    <w:rPr>
                      <w:rFonts w:ascii="Cambria Math" w:hAnsi="Cambria Math" w:cs="Times New Roman"/>
                      <w:sz w:val="20"/>
                      <w:szCs w:val="20"/>
                      <w:lang w:eastAsia="zh-CN"/>
                    </w:rPr>
                    <m:t>RBSet</m:t>
                  </m:r>
                  <m:ctrlPr>
                    <w:rPr>
                      <w:rFonts w:ascii="Cambria Math" w:hAnsi="Cambria Math" w:cs="Times New Roman"/>
                      <w:bCs/>
                      <w:sz w:val="20"/>
                      <w:szCs w:val="20"/>
                      <w:lang w:eastAsia="zh-CN"/>
                    </w:rPr>
                  </m:ctrlPr>
                </m:sub>
                <m:sup>
                  <m:r>
                    <w:rPr>
                      <w:rFonts w:ascii="Cambria Math" w:hAnsi="Cambria Math" w:cs="Times New Roman"/>
                      <w:sz w:val="20"/>
                      <w:szCs w:val="20"/>
                      <w:lang w:eastAsia="zh-CN"/>
                    </w:rPr>
                    <m:t>PSFCH,subset</m:t>
                  </m:r>
                </m:sup>
              </m:sSubSup>
              <m:r>
                <w:rPr>
                  <w:rFonts w:ascii="Cambria Math" w:hAnsi="Cambria Math" w:cs="Times New Roman"/>
                  <w:sz w:val="20"/>
                  <w:szCs w:val="20"/>
                  <w:lang w:eastAsia="zh-CN"/>
                </w:rPr>
                <m:t>(i)</m:t>
              </m:r>
            </m:oMath>
            <w:r w:rsidRPr="00B21694">
              <w:rPr>
                <w:rFonts w:ascii="Times New Roman" w:hAnsi="Times New Roman" w:cs="Times New Roman"/>
                <w:bCs/>
                <w:sz w:val="20"/>
                <w:szCs w:val="20"/>
                <w:lang w:eastAsia="zh-CN"/>
              </w:rPr>
              <w:t xml:space="preserve"> , and UE expects that </w:t>
            </w:r>
            <m:oMath>
              <m:sSubSup>
                <m:sSubSupPr>
                  <m:ctrlPr>
                    <w:rPr>
                      <w:rFonts w:ascii="Cambria Math" w:hAnsi="Cambria Math" w:cs="Times New Roman"/>
                      <w:bCs/>
                      <w:i/>
                      <w:sz w:val="20"/>
                      <w:szCs w:val="20"/>
                      <w:lang w:eastAsia="zh-CN"/>
                    </w:rPr>
                  </m:ctrlPr>
                </m:sSubSupPr>
                <m:e>
                  <m:r>
                    <m:rPr>
                      <m:sty m:val="p"/>
                    </m:rPr>
                    <w:rPr>
                      <w:rFonts w:ascii="Cambria Math" w:hAnsi="Cambria Math" w:cs="Times New Roman"/>
                      <w:sz w:val="20"/>
                      <w:szCs w:val="20"/>
                      <w:lang w:eastAsia="zh-CN"/>
                    </w:rPr>
                    <m:t>M</m:t>
                  </m:r>
                  <m:ctrlPr>
                    <w:rPr>
                      <w:rFonts w:ascii="Cambria Math" w:hAnsi="Cambria Math" w:cs="Times New Roman"/>
                      <w:bCs/>
                      <w:sz w:val="20"/>
                      <w:szCs w:val="20"/>
                      <w:lang w:eastAsia="zh-CN"/>
                    </w:rPr>
                  </m:ctrlPr>
                </m:e>
                <m:sub>
                  <m:r>
                    <m:rPr>
                      <m:sty m:val="p"/>
                    </m:rPr>
                    <w:rPr>
                      <w:rFonts w:ascii="Cambria Math" w:hAnsi="Cambria Math" w:cs="Times New Roman"/>
                      <w:sz w:val="20"/>
                      <w:szCs w:val="20"/>
                      <w:lang w:eastAsia="zh-CN"/>
                    </w:rPr>
                    <m:t>RBSet</m:t>
                  </m:r>
                  <m:ctrlPr>
                    <w:rPr>
                      <w:rFonts w:ascii="Cambria Math" w:hAnsi="Cambria Math" w:cs="Times New Roman"/>
                      <w:bCs/>
                      <w:sz w:val="20"/>
                      <w:szCs w:val="20"/>
                      <w:lang w:eastAsia="zh-CN"/>
                    </w:rPr>
                  </m:ctrlPr>
                </m:sub>
                <m:sup>
                  <m:r>
                    <w:rPr>
                      <w:rFonts w:ascii="Cambria Math" w:hAnsi="Cambria Math" w:cs="Times New Roman"/>
                      <w:sz w:val="20"/>
                      <w:szCs w:val="20"/>
                      <w:lang w:eastAsia="zh-CN"/>
                    </w:rPr>
                    <m:t>PSFCH,subset</m:t>
                  </m:r>
                </m:sup>
              </m:sSubSup>
              <m:r>
                <w:rPr>
                  <w:rFonts w:ascii="Cambria Math" w:hAnsi="Cambria Math" w:cs="Times New Roman"/>
                  <w:sz w:val="20"/>
                  <w:szCs w:val="20"/>
                  <w:lang w:eastAsia="zh-CN"/>
                </w:rPr>
                <m:t>(i)</m:t>
              </m:r>
            </m:oMath>
            <w:r w:rsidRPr="00B21694">
              <w:rPr>
                <w:rFonts w:ascii="Times New Roman" w:hAnsi="Times New Roman" w:cs="Times New Roman"/>
                <w:bCs/>
                <w:sz w:val="20"/>
                <w:szCs w:val="20"/>
                <w:lang w:eastAsia="zh-CN"/>
              </w:rPr>
              <w:t xml:space="preserve"> is a multiple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SubCH</m:t>
                  </m:r>
                  <m:ctrlPr>
                    <w:rPr>
                      <w:rFonts w:ascii="Cambria Math" w:hAnsi="Cambria Math" w:cs="Times New Roman"/>
                      <w:sz w:val="20"/>
                      <w:szCs w:val="20"/>
                    </w:rPr>
                  </m:ctrlPr>
                </m:sub>
                <m:sup>
                  <m:r>
                    <m:rPr>
                      <m:nor/>
                    </m:rPr>
                    <w:rPr>
                      <w:rFonts w:ascii="Times New Roman" w:hAnsi="Times New Roman" w:cs="Times New Roman"/>
                      <w:sz w:val="20"/>
                      <w:szCs w:val="20"/>
                    </w:rPr>
                    <m:t>RBSet</m:t>
                  </m:r>
                  <m:ctrlPr>
                    <w:rPr>
                      <w:rFonts w:ascii="Cambria Math" w:hAnsi="Cambria Math" w:cs="Times New Roman"/>
                      <w:sz w:val="20"/>
                      <w:szCs w:val="20"/>
                    </w:rPr>
                  </m:ctrlP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PSSCH</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Pr="00B21694">
              <w:rPr>
                <w:rFonts w:ascii="Times New Roman" w:hAnsi="Times New Roman" w:cs="Times New Roman"/>
                <w:sz w:val="20"/>
                <w:szCs w:val="20"/>
                <w:lang w:eastAsia="zh-CN"/>
              </w:rPr>
              <w:t>).</w:t>
            </w:r>
          </w:p>
          <w:p w14:paraId="6E7F35F5" w14:textId="110C2ABD" w:rsidR="00B21694" w:rsidRPr="00B21694" w:rsidRDefault="00000000" w:rsidP="00B21694">
            <w:pPr>
              <w:numPr>
                <w:ilvl w:val="4"/>
                <w:numId w:val="34"/>
              </w:numPr>
              <w:rPr>
                <w:rFonts w:ascii="Times New Roman" w:hAnsi="Times New Roman" w:cs="Times New Roman"/>
                <w:bCs/>
                <w:sz w:val="20"/>
                <w:szCs w:val="20"/>
                <w:lang w:eastAsia="zh-CN"/>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SubCH</m:t>
                  </m:r>
                  <m:ctrlPr>
                    <w:rPr>
                      <w:rFonts w:ascii="Cambria Math" w:hAnsi="Cambria Math" w:cs="Times New Roman"/>
                      <w:sz w:val="20"/>
                      <w:szCs w:val="20"/>
                    </w:rPr>
                  </m:ctrlPr>
                </m:sub>
                <m:sup>
                  <m:r>
                    <m:rPr>
                      <m:nor/>
                    </m:rPr>
                    <w:rPr>
                      <w:rFonts w:ascii="Times New Roman" w:hAnsi="Times New Roman" w:cs="Times New Roman"/>
                      <w:sz w:val="20"/>
                      <w:szCs w:val="20"/>
                    </w:rPr>
                    <m:t>RBSet</m:t>
                  </m:r>
                  <m:ctrlPr>
                    <w:rPr>
                      <w:rFonts w:ascii="Cambria Math" w:hAnsi="Cambria Math" w:cs="Times New Roman"/>
                      <w:sz w:val="20"/>
                      <w:szCs w:val="20"/>
                    </w:rPr>
                  </m:ctrlPr>
                </m:sup>
              </m:sSubSup>
            </m:oMath>
            <w:r w:rsidR="00B21694" w:rsidRPr="00B21694">
              <w:rPr>
                <w:rFonts w:ascii="Times New Roman" w:hAnsi="Times New Roman" w:cs="Times New Roman"/>
                <w:sz w:val="20"/>
                <w:szCs w:val="20"/>
                <w:lang w:eastAsia="zh-CN"/>
              </w:rPr>
              <w:t xml:space="preserve"> is the number of sub-channels within one RB set</w:t>
            </w:r>
          </w:p>
          <w:p w14:paraId="2145F9DB" w14:textId="1FF29623" w:rsidR="00B21694" w:rsidRPr="00B21694" w:rsidRDefault="00000000" w:rsidP="00B21694">
            <w:pPr>
              <w:numPr>
                <w:ilvl w:val="4"/>
                <w:numId w:val="34"/>
              </w:numPr>
              <w:rPr>
                <w:rFonts w:ascii="Times New Roman" w:hAnsi="Times New Roman" w:cs="Times New Roman"/>
                <w:bCs/>
                <w:sz w:val="20"/>
                <w:szCs w:val="20"/>
                <w:lang w:eastAsia="zh-CN"/>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PSSCH</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00B21694" w:rsidRPr="00B21694">
              <w:rPr>
                <w:rFonts w:ascii="Times New Roman" w:hAnsi="Times New Roman" w:cs="Times New Roman"/>
                <w:sz w:val="20"/>
                <w:szCs w:val="20"/>
                <w:lang w:eastAsia="zh-CN"/>
              </w:rPr>
              <w:t xml:space="preserve"> is the (pre-)configured PSFCH periodicity</w:t>
            </w:r>
          </w:p>
          <w:p w14:paraId="148F1829" w14:textId="77777777" w:rsidR="00B21694" w:rsidRPr="00B21694" w:rsidRDefault="00B21694" w:rsidP="00B21694">
            <w:pPr>
              <w:numPr>
                <w:ilvl w:val="4"/>
                <w:numId w:val="34"/>
              </w:numPr>
              <w:rPr>
                <w:rFonts w:ascii="Times New Roman" w:hAnsi="Times New Roman" w:cs="Times New Roman"/>
                <w:bCs/>
                <w:sz w:val="20"/>
                <w:szCs w:val="20"/>
                <w:lang w:eastAsia="zh-CN"/>
              </w:rPr>
            </w:pPr>
            <w:proofErr w:type="spellStart"/>
            <w:r w:rsidRPr="00B21694">
              <w:rPr>
                <w:rFonts w:ascii="Times New Roman" w:hAnsi="Times New Roman" w:cs="Times New Roman"/>
                <w:bCs/>
                <w:sz w:val="20"/>
                <w:szCs w:val="20"/>
                <w:lang w:eastAsia="zh-CN"/>
              </w:rPr>
              <w:t>i</w:t>
            </w:r>
            <w:proofErr w:type="spellEnd"/>
            <w:r w:rsidRPr="00B21694">
              <w:rPr>
                <w:rFonts w:ascii="Times New Roman" w:hAnsi="Times New Roman" w:cs="Times New Roman"/>
                <w:bCs/>
                <w:sz w:val="20"/>
                <w:szCs w:val="20"/>
                <w:lang w:eastAsia="zh-CN"/>
              </w:rPr>
              <w:t xml:space="preserve"> is RB set index</w:t>
            </w:r>
          </w:p>
          <w:p w14:paraId="509E88F4"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Step 3: Legacy PSSCH-PSFCH mapping is reused with changes that “one sub-channel on one slot” is mapped to one or multiple dedicated interlace(s) above</w:t>
            </w:r>
          </w:p>
          <w:p w14:paraId="6CF8CAFC" w14:textId="77777777" w:rsidR="00B21694" w:rsidRPr="00B21694" w:rsidRDefault="00B21694" w:rsidP="00B21694">
            <w:pPr>
              <w:numPr>
                <w:ilvl w:val="3"/>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On the dedicated interlace, multiple CS pairs can be used as in legacy NR SL PSFCH transmission</w:t>
            </w:r>
          </w:p>
          <w:p w14:paraId="1F90174A" w14:textId="26CD812A" w:rsidR="00B21694" w:rsidRPr="00B21694" w:rsidRDefault="00B21694" w:rsidP="00B21694">
            <w:pPr>
              <w:numPr>
                <w:ilvl w:val="3"/>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Let </w:t>
            </w:r>
            <m:oMath>
              <m:sSubSup>
                <m:sSubSupPr>
                  <m:ctrlPr>
                    <w:rPr>
                      <w:rFonts w:ascii="Cambria Math" w:hAnsi="Cambria Math" w:cs="Times New Roman"/>
                      <w:bCs/>
                      <w:i/>
                      <w:sz w:val="20"/>
                      <w:szCs w:val="20"/>
                      <w:lang w:eastAsia="zh-CN"/>
                    </w:rPr>
                  </m:ctrlPr>
                </m:sSubSupPr>
                <m:e>
                  <m:r>
                    <m:rPr>
                      <m:sty m:val="p"/>
                    </m:rPr>
                    <w:rPr>
                      <w:rFonts w:ascii="Cambria Math" w:hAnsi="Cambria Math" w:cs="Times New Roman"/>
                      <w:sz w:val="20"/>
                      <w:szCs w:val="20"/>
                      <w:lang w:eastAsia="zh-CN"/>
                    </w:rPr>
                    <m:t>M</m:t>
                  </m:r>
                  <m:ctrlPr>
                    <w:rPr>
                      <w:rFonts w:ascii="Cambria Math" w:hAnsi="Cambria Math" w:cs="Times New Roman"/>
                      <w:bCs/>
                      <w:sz w:val="20"/>
                      <w:szCs w:val="20"/>
                      <w:lang w:eastAsia="zh-CN"/>
                    </w:rPr>
                  </m:ctrlPr>
                </m:e>
                <m:sub>
                  <m:r>
                    <m:rPr>
                      <m:sty m:val="p"/>
                    </m:rPr>
                    <w:rPr>
                      <w:rFonts w:ascii="Cambria Math" w:hAnsi="Cambria Math" w:cs="Times New Roman"/>
                      <w:sz w:val="20"/>
                      <w:szCs w:val="20"/>
                      <w:lang w:eastAsia="zh-CN"/>
                    </w:rPr>
                    <m:t>subch,slot</m:t>
                  </m:r>
                  <m:ctrlPr>
                    <w:rPr>
                      <w:rFonts w:ascii="Cambria Math" w:hAnsi="Cambria Math" w:cs="Times New Roman"/>
                      <w:bCs/>
                      <w:sz w:val="20"/>
                      <w:szCs w:val="20"/>
                      <w:lang w:eastAsia="zh-CN"/>
                    </w:rPr>
                  </m:ctrlPr>
                </m:sub>
                <m:sup>
                  <m:r>
                    <w:rPr>
                      <w:rFonts w:ascii="Cambria Math" w:hAnsi="Cambria Math" w:cs="Times New Roman"/>
                      <w:sz w:val="20"/>
                      <w:szCs w:val="20"/>
                      <w:lang w:eastAsia="zh-CN"/>
                    </w:rPr>
                    <m:t>PSFCH,subset</m:t>
                  </m:r>
                </m:sup>
              </m:sSubSup>
              <m:r>
                <w:rPr>
                  <w:rFonts w:ascii="Cambria Math" w:hAnsi="Cambria Math" w:cs="Times New Roman"/>
                  <w:sz w:val="20"/>
                  <w:szCs w:val="20"/>
                  <w:lang w:eastAsia="zh-CN"/>
                </w:rPr>
                <m:t>(i)</m:t>
              </m:r>
            </m:oMath>
            <w:r w:rsidRPr="00B21694">
              <w:rPr>
                <w:rFonts w:ascii="Times New Roman" w:hAnsi="Times New Roman" w:cs="Times New Roman"/>
                <w:bCs/>
                <w:sz w:val="20"/>
                <w:szCs w:val="20"/>
                <w:lang w:eastAsia="zh-CN"/>
              </w:rPr>
              <w:t xml:space="preserve"> denote the number of dedicated interlace(s) for “one sub-channel on one slot” on RB set i, i.e., </w:t>
            </w:r>
          </w:p>
          <w:p w14:paraId="75DA4187" w14:textId="521F091C" w:rsidR="00B21694" w:rsidRPr="00B21694" w:rsidRDefault="00000000" w:rsidP="00B21694">
            <w:pPr>
              <w:numPr>
                <w:ilvl w:val="4"/>
                <w:numId w:val="34"/>
              </w:numPr>
              <w:rPr>
                <w:rFonts w:ascii="Times New Roman" w:hAnsi="Times New Roman" w:cs="Times New Roman"/>
                <w:bCs/>
                <w:sz w:val="20"/>
                <w:szCs w:val="20"/>
                <w:lang w:eastAsia="zh-CN"/>
              </w:rPr>
            </w:pPr>
            <m:oMath>
              <m:sSubSup>
                <m:sSubSupPr>
                  <m:ctrlPr>
                    <w:rPr>
                      <w:rFonts w:ascii="Cambria Math" w:hAnsi="Cambria Math" w:cs="Times New Roman"/>
                      <w:bCs/>
                      <w:i/>
                      <w:sz w:val="20"/>
                      <w:szCs w:val="20"/>
                      <w:lang w:eastAsia="zh-CN"/>
                    </w:rPr>
                  </m:ctrlPr>
                </m:sSubSupPr>
                <m:e>
                  <m:r>
                    <m:rPr>
                      <m:sty m:val="p"/>
                    </m:rPr>
                    <w:rPr>
                      <w:rFonts w:ascii="Cambria Math" w:hAnsi="Cambria Math" w:cs="Times New Roman"/>
                      <w:sz w:val="20"/>
                      <w:szCs w:val="20"/>
                      <w:lang w:eastAsia="zh-CN"/>
                    </w:rPr>
                    <m:t>M</m:t>
                  </m:r>
                  <m:ctrlPr>
                    <w:rPr>
                      <w:rFonts w:ascii="Cambria Math" w:hAnsi="Cambria Math" w:cs="Times New Roman"/>
                      <w:bCs/>
                      <w:sz w:val="20"/>
                      <w:szCs w:val="20"/>
                      <w:lang w:eastAsia="zh-CN"/>
                    </w:rPr>
                  </m:ctrlPr>
                </m:e>
                <m:sub>
                  <m:r>
                    <m:rPr>
                      <m:sty m:val="p"/>
                    </m:rPr>
                    <w:rPr>
                      <w:rFonts w:ascii="Cambria Math" w:hAnsi="Cambria Math" w:cs="Times New Roman"/>
                      <w:sz w:val="20"/>
                      <w:szCs w:val="20"/>
                      <w:lang w:eastAsia="zh-CN"/>
                    </w:rPr>
                    <m:t>subch,slot</m:t>
                  </m:r>
                  <m:ctrlPr>
                    <w:rPr>
                      <w:rFonts w:ascii="Cambria Math" w:hAnsi="Cambria Math" w:cs="Times New Roman"/>
                      <w:bCs/>
                      <w:sz w:val="20"/>
                      <w:szCs w:val="20"/>
                      <w:lang w:eastAsia="zh-CN"/>
                    </w:rPr>
                  </m:ctrlPr>
                </m:sub>
                <m:sup>
                  <m:r>
                    <w:rPr>
                      <w:rFonts w:ascii="Cambria Math" w:hAnsi="Cambria Math" w:cs="Times New Roman"/>
                      <w:sz w:val="20"/>
                      <w:szCs w:val="20"/>
                      <w:lang w:eastAsia="zh-CN"/>
                    </w:rPr>
                    <m:t>PSFCH,subset</m:t>
                  </m:r>
                </m:sup>
              </m:sSubSup>
              <m:r>
                <w:rPr>
                  <w:rFonts w:ascii="Cambria Math" w:hAnsi="Cambria Math" w:cs="Times New Roman"/>
                  <w:sz w:val="20"/>
                  <w:szCs w:val="20"/>
                  <w:lang w:eastAsia="zh-CN"/>
                </w:rPr>
                <m:t xml:space="preserve">(i)= </m:t>
              </m:r>
              <m:sSubSup>
                <m:sSubSupPr>
                  <m:ctrlPr>
                    <w:rPr>
                      <w:rFonts w:ascii="Cambria Math" w:hAnsi="Cambria Math" w:cs="Times New Roman"/>
                      <w:bCs/>
                      <w:i/>
                      <w:sz w:val="20"/>
                      <w:szCs w:val="20"/>
                      <w:lang w:eastAsia="zh-CN"/>
                    </w:rPr>
                  </m:ctrlPr>
                </m:sSubSupPr>
                <m:e>
                  <m:r>
                    <m:rPr>
                      <m:sty m:val="p"/>
                    </m:rPr>
                    <w:rPr>
                      <w:rFonts w:ascii="Cambria Math" w:hAnsi="Cambria Math" w:cs="Times New Roman"/>
                      <w:sz w:val="20"/>
                      <w:szCs w:val="20"/>
                      <w:lang w:eastAsia="zh-CN"/>
                    </w:rPr>
                    <m:t>M</m:t>
                  </m:r>
                  <m:ctrlPr>
                    <w:rPr>
                      <w:rFonts w:ascii="Cambria Math" w:hAnsi="Cambria Math" w:cs="Times New Roman"/>
                      <w:bCs/>
                      <w:sz w:val="20"/>
                      <w:szCs w:val="20"/>
                      <w:lang w:eastAsia="zh-CN"/>
                    </w:rPr>
                  </m:ctrlPr>
                </m:e>
                <m:sub>
                  <m:r>
                    <m:rPr>
                      <m:sty m:val="p"/>
                    </m:rPr>
                    <w:rPr>
                      <w:rFonts w:ascii="Cambria Math" w:hAnsi="Cambria Math" w:cs="Times New Roman"/>
                      <w:sz w:val="20"/>
                      <w:szCs w:val="20"/>
                      <w:lang w:eastAsia="zh-CN"/>
                    </w:rPr>
                    <m:t>RBSet</m:t>
                  </m:r>
                  <m:ctrlPr>
                    <w:rPr>
                      <w:rFonts w:ascii="Cambria Math" w:hAnsi="Cambria Math" w:cs="Times New Roman"/>
                      <w:bCs/>
                      <w:sz w:val="20"/>
                      <w:szCs w:val="20"/>
                      <w:lang w:eastAsia="zh-CN"/>
                    </w:rPr>
                  </m:ctrlPr>
                </m:sub>
                <m:sup>
                  <m:r>
                    <w:rPr>
                      <w:rFonts w:ascii="Cambria Math" w:hAnsi="Cambria Math" w:cs="Times New Roman"/>
                      <w:sz w:val="20"/>
                      <w:szCs w:val="20"/>
                      <w:lang w:eastAsia="zh-CN"/>
                    </w:rPr>
                    <m:t>PSFCH,subset</m:t>
                  </m:r>
                </m:sup>
              </m:sSubSup>
              <m:r>
                <w:rPr>
                  <w:rFonts w:ascii="Cambria Math" w:hAnsi="Cambria Math" w:cs="Times New Roman"/>
                  <w:sz w:val="20"/>
                  <w:szCs w:val="20"/>
                  <w:lang w:eastAsia="zh-CN"/>
                </w:rPr>
                <m:t xml:space="preserve">(i)/ </m:t>
              </m:r>
              <m:r>
                <m:rPr>
                  <m:sty m:val="p"/>
                </m:rPr>
                <w:rPr>
                  <w:rFonts w:ascii="Cambria Math" w:hAnsi="Cambria Math" w:cs="Times New Roman"/>
                  <w:sz w:val="20"/>
                  <w:szCs w:val="20"/>
                  <w:lang w:eastAsia="zh-CN"/>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SubCH</m:t>
                  </m:r>
                  <m:ctrlPr>
                    <w:rPr>
                      <w:rFonts w:ascii="Cambria Math" w:hAnsi="Cambria Math" w:cs="Times New Roman"/>
                      <w:sz w:val="20"/>
                      <w:szCs w:val="20"/>
                    </w:rPr>
                  </m:ctrlPr>
                </m:sub>
                <m:sup>
                  <m:r>
                    <m:rPr>
                      <m:sty m:val="p"/>
                    </m:rPr>
                    <w:rPr>
                      <w:rFonts w:ascii="Cambria Math" w:hAnsi="Cambria Math" w:cs="Times New Roman"/>
                      <w:sz w:val="20"/>
                      <w:szCs w:val="20"/>
                    </w:rPr>
                    <m:t>RBSet</m:t>
                  </m:r>
                  <m:ctrlPr>
                    <w:rPr>
                      <w:rFonts w:ascii="Cambria Math" w:hAnsi="Cambria Math" w:cs="Times New Roman"/>
                      <w:sz w:val="20"/>
                      <w:szCs w:val="20"/>
                    </w:rPr>
                  </m:ctrlP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PSSCH</m:t>
                  </m:r>
                  <m:ctrlPr>
                    <w:rPr>
                      <w:rFonts w:ascii="Cambria Math" w:hAnsi="Cambria Math" w:cs="Times New Roman"/>
                      <w:sz w:val="20"/>
                      <w:szCs w:val="20"/>
                    </w:rPr>
                  </m:ctrlPr>
                </m:sub>
                <m:sup>
                  <m:r>
                    <m:rPr>
                      <m:sty m:val="p"/>
                    </m:rPr>
                    <w:rPr>
                      <w:rFonts w:ascii="Cambria Math" w:hAnsi="Cambria Math" w:cs="Times New Roman"/>
                      <w:sz w:val="20"/>
                      <w:szCs w:val="20"/>
                    </w:rPr>
                    <m:t>PSFCH</m:t>
                  </m:r>
                  <m:ctrlPr>
                    <w:rPr>
                      <w:rFonts w:ascii="Cambria Math" w:hAnsi="Cambria Math" w:cs="Times New Roman"/>
                      <w:sz w:val="20"/>
                      <w:szCs w:val="20"/>
                    </w:rPr>
                  </m:ctrlPr>
                </m:sup>
              </m:sSubSup>
              <m:r>
                <m:rPr>
                  <m:sty m:val="p"/>
                </m:rPr>
                <w:rPr>
                  <w:rFonts w:ascii="Cambria Math" w:hAnsi="Cambria Math" w:cs="Times New Roman"/>
                  <w:sz w:val="20"/>
                  <w:szCs w:val="20"/>
                  <w:lang w:eastAsia="zh-CN"/>
                </w:rPr>
                <m:t>)</m:t>
              </m:r>
            </m:oMath>
          </w:p>
          <w:p w14:paraId="5110DB77"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For a PSCCH/PSSCH transmission, UE determines PSFCH resources as below</w:t>
            </w:r>
          </w:p>
          <w:p w14:paraId="0EC05527" w14:textId="0B8F3D4A" w:rsidR="00B21694" w:rsidRPr="00B21694" w:rsidRDefault="00B21694" w:rsidP="00B21694">
            <w:pPr>
              <w:numPr>
                <w:ilvl w:val="2"/>
                <w:numId w:val="34"/>
              </w:numPr>
              <w:suppressAutoHyphens/>
              <w:snapToGrid w:val="0"/>
              <w:jc w:val="both"/>
              <w:rPr>
                <w:rFonts w:ascii="Times New Roman" w:hAnsi="Times New Roman" w:cs="Times New Roman"/>
                <w:sz w:val="20"/>
                <w:szCs w:val="20"/>
                <w:lang w:eastAsia="x-none"/>
              </w:rPr>
            </w:pPr>
            <w:r w:rsidRPr="00B21694">
              <w:rPr>
                <w:rFonts w:ascii="Times New Roman" w:hAnsi="Times New Roman" w:cs="Times New Roman"/>
                <w:bCs/>
                <w:sz w:val="20"/>
                <w:szCs w:val="20"/>
                <w:lang w:eastAsia="x-none"/>
              </w:rPr>
              <w:t>For this PSCCH/PSSCH transmission, t</w:t>
            </w:r>
            <w:r w:rsidRPr="00B21694">
              <w:rPr>
                <w:rFonts w:ascii="Times New Roman" w:hAnsi="Times New Roman" w:cs="Times New Roman"/>
                <w:sz w:val="20"/>
                <w:szCs w:val="20"/>
                <w:lang w:eastAsia="x-none"/>
              </w:rPr>
              <w:t xml:space="preserve">he total number of PSFCH resources is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R</m:t>
                  </m:r>
                </m:e>
                <m:sub>
                  <m:r>
                    <w:rPr>
                      <w:rFonts w:ascii="Cambria Math" w:hAnsi="Cambria Math" w:cs="Times New Roman"/>
                      <w:color w:val="FF0000"/>
                      <w:sz w:val="20"/>
                      <w:szCs w:val="20"/>
                    </w:rPr>
                    <m:t>Interlace, CS</m:t>
                  </m:r>
                </m:sub>
                <m:sup>
                  <m:r>
                    <w:rPr>
                      <w:rFonts w:ascii="Cambria Math" w:hAnsi="Cambria Math" w:cs="Times New Roman"/>
                      <w:color w:val="FF0000"/>
                      <w:sz w:val="20"/>
                      <w:szCs w:val="20"/>
                    </w:rPr>
                    <m:t>PSFCH</m:t>
                  </m:r>
                </m:sup>
              </m:sSubSup>
              <m:r>
                <w:rPr>
                  <w:rFonts w:ascii="Cambria Math" w:hAnsi="Cambria Math" w:cs="Times New Roman"/>
                  <w:color w:val="FF0000"/>
                  <w:sz w:val="20"/>
                  <w:szCs w:val="20"/>
                </w:rPr>
                <m:t>=X ∙</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CS</m:t>
                  </m:r>
                </m:sub>
                <m:sup>
                  <m:r>
                    <w:rPr>
                      <w:rFonts w:ascii="Cambria Math" w:hAnsi="Cambria Math" w:cs="Times New Roman"/>
                      <w:color w:val="FF0000"/>
                      <w:sz w:val="20"/>
                      <w:szCs w:val="20"/>
                    </w:rPr>
                    <m:t>PSFCH</m:t>
                  </m:r>
                </m:sup>
              </m:sSubSup>
            </m:oMath>
            <w:r w:rsidRPr="00B21694">
              <w:rPr>
                <w:rFonts w:ascii="Times New Roman" w:hAnsi="Times New Roman" w:cs="Times New Roman"/>
                <w:sz w:val="20"/>
                <w:szCs w:val="20"/>
                <w:lang w:eastAsia="x-none"/>
              </w:rPr>
              <w:t xml:space="preserve"> </w:t>
            </w:r>
            <w:r w:rsidRPr="00B21694">
              <w:rPr>
                <w:rFonts w:ascii="Times New Roman" w:hAnsi="Times New Roman" w:cs="Times New Roman"/>
                <w:sz w:val="20"/>
                <w:szCs w:val="20"/>
                <w:lang w:eastAsia="x-none"/>
              </w:rPr>
              <w:fldChar w:fldCharType="begin"/>
            </w:r>
            <w:r w:rsidRPr="00B21694">
              <w:rPr>
                <w:rFonts w:ascii="Times New Roman" w:hAnsi="Times New Roman" w:cs="Times New Roman"/>
                <w:sz w:val="20"/>
                <w:szCs w:val="20"/>
                <w:lang w:eastAsia="x-none"/>
              </w:rPr>
              <w:instrText xml:space="preserve"> QUOTE </w:instrText>
            </w:r>
            <m:oMath>
              <m:sSubSup>
                <m:sSubSupPr>
                  <m:ctrlPr>
                    <w:rPr>
                      <w:rFonts w:ascii="Cambria Math" w:hAnsi="Cambria Math" w:cs="Times New Roman"/>
                      <w:i/>
                      <w:strike/>
                      <w:color w:val="FF0000"/>
                      <w:sz w:val="20"/>
                      <w:szCs w:val="20"/>
                    </w:rPr>
                  </m:ctrlPr>
                </m:sSubSupPr>
                <m:e>
                  <m:r>
                    <m:rPr>
                      <m:sty m:val="p"/>
                    </m:rPr>
                    <w:rPr>
                      <w:rFonts w:ascii="Cambria Math" w:hAnsi="Cambria Math" w:cs="Times New Roman"/>
                      <w:strike/>
                      <w:color w:val="FF0000"/>
                      <w:sz w:val="20"/>
                      <w:szCs w:val="20"/>
                    </w:rPr>
                    <m:t>R</m:t>
                  </m:r>
                </m:e>
                <m:sub>
                  <m:r>
                    <m:rPr>
                      <m:nor/>
                    </m:rPr>
                    <w:rPr>
                      <w:rFonts w:ascii="Times New Roman" w:hAnsi="Times New Roman" w:cs="Times New Roman"/>
                      <w:strike/>
                      <w:color w:val="FF0000"/>
                      <w:sz w:val="20"/>
                      <w:szCs w:val="20"/>
                    </w:rPr>
                    <m:t xml:space="preserve">PRB_subset, </m:t>
                  </m:r>
                  <m:r>
                    <m:rPr>
                      <m:sty m:val="p"/>
                    </m:rPr>
                    <w:rPr>
                      <w:rFonts w:ascii="Cambria Math" w:hAnsi="Cambria Math" w:cs="Times New Roman"/>
                      <w:strike/>
                      <w:color w:val="FF0000"/>
                      <w:sz w:val="20"/>
                      <w:szCs w:val="20"/>
                    </w:rPr>
                    <m:t>CS</m:t>
                  </m:r>
                  <m:ctrlPr>
                    <w:rPr>
                      <w:rFonts w:ascii="Cambria Math" w:hAnsi="Cambria Math" w:cs="Times New Roman"/>
                      <w:strike/>
                      <w:color w:val="FF0000"/>
                      <w:sz w:val="20"/>
                      <w:szCs w:val="20"/>
                    </w:rPr>
                  </m:ctrlPr>
                </m:sub>
                <m:sup>
                  <m:r>
                    <m:rPr>
                      <m:nor/>
                    </m:rPr>
                    <w:rPr>
                      <w:rFonts w:ascii="Times New Roman" w:hAnsi="Times New Roman" w:cs="Times New Roman"/>
                      <w:strike/>
                      <w:color w:val="FF0000"/>
                      <w:sz w:val="20"/>
                      <w:szCs w:val="20"/>
                    </w:rPr>
                    <m:t>PSFCH</m:t>
                  </m:r>
                  <m:ctrlPr>
                    <w:rPr>
                      <w:rFonts w:ascii="Cambria Math" w:hAnsi="Cambria Math" w:cs="Times New Roman"/>
                      <w:strike/>
                      <w:color w:val="FF0000"/>
                      <w:sz w:val="20"/>
                      <w:szCs w:val="20"/>
                    </w:rPr>
                  </m:ctrlPr>
                </m:sup>
              </m:sSubSup>
              <m:r>
                <m:rPr>
                  <m:sty m:val="p"/>
                </m:rPr>
                <w:rPr>
                  <w:rFonts w:ascii="Cambria Math" w:hAnsi="Cambria Math" w:cs="Times New Roman"/>
                  <w:strike/>
                  <w:color w:val="FF0000"/>
                  <w:sz w:val="20"/>
                  <w:szCs w:val="20"/>
                </w:rPr>
                <m:t>=X·</m:t>
              </m:r>
              <m:sSubSup>
                <m:sSubSupPr>
                  <m:ctrlPr>
                    <w:rPr>
                      <w:rFonts w:ascii="Cambria Math" w:hAnsi="Cambria Math" w:cs="Times New Roman"/>
                      <w:i/>
                      <w:strike/>
                      <w:color w:val="FF0000"/>
                      <w:sz w:val="20"/>
                      <w:szCs w:val="20"/>
                    </w:rPr>
                  </m:ctrlPr>
                </m:sSubSupPr>
                <m:e>
                  <m:r>
                    <m:rPr>
                      <m:sty m:val="p"/>
                    </m:rPr>
                    <w:rPr>
                      <w:rFonts w:ascii="Cambria Math" w:hAnsi="Cambria Math" w:cs="Times New Roman"/>
                      <w:strike/>
                      <w:color w:val="FF0000"/>
                      <w:sz w:val="20"/>
                      <w:szCs w:val="20"/>
                    </w:rPr>
                    <m:t>N</m:t>
                  </m:r>
                </m:e>
                <m:sub>
                  <m:r>
                    <m:rPr>
                      <m:nor/>
                    </m:rPr>
                    <w:rPr>
                      <w:rFonts w:ascii="Times New Roman" w:hAnsi="Times New Roman" w:cs="Times New Roman"/>
                      <w:strike/>
                      <w:color w:val="FF0000"/>
                      <w:sz w:val="20"/>
                      <w:szCs w:val="20"/>
                    </w:rPr>
                    <m:t>CS</m:t>
                  </m:r>
                  <m:ctrlPr>
                    <w:rPr>
                      <w:rFonts w:ascii="Cambria Math" w:hAnsi="Cambria Math" w:cs="Times New Roman"/>
                      <w:strike/>
                      <w:color w:val="FF0000"/>
                      <w:sz w:val="20"/>
                      <w:szCs w:val="20"/>
                    </w:rPr>
                  </m:ctrlPr>
                </m:sub>
                <m:sup>
                  <m:r>
                    <m:rPr>
                      <m:nor/>
                    </m:rPr>
                    <w:rPr>
                      <w:rFonts w:ascii="Times New Roman" w:hAnsi="Times New Roman" w:cs="Times New Roman"/>
                      <w:strike/>
                      <w:color w:val="FF0000"/>
                      <w:sz w:val="20"/>
                      <w:szCs w:val="20"/>
                    </w:rPr>
                    <m:t>PSFCH</m:t>
                  </m:r>
                  <m:ctrlPr>
                    <w:rPr>
                      <w:rFonts w:ascii="Cambria Math" w:hAnsi="Cambria Math" w:cs="Times New Roman"/>
                      <w:strike/>
                      <w:color w:val="FF0000"/>
                      <w:sz w:val="20"/>
                      <w:szCs w:val="20"/>
                    </w:rPr>
                  </m:ctrlPr>
                </m:sup>
              </m:sSubSup>
            </m:oMath>
            <w:r w:rsidRPr="00B21694">
              <w:rPr>
                <w:rFonts w:ascii="Times New Roman" w:hAnsi="Times New Roman" w:cs="Times New Roman"/>
                <w:sz w:val="20"/>
                <w:szCs w:val="20"/>
                <w:lang w:eastAsia="x-none"/>
              </w:rPr>
              <w:instrText xml:space="preserve"> </w:instrText>
            </w:r>
            <w:r w:rsidR="00000000">
              <w:rPr>
                <w:rFonts w:ascii="Times New Roman" w:hAnsi="Times New Roman" w:cs="Times New Roman"/>
                <w:sz w:val="20"/>
                <w:szCs w:val="20"/>
                <w:lang w:eastAsia="x-none"/>
              </w:rPr>
              <w:fldChar w:fldCharType="separate"/>
            </w:r>
            <w:r w:rsidRPr="00B21694">
              <w:rPr>
                <w:rFonts w:ascii="Times New Roman" w:hAnsi="Times New Roman" w:cs="Times New Roman"/>
                <w:sz w:val="20"/>
                <w:szCs w:val="20"/>
                <w:lang w:eastAsia="x-none"/>
              </w:rPr>
              <w:fldChar w:fldCharType="end"/>
            </w:r>
            <w:r w:rsidRPr="00B21694">
              <w:rPr>
                <w:rFonts w:ascii="Times New Roman" w:hAnsi="Times New Roman" w:cs="Times New Roman"/>
                <w:sz w:val="20"/>
                <w:szCs w:val="20"/>
                <w:lang w:eastAsia="x-none"/>
              </w:rPr>
              <w:t xml:space="preserve">, where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CS</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Pr="00B21694">
              <w:rPr>
                <w:rFonts w:ascii="Times New Roman" w:hAnsi="Times New Roman" w:cs="Times New Roman"/>
                <w:sz w:val="20"/>
                <w:szCs w:val="20"/>
                <w:lang w:eastAsia="x-none"/>
              </w:rPr>
              <w:t xml:space="preserve"> is the number of (pre-)configured cyclic shift pairs</w:t>
            </w:r>
          </w:p>
          <w:p w14:paraId="038F6262" w14:textId="77777777" w:rsidR="00B21694" w:rsidRPr="00B21694" w:rsidRDefault="00B21694" w:rsidP="00B21694">
            <w:pPr>
              <w:numPr>
                <w:ilvl w:val="3"/>
                <w:numId w:val="34"/>
              </w:numPr>
              <w:rPr>
                <w:rFonts w:ascii="Times New Roman" w:eastAsia="MS Mincho" w:hAnsi="Times New Roman" w:cs="Times New Roman"/>
                <w:sz w:val="20"/>
                <w:szCs w:val="20"/>
              </w:rPr>
            </w:pPr>
            <w:r w:rsidRPr="00B21694">
              <w:rPr>
                <w:rFonts w:ascii="Times New Roman" w:eastAsia="MS Mincho" w:hAnsi="Times New Roman" w:cs="Times New Roman"/>
                <w:sz w:val="20"/>
                <w:szCs w:val="20"/>
              </w:rPr>
              <w:t xml:space="preserve">if </w:t>
            </w:r>
            <w:proofErr w:type="spellStart"/>
            <w:r w:rsidRPr="00B21694">
              <w:rPr>
                <w:rFonts w:ascii="Times New Roman" w:eastAsia="MS Mincho" w:hAnsi="Times New Roman" w:cs="Times New Roman"/>
                <w:i/>
                <w:sz w:val="20"/>
                <w:szCs w:val="20"/>
              </w:rPr>
              <w:t>sl</w:t>
            </w:r>
            <w:proofErr w:type="spellEnd"/>
            <w:r w:rsidRPr="00B21694">
              <w:rPr>
                <w:rFonts w:ascii="Times New Roman" w:eastAsia="MS Mincho" w:hAnsi="Times New Roman" w:cs="Times New Roman"/>
                <w:i/>
                <w:sz w:val="20"/>
                <w:szCs w:val="20"/>
              </w:rPr>
              <w:t>-PSFCH-</w:t>
            </w:r>
            <w:proofErr w:type="spellStart"/>
            <w:r w:rsidRPr="00B21694">
              <w:rPr>
                <w:rFonts w:ascii="Times New Roman" w:eastAsia="MS Mincho" w:hAnsi="Times New Roman" w:cs="Times New Roman"/>
                <w:i/>
                <w:sz w:val="20"/>
                <w:szCs w:val="20"/>
              </w:rPr>
              <w:t>CandidateResourceType</w:t>
            </w:r>
            <w:proofErr w:type="spellEnd"/>
            <w:r w:rsidRPr="00B21694">
              <w:rPr>
                <w:rFonts w:ascii="Times New Roman" w:eastAsia="MS Mincho" w:hAnsi="Times New Roman" w:cs="Times New Roman"/>
                <w:i/>
                <w:sz w:val="20"/>
                <w:szCs w:val="20"/>
              </w:rPr>
              <w:t xml:space="preserve"> </w:t>
            </w:r>
            <w:r w:rsidRPr="00B21694">
              <w:rPr>
                <w:rFonts w:ascii="Times New Roman" w:eastAsia="MS Mincho" w:hAnsi="Times New Roman" w:cs="Times New Roman"/>
                <w:sz w:val="20"/>
                <w:szCs w:val="20"/>
              </w:rPr>
              <w:t xml:space="preserve">is configured as </w:t>
            </w:r>
            <w:proofErr w:type="spellStart"/>
            <w:r w:rsidRPr="00B21694">
              <w:rPr>
                <w:rFonts w:ascii="Times New Roman" w:eastAsia="MS Mincho" w:hAnsi="Times New Roman" w:cs="Times New Roman"/>
                <w:i/>
                <w:sz w:val="20"/>
                <w:szCs w:val="20"/>
              </w:rPr>
              <w:t>startSubCH</w:t>
            </w:r>
            <w:proofErr w:type="spellEnd"/>
            <w:r w:rsidRPr="00B21694">
              <w:rPr>
                <w:rFonts w:ascii="Times New Roman" w:eastAsia="MS Mincho" w:hAnsi="Times New Roman" w:cs="Times New Roman"/>
                <w:sz w:val="20"/>
                <w:szCs w:val="20"/>
              </w:rPr>
              <w:t>,</w:t>
            </w:r>
          </w:p>
          <w:p w14:paraId="2EBDF955" w14:textId="3E904A40" w:rsidR="00B21694" w:rsidRPr="00B21694" w:rsidRDefault="00000000" w:rsidP="00B21694">
            <w:pPr>
              <w:numPr>
                <w:ilvl w:val="4"/>
                <w:numId w:val="34"/>
              </w:numPr>
              <w:rPr>
                <w:rFonts w:ascii="Times New Roman" w:eastAsia="MS Mincho"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type </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=1</m:t>
              </m:r>
            </m:oMath>
            <w:r w:rsidR="00B21694" w:rsidRPr="00B21694">
              <w:rPr>
                <w:rFonts w:ascii="Times New Roman" w:eastAsia="MS Mincho" w:hAnsi="Times New Roman" w:cs="Times New Roman"/>
                <w:sz w:val="20"/>
                <w:szCs w:val="20"/>
              </w:rPr>
              <w:t xml:space="preserve"> </w:t>
            </w:r>
          </w:p>
          <w:p w14:paraId="49130067" w14:textId="53783A76" w:rsidR="00B21694" w:rsidRPr="00B21694" w:rsidRDefault="00B21694" w:rsidP="00B21694">
            <w:pPr>
              <w:numPr>
                <w:ilvl w:val="4"/>
                <w:numId w:val="34"/>
              </w:numPr>
              <w:rPr>
                <w:rFonts w:ascii="Times New Roman" w:eastAsia="MS Mincho" w:hAnsi="Times New Roman" w:cs="Times New Roman"/>
                <w:sz w:val="20"/>
                <w:szCs w:val="20"/>
              </w:rPr>
            </w:pPr>
            <m:oMath>
              <m:r>
                <m:rPr>
                  <m:sty m:val="p"/>
                </m:rPr>
                <w:rPr>
                  <w:rFonts w:ascii="Cambria Math" w:hAnsi="Cambria Math" w:cs="Times New Roman"/>
                  <w:sz w:val="20"/>
                  <w:szCs w:val="20"/>
                </w:rPr>
                <m:t>X=</m:t>
              </m:r>
              <m:sSubSup>
                <m:sSubSupPr>
                  <m:ctrlPr>
                    <w:rPr>
                      <w:rFonts w:ascii="Cambria Math" w:hAnsi="Cambria Math" w:cs="Times New Roman"/>
                      <w:bCs/>
                      <w:i/>
                      <w:sz w:val="20"/>
                      <w:szCs w:val="20"/>
                    </w:rPr>
                  </m:ctrlPr>
                </m:sSubSupPr>
                <m:e>
                  <m:r>
                    <m:rPr>
                      <m:sty m:val="p"/>
                    </m:rPr>
                    <w:rPr>
                      <w:rFonts w:ascii="Cambria Math" w:hAnsi="Cambria Math" w:cs="Times New Roman"/>
                      <w:sz w:val="20"/>
                      <w:szCs w:val="20"/>
                    </w:rPr>
                    <m:t>M</m:t>
                  </m:r>
                  <m:ctrlPr>
                    <w:rPr>
                      <w:rFonts w:ascii="Cambria Math" w:hAnsi="Cambria Math" w:cs="Times New Roman"/>
                      <w:bCs/>
                      <w:sz w:val="20"/>
                      <w:szCs w:val="20"/>
                    </w:rPr>
                  </m:ctrlPr>
                </m:e>
                <m:sub>
                  <m:r>
                    <m:rPr>
                      <m:sty m:val="p"/>
                    </m:rPr>
                    <w:rPr>
                      <w:rFonts w:ascii="Cambria Math" w:hAnsi="Cambria Math" w:cs="Times New Roman"/>
                      <w:sz w:val="20"/>
                      <w:szCs w:val="20"/>
                    </w:rPr>
                    <m:t>subch,slot</m:t>
                  </m:r>
                  <m:ctrlPr>
                    <w:rPr>
                      <w:rFonts w:ascii="Cambria Math" w:hAnsi="Cambria Math" w:cs="Times New Roman"/>
                      <w:bCs/>
                      <w:sz w:val="20"/>
                      <w:szCs w:val="20"/>
                    </w:rPr>
                  </m:ctrlPr>
                </m:sub>
                <m:sup>
                  <m:r>
                    <w:rPr>
                      <w:rFonts w:ascii="Cambria Math" w:hAnsi="Cambria Math" w:cs="Times New Roman"/>
                      <w:sz w:val="20"/>
                      <w:szCs w:val="20"/>
                    </w:rPr>
                    <m:t>PSFCH,subset</m:t>
                  </m:r>
                </m:sup>
              </m:sSubSup>
              <m:r>
                <w:rPr>
                  <w:rFonts w:ascii="Cambria Math" w:hAnsi="Cambria Math" w:cs="Times New Roman"/>
                  <w:sz w:val="20"/>
                  <w:szCs w:val="20"/>
                </w:rPr>
                <m:t>(i)</m:t>
              </m:r>
            </m:oMath>
          </w:p>
          <w:p w14:paraId="7903570A" w14:textId="2D3D7463" w:rsidR="00B21694" w:rsidRPr="00B21694" w:rsidRDefault="00B21694" w:rsidP="00B21694">
            <w:pPr>
              <w:numPr>
                <w:ilvl w:val="4"/>
                <w:numId w:val="34"/>
              </w:numPr>
              <w:rPr>
                <w:rFonts w:ascii="Times New Roman" w:eastAsia="MS Mincho" w:hAnsi="Times New Roman" w:cs="Times New Roman"/>
                <w:sz w:val="20"/>
                <w:szCs w:val="20"/>
              </w:rPr>
            </w:pPr>
            <w:r w:rsidRPr="00B21694">
              <w:rPr>
                <w:rFonts w:ascii="Times New Roman" w:eastAsia="MS Mincho" w:hAnsi="Times New Roman" w:cs="Times New Roman"/>
                <w:sz w:val="20"/>
                <w:szCs w:val="20"/>
              </w:rPr>
              <w:t xml:space="preserve">and the </w:t>
            </w:r>
            <m:oMath>
              <m:sSubSup>
                <m:sSubSupPr>
                  <m:ctrlPr>
                    <w:rPr>
                      <w:rFonts w:ascii="Cambria Math" w:hAnsi="Cambria Math" w:cs="Times New Roman"/>
                      <w:bCs/>
                      <w:i/>
                      <w:sz w:val="20"/>
                      <w:szCs w:val="20"/>
                    </w:rPr>
                  </m:ctrlPr>
                </m:sSubSupPr>
                <m:e>
                  <m:r>
                    <m:rPr>
                      <m:sty m:val="p"/>
                    </m:rPr>
                    <w:rPr>
                      <w:rFonts w:ascii="Cambria Math" w:hAnsi="Cambria Math" w:cs="Times New Roman"/>
                      <w:sz w:val="20"/>
                      <w:szCs w:val="20"/>
                    </w:rPr>
                    <m:t>M</m:t>
                  </m:r>
                  <m:ctrlPr>
                    <w:rPr>
                      <w:rFonts w:ascii="Cambria Math" w:hAnsi="Cambria Math" w:cs="Times New Roman"/>
                      <w:bCs/>
                      <w:sz w:val="20"/>
                      <w:szCs w:val="20"/>
                    </w:rPr>
                  </m:ctrlPr>
                </m:e>
                <m:sub>
                  <m:r>
                    <m:rPr>
                      <m:sty m:val="p"/>
                    </m:rPr>
                    <w:rPr>
                      <w:rFonts w:ascii="Cambria Math" w:hAnsi="Cambria Math" w:cs="Times New Roman"/>
                      <w:sz w:val="20"/>
                      <w:szCs w:val="20"/>
                    </w:rPr>
                    <m:t>subch,slot</m:t>
                  </m:r>
                  <m:ctrlPr>
                    <w:rPr>
                      <w:rFonts w:ascii="Cambria Math" w:hAnsi="Cambria Math" w:cs="Times New Roman"/>
                      <w:bCs/>
                      <w:sz w:val="20"/>
                      <w:szCs w:val="20"/>
                    </w:rPr>
                  </m:ctrlPr>
                </m:sub>
                <m:sup>
                  <m:r>
                    <w:rPr>
                      <w:rFonts w:ascii="Cambria Math" w:hAnsi="Cambria Math" w:cs="Times New Roman"/>
                      <w:sz w:val="20"/>
                      <w:szCs w:val="20"/>
                    </w:rPr>
                    <m:t>PSFCH,subset</m:t>
                  </m:r>
                </m:sup>
              </m:sSubSup>
              <m:r>
                <w:rPr>
                  <w:rFonts w:ascii="Cambria Math" w:hAnsi="Cambria Math" w:cs="Times New Roman"/>
                  <w:sz w:val="20"/>
                  <w:szCs w:val="20"/>
                </w:rPr>
                <m:t>(i)</m:t>
              </m:r>
            </m:oMath>
            <w:r w:rsidRPr="00B21694">
              <w:rPr>
                <w:rFonts w:ascii="Times New Roman" w:eastAsia="MS Mincho" w:hAnsi="Times New Roman" w:cs="Times New Roman"/>
                <w:sz w:val="20"/>
                <w:szCs w:val="20"/>
              </w:rPr>
              <w:t xml:space="preserve"> </w:t>
            </w:r>
            <w:r w:rsidRPr="00B21694">
              <w:rPr>
                <w:rFonts w:ascii="Times New Roman" w:eastAsia="MS Mincho" w:hAnsi="Times New Roman" w:cs="Times New Roman"/>
                <w:bCs/>
                <w:sz w:val="20"/>
                <w:szCs w:val="20"/>
              </w:rPr>
              <w:t xml:space="preserve">dedicated </w:t>
            </w:r>
            <w:r w:rsidRPr="00B21694">
              <w:rPr>
                <w:rFonts w:ascii="Times New Roman" w:hAnsi="Times New Roman" w:cs="Times New Roman"/>
                <w:bCs/>
                <w:sz w:val="20"/>
                <w:szCs w:val="20"/>
              </w:rPr>
              <w:t>interlace</w:t>
            </w:r>
            <w:r w:rsidRPr="00B21694">
              <w:rPr>
                <w:rFonts w:ascii="Times New Roman" w:eastAsia="MS Mincho" w:hAnsi="Times New Roman" w:cs="Times New Roman"/>
                <w:bCs/>
                <w:sz w:val="20"/>
                <w:szCs w:val="20"/>
              </w:rPr>
              <w:t>(s)</w:t>
            </w:r>
            <w:r w:rsidRPr="00B21694">
              <w:rPr>
                <w:rFonts w:ascii="Times New Roman" w:eastAsia="MS Mincho" w:hAnsi="Times New Roman" w:cs="Times New Roman"/>
                <w:sz w:val="20"/>
                <w:szCs w:val="20"/>
              </w:rPr>
              <w:t xml:space="preserve"> are </w:t>
            </w:r>
            <w:r w:rsidRPr="00B21694">
              <w:rPr>
                <w:rFonts w:ascii="Times New Roman" w:eastAsia="Malgun Gothic" w:hAnsi="Times New Roman" w:cs="Times New Roman"/>
                <w:sz w:val="20"/>
                <w:szCs w:val="20"/>
              </w:rPr>
              <w:t>associated with the lowest sub-channel index of lowest RB set of the corresponding PSSCH</w:t>
            </w:r>
            <w:r w:rsidRPr="00B21694">
              <w:rPr>
                <w:rFonts w:ascii="Times New Roman" w:eastAsia="MS Mincho" w:hAnsi="Times New Roman" w:cs="Times New Roman"/>
                <w:sz w:val="20"/>
                <w:szCs w:val="20"/>
              </w:rPr>
              <w:t xml:space="preserve"> </w:t>
            </w:r>
          </w:p>
          <w:p w14:paraId="102F22DB" w14:textId="77777777" w:rsidR="00B21694" w:rsidRPr="00B21694" w:rsidRDefault="00B21694" w:rsidP="00B21694">
            <w:pPr>
              <w:numPr>
                <w:ilvl w:val="3"/>
                <w:numId w:val="34"/>
              </w:numPr>
              <w:rPr>
                <w:rFonts w:ascii="Times New Roman" w:eastAsia="MS Mincho" w:hAnsi="Times New Roman" w:cs="Times New Roman"/>
                <w:sz w:val="20"/>
                <w:szCs w:val="20"/>
              </w:rPr>
            </w:pPr>
            <w:r w:rsidRPr="00B21694">
              <w:rPr>
                <w:rFonts w:ascii="Times New Roman" w:eastAsia="MS Mincho" w:hAnsi="Times New Roman" w:cs="Times New Roman"/>
                <w:sz w:val="20"/>
                <w:szCs w:val="20"/>
              </w:rPr>
              <w:t xml:space="preserve">if </w:t>
            </w:r>
            <w:proofErr w:type="spellStart"/>
            <w:r w:rsidRPr="00B21694">
              <w:rPr>
                <w:rFonts w:ascii="Times New Roman" w:eastAsia="MS Mincho" w:hAnsi="Times New Roman" w:cs="Times New Roman"/>
                <w:i/>
                <w:sz w:val="20"/>
                <w:szCs w:val="20"/>
              </w:rPr>
              <w:t>sl</w:t>
            </w:r>
            <w:proofErr w:type="spellEnd"/>
            <w:r w:rsidRPr="00B21694">
              <w:rPr>
                <w:rFonts w:ascii="Times New Roman" w:eastAsia="MS Mincho" w:hAnsi="Times New Roman" w:cs="Times New Roman"/>
                <w:i/>
                <w:sz w:val="20"/>
                <w:szCs w:val="20"/>
              </w:rPr>
              <w:t>-PSFCH-</w:t>
            </w:r>
            <w:proofErr w:type="spellStart"/>
            <w:r w:rsidRPr="00B21694">
              <w:rPr>
                <w:rFonts w:ascii="Times New Roman" w:eastAsia="MS Mincho" w:hAnsi="Times New Roman" w:cs="Times New Roman"/>
                <w:i/>
                <w:sz w:val="20"/>
                <w:szCs w:val="20"/>
              </w:rPr>
              <w:t>CandidateResourceType</w:t>
            </w:r>
            <w:proofErr w:type="spellEnd"/>
            <w:r w:rsidRPr="00B21694">
              <w:rPr>
                <w:rFonts w:ascii="Times New Roman" w:eastAsia="MS Mincho" w:hAnsi="Times New Roman" w:cs="Times New Roman"/>
                <w:i/>
                <w:sz w:val="20"/>
                <w:szCs w:val="20"/>
              </w:rPr>
              <w:t xml:space="preserve"> </w:t>
            </w:r>
            <w:r w:rsidRPr="00B21694">
              <w:rPr>
                <w:rFonts w:ascii="Times New Roman" w:eastAsia="MS Mincho" w:hAnsi="Times New Roman" w:cs="Times New Roman"/>
                <w:sz w:val="20"/>
                <w:szCs w:val="20"/>
              </w:rPr>
              <w:t xml:space="preserve">is configured as </w:t>
            </w:r>
            <w:proofErr w:type="spellStart"/>
            <w:r w:rsidRPr="00B21694">
              <w:rPr>
                <w:rFonts w:ascii="Times New Roman" w:eastAsia="MS Mincho" w:hAnsi="Times New Roman" w:cs="Times New Roman"/>
                <w:i/>
                <w:sz w:val="20"/>
                <w:szCs w:val="20"/>
              </w:rPr>
              <w:t>allocSubCH</w:t>
            </w:r>
            <w:proofErr w:type="spellEnd"/>
            <w:r w:rsidRPr="00B21694">
              <w:rPr>
                <w:rFonts w:ascii="Times New Roman" w:eastAsia="MS Mincho" w:hAnsi="Times New Roman" w:cs="Times New Roman"/>
                <w:sz w:val="20"/>
                <w:szCs w:val="20"/>
              </w:rPr>
              <w:t>,</w:t>
            </w:r>
          </w:p>
          <w:p w14:paraId="7B58E7B9" w14:textId="75D3CFE3" w:rsidR="00B21694" w:rsidRPr="00B21694" w:rsidRDefault="00000000" w:rsidP="00B21694">
            <w:pPr>
              <w:numPr>
                <w:ilvl w:val="4"/>
                <w:numId w:val="34"/>
              </w:numPr>
              <w:rPr>
                <w:rFonts w:ascii="Times New Roman" w:eastAsia="MS Mincho" w:hAnsi="Times New Roman" w:cs="Times New Roman"/>
                <w:sz w:val="20"/>
                <w:szCs w:val="20"/>
                <w:lang w:val="nl-NL"/>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nl-NL"/>
                    </w:rPr>
                    <m:t xml:space="preserve">type </m:t>
                  </m:r>
                  <m:ctrlPr>
                    <w:rPr>
                      <w:rFonts w:ascii="Cambria Math" w:hAnsi="Cambria Math" w:cs="Times New Roman"/>
                      <w:sz w:val="20"/>
                      <w:szCs w:val="20"/>
                    </w:rPr>
                  </m:ctrlPr>
                </m:sub>
                <m:sup>
                  <m:r>
                    <m:rPr>
                      <m:nor/>
                    </m:rPr>
                    <w:rPr>
                      <w:rFonts w:ascii="Times New Roman" w:hAnsi="Times New Roman" w:cs="Times New Roman"/>
                      <w:sz w:val="20"/>
                      <w:szCs w:val="20"/>
                      <w:lang w:val="nl-NL"/>
                    </w:rPr>
                    <m:t>PSFCH</m:t>
                  </m:r>
                  <m:ctrlPr>
                    <w:rPr>
                      <w:rFonts w:ascii="Cambria Math" w:hAnsi="Cambria Math" w:cs="Times New Roman"/>
                      <w:sz w:val="20"/>
                      <w:szCs w:val="20"/>
                    </w:rPr>
                  </m:ctrlPr>
                </m:sup>
              </m:sSubSup>
              <m:r>
                <w:rPr>
                  <w:rFonts w:ascii="Cambria Math" w:hAnsi="Cambria Math" w:cs="Times New Roman"/>
                  <w:sz w:val="20"/>
                  <w:szCs w:val="20"/>
                  <w:lang w:val="nl-NL"/>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nl-NL"/>
                    </w:rPr>
                    <m:t xml:space="preserve">subch </m:t>
                  </m:r>
                  <m:ctrlPr>
                    <w:rPr>
                      <w:rFonts w:ascii="Cambria Math" w:hAnsi="Cambria Math" w:cs="Times New Roman"/>
                      <w:sz w:val="20"/>
                      <w:szCs w:val="20"/>
                    </w:rPr>
                  </m:ctrlPr>
                </m:sub>
                <m:sup>
                  <m:r>
                    <m:rPr>
                      <m:nor/>
                    </m:rPr>
                    <w:rPr>
                      <w:rFonts w:ascii="Times New Roman" w:hAnsi="Times New Roman" w:cs="Times New Roman"/>
                      <w:sz w:val="20"/>
                      <w:szCs w:val="20"/>
                      <w:lang w:val="nl-NL"/>
                    </w:rPr>
                    <m:t>PSSCH</m:t>
                  </m:r>
                  <m:ctrlPr>
                    <w:rPr>
                      <w:rFonts w:ascii="Cambria Math" w:hAnsi="Cambria Math" w:cs="Times New Roman"/>
                      <w:sz w:val="20"/>
                      <w:szCs w:val="20"/>
                    </w:rPr>
                  </m:ctrlPr>
                </m:sup>
              </m:sSubSup>
            </m:oMath>
            <w:r w:rsidR="00B21694" w:rsidRPr="00B21694">
              <w:rPr>
                <w:rFonts w:ascii="Times New Roman" w:eastAsia="MS Mincho" w:hAnsi="Times New Roman" w:cs="Times New Roman"/>
                <w:sz w:val="20"/>
                <w:szCs w:val="20"/>
                <w:lang w:val="nl-NL"/>
              </w:rPr>
              <w:t xml:space="preserve"> </w:t>
            </w:r>
          </w:p>
          <w:p w14:paraId="1CBE9EF1" w14:textId="77777777" w:rsidR="00B21694" w:rsidRPr="00B21694" w:rsidRDefault="00B21694" w:rsidP="00B21694">
            <w:pPr>
              <w:numPr>
                <w:ilvl w:val="4"/>
                <w:numId w:val="34"/>
              </w:numPr>
              <w:rPr>
                <w:rFonts w:ascii="Times New Roman" w:eastAsia="MS Mincho" w:hAnsi="Times New Roman" w:cs="Times New Roman"/>
                <w:sz w:val="20"/>
                <w:szCs w:val="20"/>
              </w:rPr>
            </w:pPr>
            <w:r w:rsidRPr="00B21694">
              <w:rPr>
                <w:rFonts w:ascii="Times New Roman" w:eastAsia="MS Mincho" w:hAnsi="Times New Roman" w:cs="Times New Roman"/>
                <w:sz w:val="20"/>
                <w:szCs w:val="20"/>
              </w:rPr>
              <w:t>X is the total number of all dedicated interlace(s)</w:t>
            </w:r>
            <w:r w:rsidRPr="00B21694">
              <w:rPr>
                <w:rFonts w:ascii="Times New Roman" w:eastAsia="MS Mincho" w:hAnsi="Times New Roman" w:cs="Times New Roman"/>
                <w:sz w:val="20"/>
                <w:szCs w:val="20"/>
                <w:lang w:val="x-none"/>
              </w:rPr>
              <w:t xml:space="preserve"> corresponding all allocated sub-channels on all allocated RB sets</w:t>
            </w:r>
            <w:r w:rsidRPr="00B21694">
              <w:rPr>
                <w:rFonts w:ascii="Times New Roman" w:eastAsia="Malgun Gothic" w:hAnsi="Times New Roman" w:cs="Times New Roman"/>
                <w:sz w:val="20"/>
                <w:szCs w:val="20"/>
              </w:rPr>
              <w:t xml:space="preserve"> of the corresponding PSSCH</w:t>
            </w:r>
          </w:p>
          <w:p w14:paraId="57E44B68" w14:textId="1E477AE6" w:rsidR="00B21694" w:rsidRPr="00B21694" w:rsidRDefault="00B21694" w:rsidP="00B21694">
            <w:pPr>
              <w:numPr>
                <w:ilvl w:val="4"/>
                <w:numId w:val="34"/>
              </w:numPr>
              <w:rPr>
                <w:rFonts w:ascii="Times New Roman" w:eastAsia="MS Mincho" w:hAnsi="Times New Roman" w:cs="Times New Roman"/>
                <w:sz w:val="20"/>
                <w:szCs w:val="20"/>
              </w:rPr>
            </w:pPr>
            <w:r w:rsidRPr="00B21694">
              <w:rPr>
                <w:rFonts w:ascii="Times New Roman" w:eastAsia="MS Mincho" w:hAnsi="Times New Roman" w:cs="Times New Roman"/>
                <w:sz w:val="20"/>
                <w:szCs w:val="20"/>
              </w:rPr>
              <w:t>and the X</w:t>
            </w:r>
            <w:r w:rsidRPr="00B21694">
              <w:rPr>
                <w:rFonts w:ascii="Times New Roman" w:eastAsia="MS Mincho" w:hAnsi="Times New Roman" w:cs="Times New Roman"/>
                <w:bCs/>
                <w:sz w:val="20"/>
                <w:szCs w:val="20"/>
              </w:rPr>
              <w:t xml:space="preserve"> dedicated </w:t>
            </w:r>
            <w:r w:rsidRPr="00B21694">
              <w:rPr>
                <w:rFonts w:ascii="Times New Roman" w:hAnsi="Times New Roman" w:cs="Times New Roman"/>
                <w:bCs/>
                <w:sz w:val="20"/>
                <w:szCs w:val="20"/>
              </w:rPr>
              <w:t>interlace</w:t>
            </w:r>
            <w:r w:rsidRPr="00B21694">
              <w:rPr>
                <w:rFonts w:ascii="Times New Roman" w:eastAsia="MS Mincho" w:hAnsi="Times New Roman" w:cs="Times New Roman"/>
                <w:bCs/>
                <w:sz w:val="20"/>
                <w:szCs w:val="20"/>
              </w:rPr>
              <w:t xml:space="preserve">(s) </w:t>
            </w:r>
            <w:r w:rsidRPr="00B21694">
              <w:rPr>
                <w:rFonts w:ascii="Times New Roman" w:eastAsia="MS Mincho" w:hAnsi="Times New Roman" w:cs="Times New Roman"/>
                <w:sz w:val="20"/>
                <w:szCs w:val="20"/>
              </w:rPr>
              <w:t xml:space="preserve">are associated with the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subch </m:t>
                  </m:r>
                  <m:ctrlPr>
                    <w:rPr>
                      <w:rFonts w:ascii="Cambria Math" w:hAnsi="Cambria Math" w:cs="Times New Roman"/>
                      <w:sz w:val="20"/>
                      <w:szCs w:val="20"/>
                    </w:rPr>
                  </m:ctrlPr>
                </m:sub>
                <m:sup>
                  <m:r>
                    <m:rPr>
                      <m:nor/>
                    </m:rPr>
                    <w:rPr>
                      <w:rFonts w:ascii="Times New Roman" w:hAnsi="Times New Roman" w:cs="Times New Roman"/>
                      <w:sz w:val="20"/>
                      <w:szCs w:val="20"/>
                    </w:rPr>
                    <m:t>PSSCH</m:t>
                  </m:r>
                  <m:ctrlPr>
                    <w:rPr>
                      <w:rFonts w:ascii="Cambria Math" w:hAnsi="Cambria Math" w:cs="Times New Roman"/>
                      <w:sz w:val="20"/>
                      <w:szCs w:val="20"/>
                    </w:rPr>
                  </m:ctrlPr>
                </m:sup>
              </m:sSubSup>
            </m:oMath>
            <w:r w:rsidRPr="00B21694">
              <w:rPr>
                <w:rFonts w:ascii="Times New Roman" w:eastAsia="MS Mincho" w:hAnsi="Times New Roman" w:cs="Times New Roman"/>
                <w:sz w:val="20"/>
                <w:szCs w:val="20"/>
              </w:rPr>
              <w:t xml:space="preserve"> sub-channels of the corresponding PSSCH, where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subch </m:t>
                  </m:r>
                  <m:ctrlPr>
                    <w:rPr>
                      <w:rFonts w:ascii="Cambria Math" w:hAnsi="Cambria Math" w:cs="Times New Roman"/>
                      <w:sz w:val="20"/>
                      <w:szCs w:val="20"/>
                    </w:rPr>
                  </m:ctrlPr>
                </m:sub>
                <m:sup>
                  <m:r>
                    <m:rPr>
                      <m:nor/>
                    </m:rPr>
                    <w:rPr>
                      <w:rFonts w:ascii="Times New Roman" w:hAnsi="Times New Roman" w:cs="Times New Roman"/>
                      <w:sz w:val="20"/>
                      <w:szCs w:val="20"/>
                    </w:rPr>
                    <m:t>PSSCH</m:t>
                  </m:r>
                  <m:ctrlPr>
                    <w:rPr>
                      <w:rFonts w:ascii="Cambria Math" w:hAnsi="Cambria Math" w:cs="Times New Roman"/>
                      <w:sz w:val="20"/>
                      <w:szCs w:val="20"/>
                    </w:rPr>
                  </m:ctrlPr>
                </m:sup>
              </m:sSubSup>
            </m:oMath>
            <w:r w:rsidRPr="00B21694">
              <w:rPr>
                <w:rFonts w:ascii="Times New Roman" w:eastAsia="MS Mincho" w:hAnsi="Times New Roman" w:cs="Times New Roman"/>
                <w:sz w:val="20"/>
                <w:szCs w:val="20"/>
                <w:lang w:val="x-none"/>
              </w:rPr>
              <w:t xml:space="preserve"> is the total number of all allocated sub-channels on all allocated RB sets</w:t>
            </w:r>
            <w:r w:rsidRPr="00B21694">
              <w:rPr>
                <w:rFonts w:ascii="Times New Roman" w:eastAsia="Malgun Gothic" w:hAnsi="Times New Roman" w:cs="Times New Roman"/>
                <w:sz w:val="20"/>
                <w:szCs w:val="20"/>
              </w:rPr>
              <w:t xml:space="preserve"> of the corresponding PSSCH</w:t>
            </w:r>
          </w:p>
          <w:p w14:paraId="6C2DB609" w14:textId="77777777" w:rsidR="00B21694" w:rsidRPr="00B21694" w:rsidRDefault="00B21694" w:rsidP="00B21694">
            <w:pPr>
              <w:numPr>
                <w:ilvl w:val="2"/>
                <w:numId w:val="34"/>
              </w:numPr>
              <w:rPr>
                <w:rFonts w:ascii="Times New Roman" w:eastAsia="MS Mincho" w:hAnsi="Times New Roman" w:cs="Times New Roman"/>
                <w:sz w:val="20"/>
                <w:szCs w:val="20"/>
              </w:rPr>
            </w:pPr>
            <w:r w:rsidRPr="00B21694">
              <w:rPr>
                <w:rFonts w:ascii="Times New Roman" w:eastAsia="MS Mincho" w:hAnsi="Times New Roman" w:cs="Times New Roman"/>
                <w:sz w:val="20"/>
                <w:szCs w:val="20"/>
              </w:rPr>
              <w:t xml:space="preserve">The PSFCH resources are indexed according to </w:t>
            </w:r>
            <w:r w:rsidRPr="00B21694">
              <w:rPr>
                <w:rFonts w:ascii="Times New Roman" w:eastAsia="MS Mincho" w:hAnsi="Times New Roman" w:cs="Times New Roman"/>
                <w:bCs/>
                <w:sz w:val="20"/>
                <w:szCs w:val="20"/>
                <w:lang w:eastAsia="zh-CN"/>
              </w:rPr>
              <w:t xml:space="preserve">dedicated </w:t>
            </w:r>
            <w:r w:rsidRPr="00B21694">
              <w:rPr>
                <w:rFonts w:ascii="Times New Roman" w:hAnsi="Times New Roman" w:cs="Times New Roman"/>
                <w:bCs/>
                <w:sz w:val="20"/>
                <w:szCs w:val="20"/>
              </w:rPr>
              <w:t>interlace</w:t>
            </w:r>
            <w:r w:rsidRPr="00B21694">
              <w:rPr>
                <w:rFonts w:ascii="Times New Roman" w:eastAsia="MS Mincho" w:hAnsi="Times New Roman" w:cs="Times New Roman"/>
                <w:bCs/>
                <w:sz w:val="20"/>
                <w:szCs w:val="20"/>
                <w:lang w:eastAsia="zh-CN"/>
              </w:rPr>
              <w:t xml:space="preserve"> (s) first, RB set second, </w:t>
            </w:r>
            <w:r w:rsidRPr="00B21694">
              <w:rPr>
                <w:rFonts w:ascii="Times New Roman" w:eastAsia="MS Mincho" w:hAnsi="Times New Roman" w:cs="Times New Roman"/>
                <w:sz w:val="20"/>
                <w:szCs w:val="20"/>
              </w:rPr>
              <w:t>cyclic shift pair index third rule.</w:t>
            </w:r>
          </w:p>
          <w:p w14:paraId="30AD6EA2" w14:textId="77777777" w:rsidR="00B21694" w:rsidRPr="00B21694" w:rsidRDefault="00B21694" w:rsidP="00B21694">
            <w:pPr>
              <w:numPr>
                <w:ilvl w:val="3"/>
                <w:numId w:val="34"/>
              </w:numPr>
              <w:rPr>
                <w:rFonts w:ascii="Times New Roman" w:eastAsia="MS Mincho" w:hAnsi="Times New Roman" w:cs="Times New Roman"/>
                <w:sz w:val="20"/>
                <w:szCs w:val="20"/>
              </w:rPr>
            </w:pPr>
            <w:r w:rsidRPr="00B21694">
              <w:rPr>
                <w:rFonts w:ascii="Times New Roman" w:eastAsia="MS Mincho" w:hAnsi="Times New Roman" w:cs="Times New Roman"/>
                <w:sz w:val="20"/>
                <w:szCs w:val="20"/>
              </w:rPr>
              <w:t>The PSFCH resources are within the RB set(s) of PSCCH/PSSCH tran</w:t>
            </w:r>
            <w:r w:rsidRPr="00B21694">
              <w:rPr>
                <w:rFonts w:ascii="Times New Roman" w:eastAsia="MS Mincho" w:hAnsi="Times New Roman" w:cs="Times New Roman"/>
                <w:sz w:val="20"/>
                <w:szCs w:val="20"/>
                <w:lang w:eastAsia="zh-CN"/>
              </w:rPr>
              <w:t>s</w:t>
            </w:r>
            <w:r w:rsidRPr="00B21694">
              <w:rPr>
                <w:rFonts w:ascii="Times New Roman" w:eastAsia="MS Mincho" w:hAnsi="Times New Roman" w:cs="Times New Roman"/>
                <w:sz w:val="20"/>
                <w:szCs w:val="20"/>
              </w:rPr>
              <w:t>mission</w:t>
            </w:r>
          </w:p>
          <w:p w14:paraId="0879FDF8" w14:textId="3F195B8B" w:rsidR="00B21694" w:rsidRPr="00B21694" w:rsidRDefault="00B21694" w:rsidP="00B21694">
            <w:pPr>
              <w:numPr>
                <w:ilvl w:val="2"/>
                <w:numId w:val="34"/>
              </w:numPr>
              <w:rPr>
                <w:rFonts w:ascii="Times New Roman" w:hAnsi="Times New Roman" w:cs="Times New Roman"/>
                <w:bCs/>
                <w:strike/>
                <w:sz w:val="20"/>
                <w:szCs w:val="20"/>
                <w:lang w:eastAsia="zh-CN"/>
              </w:rPr>
            </w:pPr>
            <w:r w:rsidRPr="00B21694">
              <w:rPr>
                <w:rFonts w:ascii="Times New Roman" w:eastAsia="MS Mincho" w:hAnsi="Times New Roman" w:cs="Times New Roman"/>
                <w:sz w:val="20"/>
                <w:szCs w:val="20"/>
              </w:rPr>
              <w:lastRenderedPageBreak/>
              <w:t xml:space="preserve">UE determines an index of a PSFCH resource for a PSFCH transmission with HARQ-ACK information in response to a PSSCH reception as </w:t>
            </w:r>
            <m:oMath>
              <m:d>
                <m:dPr>
                  <m:ctrlPr>
                    <w:rPr>
                      <w:rFonts w:ascii="Cambria Math" w:hAnsi="Cambria Math" w:cs="Times New Roman"/>
                      <w:i/>
                      <w:color w:val="FF0000"/>
                      <w:sz w:val="20"/>
                      <w:szCs w:val="20"/>
                    </w:rPr>
                  </m:ctrlPr>
                </m:dPr>
                <m:e>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ID</m:t>
                      </m:r>
                    </m:sub>
                  </m:sSub>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M</m:t>
                      </m:r>
                    </m:e>
                    <m:sub>
                      <m:r>
                        <w:rPr>
                          <w:rFonts w:ascii="Cambria Math" w:hAnsi="Cambria Math" w:cs="Times New Roman"/>
                          <w:color w:val="FF0000"/>
                          <w:sz w:val="20"/>
                          <w:szCs w:val="20"/>
                        </w:rPr>
                        <m:t>ID</m:t>
                      </m:r>
                    </m:sub>
                  </m:sSub>
                </m:e>
              </m:d>
              <m:r>
                <w:rPr>
                  <w:rFonts w:ascii="Cambria Math" w:hAnsi="Cambria Math" w:cs="Times New Roman"/>
                  <w:color w:val="FF0000"/>
                  <w:sz w:val="20"/>
                  <w:szCs w:val="20"/>
                </w:rPr>
                <m:t xml:space="preserve">mod </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R</m:t>
                  </m:r>
                </m:e>
                <m:sub>
                  <m:r>
                    <w:rPr>
                      <w:rFonts w:ascii="Cambria Math" w:hAnsi="Cambria Math" w:cs="Times New Roman"/>
                      <w:color w:val="FF0000"/>
                      <w:sz w:val="20"/>
                      <w:szCs w:val="20"/>
                    </w:rPr>
                    <m:t>Interlace, CS</m:t>
                  </m:r>
                </m:sub>
                <m:sup>
                  <m:r>
                    <w:rPr>
                      <w:rFonts w:ascii="Cambria Math" w:hAnsi="Cambria Math" w:cs="Times New Roman"/>
                      <w:color w:val="FF0000"/>
                      <w:sz w:val="20"/>
                      <w:szCs w:val="20"/>
                    </w:rPr>
                    <m:t>PSFCH</m:t>
                  </m:r>
                </m:sup>
              </m:sSubSup>
            </m:oMath>
            <w:r w:rsidRPr="00B21694">
              <w:rPr>
                <w:rFonts w:ascii="Times New Roman" w:eastAsia="MS Mincho" w:hAnsi="Times New Roman" w:cs="Times New Roman"/>
                <w:sz w:val="20"/>
                <w:szCs w:val="20"/>
              </w:rPr>
              <w:t xml:space="preserve"> </w:t>
            </w:r>
            <w:r w:rsidRPr="00B21694">
              <w:rPr>
                <w:rFonts w:ascii="Times New Roman" w:eastAsia="MS Mincho" w:hAnsi="Times New Roman" w:cs="Times New Roman"/>
                <w:sz w:val="20"/>
                <w:szCs w:val="20"/>
              </w:rPr>
              <w:fldChar w:fldCharType="begin"/>
            </w:r>
            <w:r w:rsidRPr="00B21694">
              <w:rPr>
                <w:rFonts w:ascii="Times New Roman" w:eastAsia="MS Mincho" w:hAnsi="Times New Roman" w:cs="Times New Roman"/>
                <w:sz w:val="20"/>
                <w:szCs w:val="20"/>
              </w:rPr>
              <w:instrText xml:space="preserve"> QUOTE </w:instrText>
            </w:r>
            <m:oMath>
              <m:d>
                <m:dPr>
                  <m:ctrlPr>
                    <w:rPr>
                      <w:rFonts w:ascii="Cambria Math" w:hAnsi="Cambria Math" w:cs="Times New Roman"/>
                      <w:i/>
                      <w:strike/>
                      <w:color w:val="FF0000"/>
                      <w:sz w:val="20"/>
                      <w:szCs w:val="20"/>
                    </w:rPr>
                  </m:ctrlPr>
                </m:dPr>
                <m:e>
                  <m:sSub>
                    <m:sSubPr>
                      <m:ctrlPr>
                        <w:rPr>
                          <w:rFonts w:ascii="Cambria Math" w:hAnsi="Cambria Math" w:cs="Times New Roman"/>
                          <w:i/>
                          <w:strike/>
                          <w:color w:val="FF0000"/>
                          <w:sz w:val="20"/>
                          <w:szCs w:val="20"/>
                        </w:rPr>
                      </m:ctrlPr>
                    </m:sSubPr>
                    <m:e>
                      <m:r>
                        <m:rPr>
                          <m:sty m:val="p"/>
                        </m:rPr>
                        <w:rPr>
                          <w:rFonts w:ascii="Cambria Math" w:hAnsi="Cambria Math" w:cs="Times New Roman"/>
                          <w:strike/>
                          <w:color w:val="FF0000"/>
                          <w:sz w:val="20"/>
                          <w:szCs w:val="20"/>
                        </w:rPr>
                        <m:t>P</m:t>
                      </m:r>
                    </m:e>
                    <m:sub>
                      <m:r>
                        <m:rPr>
                          <m:nor/>
                        </m:rPr>
                        <w:rPr>
                          <w:rFonts w:ascii="Times New Roman" w:hAnsi="Times New Roman" w:cs="Times New Roman"/>
                          <w:strike/>
                          <w:color w:val="FF0000"/>
                          <w:sz w:val="20"/>
                          <w:szCs w:val="20"/>
                        </w:rPr>
                        <m:t>ID</m:t>
                      </m:r>
                      <m:ctrlPr>
                        <w:rPr>
                          <w:rFonts w:ascii="Cambria Math" w:hAnsi="Cambria Math" w:cs="Times New Roman"/>
                          <w:strike/>
                          <w:color w:val="FF0000"/>
                          <w:sz w:val="20"/>
                          <w:szCs w:val="20"/>
                        </w:rPr>
                      </m:ctrlPr>
                    </m:sub>
                  </m:sSub>
                  <m:r>
                    <m:rPr>
                      <m:sty m:val="p"/>
                    </m:rPr>
                    <w:rPr>
                      <w:rFonts w:ascii="Cambria Math" w:hAnsi="Cambria Math" w:cs="Times New Roman"/>
                      <w:strike/>
                      <w:color w:val="FF0000"/>
                      <w:sz w:val="20"/>
                      <w:szCs w:val="20"/>
                    </w:rPr>
                    <m:t>+</m:t>
                  </m:r>
                  <m:sSub>
                    <m:sSubPr>
                      <m:ctrlPr>
                        <w:rPr>
                          <w:rFonts w:ascii="Cambria Math" w:hAnsi="Cambria Math" w:cs="Times New Roman"/>
                          <w:i/>
                          <w:strike/>
                          <w:color w:val="FF0000"/>
                          <w:sz w:val="20"/>
                          <w:szCs w:val="20"/>
                        </w:rPr>
                      </m:ctrlPr>
                    </m:sSubPr>
                    <m:e>
                      <m:r>
                        <m:rPr>
                          <m:sty m:val="p"/>
                        </m:rPr>
                        <w:rPr>
                          <w:rFonts w:ascii="Cambria Math" w:hAnsi="Cambria Math" w:cs="Times New Roman"/>
                          <w:strike/>
                          <w:color w:val="FF0000"/>
                          <w:sz w:val="20"/>
                          <w:szCs w:val="20"/>
                        </w:rPr>
                        <m:t>M</m:t>
                      </m:r>
                    </m:e>
                    <m:sub>
                      <m:r>
                        <m:rPr>
                          <m:sty m:val="p"/>
                        </m:rPr>
                        <w:rPr>
                          <w:rFonts w:ascii="Cambria Math" w:hAnsi="Cambria Math" w:cs="Times New Roman"/>
                          <w:strike/>
                          <w:color w:val="FF0000"/>
                          <w:sz w:val="20"/>
                          <w:szCs w:val="20"/>
                        </w:rPr>
                        <m:t>ID</m:t>
                      </m:r>
                    </m:sub>
                  </m:sSub>
                </m:e>
              </m:d>
              <m:r>
                <m:rPr>
                  <m:sty m:val="p"/>
                </m:rPr>
                <w:rPr>
                  <w:rFonts w:ascii="Cambria Math" w:hAnsi="Cambria Math" w:cs="Times New Roman"/>
                  <w:strike/>
                  <w:color w:val="FF0000"/>
                  <w:sz w:val="20"/>
                  <w:szCs w:val="20"/>
                </w:rPr>
                <m:t xml:space="preserve"> mod </m:t>
              </m:r>
              <m:sSubSup>
                <m:sSubSupPr>
                  <m:ctrlPr>
                    <w:rPr>
                      <w:rFonts w:ascii="Cambria Math" w:hAnsi="Cambria Math" w:cs="Times New Roman"/>
                      <w:i/>
                      <w:strike/>
                      <w:color w:val="FF0000"/>
                      <w:sz w:val="20"/>
                      <w:szCs w:val="20"/>
                    </w:rPr>
                  </m:ctrlPr>
                </m:sSubSupPr>
                <m:e>
                  <m:r>
                    <m:rPr>
                      <m:sty m:val="p"/>
                    </m:rPr>
                    <w:rPr>
                      <w:rFonts w:ascii="Cambria Math" w:hAnsi="Cambria Math" w:cs="Times New Roman"/>
                      <w:strike/>
                      <w:color w:val="FF0000"/>
                      <w:sz w:val="20"/>
                      <w:szCs w:val="20"/>
                    </w:rPr>
                    <m:t>R</m:t>
                  </m:r>
                </m:e>
                <m:sub>
                  <m:r>
                    <m:rPr>
                      <m:nor/>
                    </m:rPr>
                    <w:rPr>
                      <w:rFonts w:ascii="Times New Roman" w:hAnsi="Times New Roman" w:cs="Times New Roman"/>
                      <w:strike/>
                      <w:color w:val="FF0000"/>
                      <w:sz w:val="20"/>
                      <w:szCs w:val="20"/>
                    </w:rPr>
                    <m:t xml:space="preserve">PRB_subset, </m:t>
                  </m:r>
                  <m:r>
                    <m:rPr>
                      <m:sty m:val="p"/>
                    </m:rPr>
                    <w:rPr>
                      <w:rFonts w:ascii="Cambria Math" w:hAnsi="Cambria Math" w:cs="Times New Roman"/>
                      <w:strike/>
                      <w:color w:val="FF0000"/>
                      <w:sz w:val="20"/>
                      <w:szCs w:val="20"/>
                    </w:rPr>
                    <m:t>CS</m:t>
                  </m:r>
                  <m:ctrlPr>
                    <w:rPr>
                      <w:rFonts w:ascii="Cambria Math" w:hAnsi="Cambria Math" w:cs="Times New Roman"/>
                      <w:strike/>
                      <w:color w:val="FF0000"/>
                      <w:sz w:val="20"/>
                      <w:szCs w:val="20"/>
                    </w:rPr>
                  </m:ctrlPr>
                </m:sub>
                <m:sup>
                  <m:r>
                    <m:rPr>
                      <m:nor/>
                    </m:rPr>
                    <w:rPr>
                      <w:rFonts w:ascii="Times New Roman" w:hAnsi="Times New Roman" w:cs="Times New Roman"/>
                      <w:strike/>
                      <w:color w:val="FF0000"/>
                      <w:sz w:val="20"/>
                      <w:szCs w:val="20"/>
                    </w:rPr>
                    <m:t>PSFCH</m:t>
                  </m:r>
                  <m:ctrlPr>
                    <w:rPr>
                      <w:rFonts w:ascii="Cambria Math" w:hAnsi="Cambria Math" w:cs="Times New Roman"/>
                      <w:strike/>
                      <w:color w:val="FF0000"/>
                      <w:sz w:val="20"/>
                      <w:szCs w:val="20"/>
                    </w:rPr>
                  </m:ctrlPr>
                </m:sup>
              </m:sSubSup>
            </m:oMath>
            <w:r w:rsidRPr="00B21694">
              <w:rPr>
                <w:rFonts w:ascii="Times New Roman" w:eastAsia="MS Mincho" w:hAnsi="Times New Roman" w:cs="Times New Roman"/>
                <w:sz w:val="20"/>
                <w:szCs w:val="20"/>
              </w:rPr>
              <w:instrText xml:space="preserve"> </w:instrText>
            </w:r>
            <w:r w:rsidR="00000000">
              <w:rPr>
                <w:rFonts w:ascii="Times New Roman" w:eastAsia="MS Mincho" w:hAnsi="Times New Roman" w:cs="Times New Roman"/>
                <w:sz w:val="20"/>
                <w:szCs w:val="20"/>
              </w:rPr>
              <w:fldChar w:fldCharType="separate"/>
            </w:r>
            <w:r w:rsidRPr="00B21694">
              <w:rPr>
                <w:rFonts w:ascii="Times New Roman" w:eastAsia="MS Mincho" w:hAnsi="Times New Roman" w:cs="Times New Roman"/>
                <w:sz w:val="20"/>
                <w:szCs w:val="20"/>
              </w:rPr>
              <w:fldChar w:fldCharType="end"/>
            </w:r>
            <w:r w:rsidRPr="00B21694">
              <w:rPr>
                <w:rFonts w:ascii="Times New Roman" w:eastAsia="MS Mincho"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ID</m:t>
                  </m:r>
                  <m:ctrlPr>
                    <w:rPr>
                      <w:rFonts w:ascii="Cambria Math" w:hAnsi="Cambria Math" w:cs="Times New Roman"/>
                      <w:sz w:val="20"/>
                      <w:szCs w:val="20"/>
                    </w:rPr>
                  </m:ctrlP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m:t>
                  </m:r>
                </m:e>
                <m:sub>
                  <m:r>
                    <m:rPr>
                      <m:sty m:val="p"/>
                    </m:rPr>
                    <w:rPr>
                      <w:rFonts w:ascii="Cambria Math" w:hAnsi="Cambria Math" w:cs="Times New Roman"/>
                      <w:sz w:val="20"/>
                      <w:szCs w:val="20"/>
                    </w:rPr>
                    <m:t>ID</m:t>
                  </m:r>
                </m:sub>
              </m:sSub>
            </m:oMath>
            <w:r w:rsidRPr="00B21694">
              <w:rPr>
                <w:rFonts w:ascii="Times New Roman" w:eastAsia="MS Mincho" w:hAnsi="Times New Roman" w:cs="Times New Roman"/>
                <w:sz w:val="20"/>
                <w:szCs w:val="20"/>
                <w:lang w:eastAsia="zh-CN"/>
              </w:rPr>
              <w:t xml:space="preserve"> are same as legacy</w:t>
            </w:r>
          </w:p>
          <w:p w14:paraId="4B10C0A6"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UE expects all the PRBs of one interlace within 1 RB set are available for PSFCH transmission</w:t>
            </w:r>
          </w:p>
          <w:p w14:paraId="21CD9225" w14:textId="77777777" w:rsidR="00B21694" w:rsidRPr="00B21694" w:rsidRDefault="00B21694" w:rsidP="00B21694">
            <w:pPr>
              <w:rPr>
                <w:rFonts w:ascii="Times New Roman" w:hAnsi="Times New Roman" w:cs="Times New Roman"/>
                <w:sz w:val="20"/>
                <w:szCs w:val="20"/>
                <w:lang w:eastAsia="x-none"/>
              </w:rPr>
            </w:pPr>
          </w:p>
          <w:p w14:paraId="666C6C6E" w14:textId="77777777" w:rsidR="00B21694" w:rsidRPr="00B21694" w:rsidRDefault="00B21694" w:rsidP="00B21694">
            <w:pPr>
              <w:spacing w:line="276" w:lineRule="auto"/>
              <w:rPr>
                <w:rFonts w:ascii="Times New Roman" w:hAnsi="Times New Roman" w:cs="Times New Roman"/>
                <w:b/>
                <w:bCs/>
                <w:sz w:val="20"/>
                <w:szCs w:val="20"/>
                <w:lang w:eastAsia="zh-CN"/>
              </w:rPr>
            </w:pPr>
            <w:r w:rsidRPr="00B21694">
              <w:rPr>
                <w:rFonts w:ascii="Times New Roman" w:hAnsi="Times New Roman" w:cs="Times New Roman"/>
                <w:b/>
                <w:bCs/>
                <w:sz w:val="20"/>
                <w:szCs w:val="20"/>
                <w:highlight w:val="green"/>
                <w:lang w:eastAsia="zh-CN"/>
              </w:rPr>
              <w:t>Agreement</w:t>
            </w:r>
          </w:p>
          <w:p w14:paraId="6888B3BE" w14:textId="77777777" w:rsidR="00B21694" w:rsidRPr="00B21694" w:rsidRDefault="00B21694" w:rsidP="00B21694">
            <w:pPr>
              <w:rPr>
                <w:rFonts w:ascii="Times New Roman" w:hAnsi="Times New Roman" w:cs="Times New Roman"/>
                <w:bCs/>
                <w:sz w:val="20"/>
                <w:szCs w:val="20"/>
                <w:lang w:eastAsia="zh-CN"/>
              </w:rPr>
            </w:pPr>
            <w:r w:rsidRPr="00B21694">
              <w:rPr>
                <w:rFonts w:ascii="Times New Roman" w:hAnsi="Times New Roman" w:cs="Times New Roman"/>
                <w:bCs/>
                <w:sz w:val="20"/>
                <w:szCs w:val="20"/>
              </w:rPr>
              <w:t xml:space="preserve">In </w:t>
            </w:r>
            <w:r w:rsidRPr="00B21694">
              <w:rPr>
                <w:rFonts w:ascii="Times New Roman" w:hAnsi="Times New Roman" w:cs="Times New Roman"/>
                <w:bCs/>
                <w:sz w:val="20"/>
                <w:szCs w:val="20"/>
                <w:lang w:eastAsia="zh-CN"/>
              </w:rPr>
              <w:t>“</w:t>
            </w:r>
            <w:r w:rsidRPr="00B21694">
              <w:rPr>
                <w:rFonts w:ascii="Times New Roman" w:hAnsi="Times New Roman" w:cs="Times New Roman"/>
                <w:bCs/>
                <w:i/>
                <w:sz w:val="20"/>
                <w:szCs w:val="20"/>
                <w:lang w:eastAsia="zh-CN"/>
              </w:rPr>
              <w:t>one PSCCH/PSSCH transmission has N associated candidate PSFCH occasion(s)</w:t>
            </w:r>
            <w:r w:rsidRPr="00B21694">
              <w:rPr>
                <w:rFonts w:ascii="Times New Roman" w:hAnsi="Times New Roman" w:cs="Times New Roman"/>
                <w:bCs/>
                <w:sz w:val="20"/>
                <w:szCs w:val="20"/>
                <w:lang w:eastAsia="zh-CN"/>
              </w:rPr>
              <w:t xml:space="preserve">”, regarding Rx UE </w:t>
            </w:r>
            <w:proofErr w:type="spellStart"/>
            <w:r w:rsidRPr="00B21694">
              <w:rPr>
                <w:rFonts w:ascii="Times New Roman" w:hAnsi="Times New Roman" w:cs="Times New Roman"/>
                <w:bCs/>
                <w:sz w:val="20"/>
                <w:szCs w:val="20"/>
                <w:lang w:eastAsia="zh-CN"/>
              </w:rPr>
              <w:t>behaviour</w:t>
            </w:r>
            <w:proofErr w:type="spellEnd"/>
            <w:r w:rsidRPr="00B21694">
              <w:rPr>
                <w:rFonts w:ascii="Times New Roman" w:hAnsi="Times New Roman" w:cs="Times New Roman"/>
                <w:bCs/>
                <w:sz w:val="20"/>
                <w:szCs w:val="20"/>
              </w:rPr>
              <w:t xml:space="preserve"> </w:t>
            </w:r>
            <w:r w:rsidRPr="00B21694">
              <w:rPr>
                <w:rFonts w:ascii="Times New Roman" w:hAnsi="Times New Roman" w:cs="Times New Roman"/>
                <w:bCs/>
                <w:sz w:val="20"/>
                <w:szCs w:val="20"/>
                <w:lang w:eastAsia="zh-CN"/>
              </w:rPr>
              <w:t>on receiving PSFCH for a PSCCH/PSSCH transmission, support:</w:t>
            </w:r>
          </w:p>
          <w:p w14:paraId="5F645C8F"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For unicast: </w:t>
            </w:r>
          </w:p>
          <w:p w14:paraId="283FC04E"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Monitor: </w:t>
            </w:r>
          </w:p>
          <w:p w14:paraId="30C12875"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Alt 1: Rx UE attempts to monitor all candidate PSFCH occasion(s) </w:t>
            </w:r>
          </w:p>
          <w:p w14:paraId="7D39EC36" w14:textId="77777777" w:rsidR="00B21694" w:rsidRPr="00B21694" w:rsidRDefault="00B21694" w:rsidP="00B21694">
            <w:pPr>
              <w:numPr>
                <w:ilvl w:val="3"/>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If one PSFCH is detected, Rx UE can omit monitoring following candidate PSFCH occasion(s), if any.</w:t>
            </w:r>
          </w:p>
          <w:p w14:paraId="3227E069"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PSFCH prioritization rule is used</w:t>
            </w:r>
          </w:p>
          <w:p w14:paraId="3ED8DB4F" w14:textId="77777777" w:rsidR="00B21694" w:rsidRPr="00B21694" w:rsidRDefault="00B21694" w:rsidP="00B21694">
            <w:pPr>
              <w:numPr>
                <w:ilvl w:val="0"/>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For groupcast option 2 (ACK/NACK): </w:t>
            </w:r>
          </w:p>
          <w:p w14:paraId="20624443" w14:textId="77777777" w:rsidR="00B21694" w:rsidRPr="00B21694" w:rsidRDefault="00B21694" w:rsidP="00B21694">
            <w:pPr>
              <w:numPr>
                <w:ilvl w:val="1"/>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Monitor: </w:t>
            </w:r>
          </w:p>
          <w:p w14:paraId="74E17AA7"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Alt 1: Rx UE attempts to monitor all PSFCH transmission occasions. </w:t>
            </w:r>
          </w:p>
          <w:p w14:paraId="092B6157" w14:textId="77777777" w:rsidR="00B21694" w:rsidRPr="00B21694" w:rsidRDefault="00B21694" w:rsidP="00B21694">
            <w:pPr>
              <w:numPr>
                <w:ilvl w:val="3"/>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 xml:space="preserve">If Rx UE detects PSFCH from a PSFCH transmitter, it can omit PSFCH detection for following PSFCH transmission occasions for this PSFCH transmitter, if any. </w:t>
            </w:r>
          </w:p>
          <w:p w14:paraId="60420611" w14:textId="77777777" w:rsidR="00B21694" w:rsidRPr="00B21694" w:rsidRDefault="00B21694" w:rsidP="00B21694">
            <w:pPr>
              <w:numPr>
                <w:ilvl w:val="2"/>
                <w:numId w:val="34"/>
              </w:numPr>
              <w:rPr>
                <w:rFonts w:ascii="Times New Roman" w:hAnsi="Times New Roman" w:cs="Times New Roman"/>
                <w:bCs/>
                <w:sz w:val="20"/>
                <w:szCs w:val="20"/>
                <w:lang w:eastAsia="zh-CN"/>
              </w:rPr>
            </w:pPr>
            <w:r w:rsidRPr="00B21694">
              <w:rPr>
                <w:rFonts w:ascii="Times New Roman" w:hAnsi="Times New Roman" w:cs="Times New Roman"/>
                <w:bCs/>
                <w:sz w:val="20"/>
                <w:szCs w:val="20"/>
                <w:lang w:eastAsia="zh-CN"/>
              </w:rPr>
              <w:t>PSFCH prioritization rule is used</w:t>
            </w:r>
          </w:p>
          <w:p w14:paraId="5FEFB49B" w14:textId="77777777" w:rsidR="00B21694" w:rsidRPr="00B21694" w:rsidRDefault="00B21694" w:rsidP="00B21694">
            <w:pPr>
              <w:rPr>
                <w:rFonts w:ascii="Times New Roman" w:hAnsi="Times New Roman" w:cs="Times New Roman"/>
                <w:sz w:val="20"/>
                <w:szCs w:val="20"/>
                <w:lang w:eastAsia="x-none"/>
              </w:rPr>
            </w:pPr>
          </w:p>
          <w:p w14:paraId="06FEA13A" w14:textId="376ED635" w:rsidR="001C7431" w:rsidRPr="00B21694" w:rsidRDefault="001C7431" w:rsidP="001C7431">
            <w:pPr>
              <w:rPr>
                <w:rFonts w:ascii="Times New Roman" w:hAnsi="Times New Roman" w:cs="Times New Roman"/>
                <w:sz w:val="20"/>
                <w:szCs w:val="20"/>
                <w:lang w:eastAsia="zh-CN"/>
              </w:rPr>
            </w:pPr>
          </w:p>
        </w:tc>
      </w:tr>
    </w:tbl>
    <w:p w14:paraId="634950ED" w14:textId="77777777" w:rsidR="001C7431" w:rsidRDefault="001C7431" w:rsidP="001C7431"/>
    <w:p w14:paraId="0EB2749C" w14:textId="77777777" w:rsidR="001C7431" w:rsidRDefault="001C7431" w:rsidP="001C7431"/>
    <w:p w14:paraId="6F303659" w14:textId="7B0A0498" w:rsidR="001C7431" w:rsidRPr="001D5A92" w:rsidRDefault="001C7431" w:rsidP="001C7431">
      <w:pPr>
        <w:pStyle w:val="Heading3"/>
        <w:numPr>
          <w:ilvl w:val="1"/>
          <w:numId w:val="26"/>
        </w:numPr>
        <w:rPr>
          <w:color w:val="auto"/>
        </w:rPr>
      </w:pPr>
      <w:r w:rsidRPr="001D5A92">
        <w:rPr>
          <w:color w:val="auto"/>
        </w:rPr>
        <w:t>RAN1#114bis (09 – 13 October 202</w:t>
      </w:r>
      <w:r w:rsidR="00275F2A">
        <w:rPr>
          <w:color w:val="auto"/>
        </w:rPr>
        <w:t>3</w:t>
      </w:r>
      <w:r w:rsidRPr="001D5A92">
        <w:rPr>
          <w:color w:val="auto"/>
        </w:rPr>
        <w:t>)</w:t>
      </w:r>
    </w:p>
    <w:p w14:paraId="57D4A366" w14:textId="77777777" w:rsidR="001C7431" w:rsidRPr="00552FA0" w:rsidRDefault="001C7431" w:rsidP="001C7431">
      <w:pPr>
        <w:pStyle w:val="ListParagraph"/>
        <w:numPr>
          <w:ilvl w:val="0"/>
          <w:numId w:val="52"/>
        </w:numPr>
      </w:pPr>
      <w:r w:rsidRPr="00552FA0">
        <w:t>Channel access and resource allocation</w:t>
      </w:r>
    </w:p>
    <w:tbl>
      <w:tblPr>
        <w:tblStyle w:val="TableGrid"/>
        <w:tblW w:w="0" w:type="auto"/>
        <w:tblInd w:w="720" w:type="dxa"/>
        <w:tblLook w:val="04A0" w:firstRow="1" w:lastRow="0" w:firstColumn="1" w:lastColumn="0" w:noHBand="0" w:noVBand="1"/>
      </w:tblPr>
      <w:tblGrid>
        <w:gridCol w:w="8630"/>
      </w:tblGrid>
      <w:tr w:rsidR="001C7431" w14:paraId="337EB82E" w14:textId="77777777" w:rsidTr="003F4E2D">
        <w:tc>
          <w:tcPr>
            <w:tcW w:w="9350" w:type="dxa"/>
          </w:tcPr>
          <w:p w14:paraId="3B4EDCCA" w14:textId="77777777" w:rsidR="002A503D" w:rsidRPr="00347BE4" w:rsidRDefault="002A503D" w:rsidP="002A503D">
            <w:pPr>
              <w:rPr>
                <w:rFonts w:ascii="Times New Roman" w:hAnsi="Times New Roman"/>
                <w:bCs/>
                <w:sz w:val="20"/>
                <w:szCs w:val="20"/>
                <w:lang w:eastAsia="zh-CN"/>
              </w:rPr>
            </w:pPr>
            <w:r w:rsidRPr="00347BE4">
              <w:rPr>
                <w:rStyle w:val="Strong"/>
                <w:rFonts w:ascii="Times New Roman" w:hAnsi="Times New Roman"/>
                <w:bCs w:val="0"/>
                <w:sz w:val="20"/>
                <w:szCs w:val="20"/>
                <w:highlight w:val="green"/>
              </w:rPr>
              <w:t>Agreement</w:t>
            </w:r>
          </w:p>
          <w:p w14:paraId="5B78F5CA" w14:textId="77777777" w:rsidR="002A503D" w:rsidRPr="00347BE4" w:rsidRDefault="002A503D" w:rsidP="002A503D">
            <w:pPr>
              <w:pStyle w:val="3GPPAgreements"/>
              <w:numPr>
                <w:ilvl w:val="0"/>
                <w:numId w:val="0"/>
              </w:numPr>
              <w:spacing w:before="0" w:after="0"/>
              <w:rPr>
                <w:sz w:val="20"/>
              </w:rPr>
            </w:pPr>
            <w:r w:rsidRPr="00347BE4">
              <w:rPr>
                <w:sz w:val="20"/>
              </w:rPr>
              <w:t xml:space="preserve">RAN1 to provide the following response to RAN2’s questions in the received LS (R1-2308832/R2-2309157) </w:t>
            </w:r>
          </w:p>
          <w:p w14:paraId="4A7A405E" w14:textId="77777777" w:rsidR="002A503D" w:rsidRPr="00347BE4" w:rsidRDefault="002A503D" w:rsidP="002A503D">
            <w:pPr>
              <w:pStyle w:val="ListParagraph"/>
              <w:numPr>
                <w:ilvl w:val="0"/>
                <w:numId w:val="45"/>
              </w:numPr>
              <w:contextualSpacing w:val="0"/>
              <w:rPr>
                <w:rFonts w:ascii="Times New Roman" w:hAnsi="Times New Roman"/>
                <w:i/>
                <w:iCs/>
                <w:sz w:val="20"/>
                <w:szCs w:val="20"/>
              </w:rPr>
            </w:pPr>
            <w:r w:rsidRPr="00347BE4">
              <w:rPr>
                <w:rFonts w:ascii="Times New Roman" w:hAnsi="Times New Roman"/>
                <w:i/>
                <w:iCs/>
                <w:sz w:val="20"/>
                <w:szCs w:val="20"/>
              </w:rPr>
              <w:t>RAN1 response: SL-U RB set is indexed in the same manner as defined for NR-U in clause 7 of TS 38.214 for the purpose of C-LBT failure report, and the RB set index is unique within a SL BWP.</w:t>
            </w:r>
          </w:p>
          <w:p w14:paraId="599B9275" w14:textId="77777777" w:rsidR="00347BE4" w:rsidRPr="00347BE4" w:rsidRDefault="00347BE4" w:rsidP="002A503D">
            <w:pPr>
              <w:autoSpaceDE w:val="0"/>
              <w:autoSpaceDN w:val="0"/>
              <w:jc w:val="both"/>
              <w:rPr>
                <w:rFonts w:ascii="Times New Roman" w:hAnsi="Times New Roman"/>
                <w:color w:val="000000"/>
                <w:sz w:val="20"/>
                <w:szCs w:val="20"/>
                <w:highlight w:val="green"/>
              </w:rPr>
            </w:pPr>
          </w:p>
          <w:p w14:paraId="2828759C" w14:textId="74436C38" w:rsidR="002A503D" w:rsidRPr="00347BE4" w:rsidRDefault="002A503D" w:rsidP="002A503D">
            <w:pPr>
              <w:autoSpaceDE w:val="0"/>
              <w:autoSpaceDN w:val="0"/>
              <w:jc w:val="both"/>
              <w:rPr>
                <w:rFonts w:ascii="Times New Roman" w:hAnsi="Times New Roman"/>
                <w:b/>
                <w:bCs/>
                <w:color w:val="000000"/>
                <w:sz w:val="20"/>
                <w:szCs w:val="20"/>
              </w:rPr>
            </w:pPr>
            <w:r w:rsidRPr="00347BE4">
              <w:rPr>
                <w:rFonts w:ascii="Times New Roman" w:hAnsi="Times New Roman"/>
                <w:b/>
                <w:bCs/>
                <w:color w:val="000000"/>
                <w:sz w:val="20"/>
                <w:szCs w:val="20"/>
                <w:highlight w:val="green"/>
              </w:rPr>
              <w:t>Agreement</w:t>
            </w:r>
          </w:p>
          <w:p w14:paraId="3334A495" w14:textId="77777777" w:rsidR="002A503D" w:rsidRPr="00347BE4" w:rsidRDefault="002A503D" w:rsidP="002A503D">
            <w:pPr>
              <w:rPr>
                <w:rFonts w:ascii="Times New Roman" w:hAnsi="Times New Roman"/>
                <w:sz w:val="20"/>
                <w:szCs w:val="20"/>
                <w:lang w:eastAsia="x-none"/>
              </w:rPr>
            </w:pPr>
            <w:r w:rsidRPr="00347BE4">
              <w:rPr>
                <w:rFonts w:ascii="Times New Roman" w:hAnsi="Times New Roman" w:hint="eastAsia"/>
                <w:sz w:val="20"/>
                <w:szCs w:val="20"/>
                <w:lang w:eastAsia="x-none"/>
              </w:rPr>
              <w:t>D</w:t>
            </w:r>
            <w:r w:rsidRPr="00347BE4">
              <w:rPr>
                <w:rFonts w:ascii="Times New Roman" w:hAnsi="Times New Roman"/>
                <w:sz w:val="20"/>
                <w:szCs w:val="20"/>
                <w:lang w:eastAsia="x-none"/>
              </w:rPr>
              <w:t>raft LS reply in R1-2310433 is endorsed. Final LS R1-2310434.</w:t>
            </w:r>
          </w:p>
          <w:p w14:paraId="059AC9D7" w14:textId="77777777" w:rsidR="002A503D" w:rsidRPr="00347BE4" w:rsidRDefault="002A503D" w:rsidP="002A503D">
            <w:pPr>
              <w:rPr>
                <w:rFonts w:ascii="Times New Roman" w:hAnsi="Times New Roman"/>
                <w:sz w:val="20"/>
                <w:szCs w:val="20"/>
                <w:lang w:eastAsia="x-none"/>
              </w:rPr>
            </w:pPr>
          </w:p>
          <w:p w14:paraId="1E3DEB30" w14:textId="77777777" w:rsidR="002A503D" w:rsidRPr="00347BE4" w:rsidRDefault="002A503D" w:rsidP="002A503D">
            <w:pPr>
              <w:autoSpaceDE w:val="0"/>
              <w:autoSpaceDN w:val="0"/>
              <w:jc w:val="both"/>
              <w:rPr>
                <w:rFonts w:ascii="Times New Roman" w:hAnsi="Times New Roman"/>
                <w:b/>
                <w:bCs/>
                <w:color w:val="000000"/>
                <w:sz w:val="20"/>
                <w:szCs w:val="20"/>
              </w:rPr>
            </w:pPr>
            <w:r w:rsidRPr="00347BE4">
              <w:rPr>
                <w:rFonts w:ascii="Times New Roman" w:hAnsi="Times New Roman"/>
                <w:b/>
                <w:bCs/>
                <w:color w:val="000000"/>
                <w:sz w:val="20"/>
                <w:szCs w:val="20"/>
                <w:highlight w:val="green"/>
              </w:rPr>
              <w:t>Agreement</w:t>
            </w:r>
          </w:p>
          <w:p w14:paraId="48745F1D" w14:textId="77777777" w:rsidR="002A503D" w:rsidRPr="00347BE4" w:rsidRDefault="002A503D" w:rsidP="00347BE4">
            <w:pPr>
              <w:autoSpaceDE w:val="0"/>
              <w:autoSpaceDN w:val="0"/>
              <w:spacing w:after="60"/>
              <w:jc w:val="both"/>
              <w:rPr>
                <w:rFonts w:ascii="Times New Roman" w:hAnsi="Times New Roman"/>
                <w:color w:val="000000"/>
                <w:sz w:val="20"/>
                <w:szCs w:val="20"/>
              </w:rPr>
            </w:pPr>
            <w:r w:rsidRPr="00347BE4">
              <w:rPr>
                <w:rFonts w:ascii="Times New Roman" w:hAnsi="Times New Roman"/>
                <w:color w:val="000000"/>
                <w:sz w:val="2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84"/>
            </w:tblGrid>
            <w:tr w:rsidR="002A503D" w14:paraId="67544B60" w14:textId="77777777" w:rsidTr="00347BE4">
              <w:tc>
                <w:tcPr>
                  <w:tcW w:w="8386" w:type="dxa"/>
                  <w:shd w:val="clear" w:color="auto" w:fill="auto"/>
                </w:tcPr>
                <w:p w14:paraId="3371AABC" w14:textId="77777777" w:rsidR="002A503D" w:rsidRPr="00347BE4" w:rsidRDefault="002A503D" w:rsidP="002A503D">
                  <w:pPr>
                    <w:autoSpaceDE w:val="0"/>
                    <w:autoSpaceDN w:val="0"/>
                    <w:jc w:val="both"/>
                    <w:rPr>
                      <w:rFonts w:ascii="Times New Roman" w:eastAsia="DengXian" w:hAnsi="Times New Roman"/>
                      <w:sz w:val="20"/>
                      <w:szCs w:val="18"/>
                      <w:lang w:eastAsia="zh-CN"/>
                    </w:rPr>
                  </w:pPr>
                  <w:r w:rsidRPr="00347BE4">
                    <w:rPr>
                      <w:rFonts w:ascii="Times New Roman" w:hAnsi="Times New Roman"/>
                      <w:b/>
                      <w:bCs/>
                      <w:sz w:val="20"/>
                      <w:szCs w:val="18"/>
                      <w:highlight w:val="darkYellow"/>
                    </w:rPr>
                    <w:t>Working assumption</w:t>
                  </w:r>
                  <w:r w:rsidRPr="00347BE4">
                    <w:rPr>
                      <w:rFonts w:ascii="Times New Roman" w:hAnsi="Times New Roman"/>
                      <w:b/>
                      <w:bCs/>
                      <w:sz w:val="20"/>
                      <w:szCs w:val="18"/>
                    </w:rPr>
                    <w:t xml:space="preserve"> (RAN1#113)</w:t>
                  </w:r>
                </w:p>
                <w:p w14:paraId="2AAFC7EA" w14:textId="77777777" w:rsidR="002A503D" w:rsidRPr="00347BE4" w:rsidRDefault="002A503D" w:rsidP="002A503D">
                  <w:pPr>
                    <w:autoSpaceDE w:val="0"/>
                    <w:autoSpaceDN w:val="0"/>
                    <w:jc w:val="both"/>
                    <w:rPr>
                      <w:rFonts w:ascii="Times New Roman" w:hAnsi="Times New Roman"/>
                      <w:sz w:val="20"/>
                      <w:szCs w:val="18"/>
                    </w:rPr>
                  </w:pPr>
                  <w:r w:rsidRPr="00347BE4">
                    <w:rPr>
                      <w:rFonts w:ascii="Times New Roman" w:hAnsi="Times New Roman"/>
                      <w:sz w:val="20"/>
                      <w:szCs w:val="18"/>
                    </w:rPr>
                    <w:t>For Type 1 LBT block issue (inter-UE case), the following option 2 and option 1 are supported separately based on UE capability</w:t>
                  </w:r>
                </w:p>
                <w:p w14:paraId="349518C7" w14:textId="77777777" w:rsidR="002A503D" w:rsidRPr="00347BE4" w:rsidRDefault="002A503D" w:rsidP="002A503D">
                  <w:pPr>
                    <w:pStyle w:val="ListParagraph"/>
                    <w:numPr>
                      <w:ilvl w:val="0"/>
                      <w:numId w:val="28"/>
                    </w:numPr>
                    <w:autoSpaceDE w:val="0"/>
                    <w:autoSpaceDN w:val="0"/>
                    <w:contextualSpacing w:val="0"/>
                    <w:jc w:val="both"/>
                    <w:rPr>
                      <w:rFonts w:ascii="Times New Roman" w:hAnsi="Times New Roman"/>
                      <w:color w:val="000000"/>
                      <w:sz w:val="20"/>
                      <w:szCs w:val="18"/>
                    </w:rPr>
                  </w:pPr>
                  <w:r w:rsidRPr="00347BE4">
                    <w:rPr>
                      <w:rFonts w:ascii="Times New Roman" w:hAnsi="Times New Roman"/>
                      <w:color w:val="000000"/>
                      <w:sz w:val="20"/>
                      <w:szCs w:val="18"/>
                    </w:rPr>
                    <w:t xml:space="preserve">Option 2: If transmission in slot(s) before a reserved resource is able to share its initiated COT to the reservation </w:t>
                  </w:r>
                  <w:ins w:id="3" w:author="David Mazzarese" w:date="2023-10-09T15:46:00Z">
                    <w:r w:rsidRPr="00347BE4">
                      <w:rPr>
                        <w:rFonts w:ascii="Times New Roman" w:hAnsi="Times New Roman"/>
                        <w:color w:val="000000"/>
                        <w:sz w:val="20"/>
                        <w:szCs w:val="18"/>
                      </w:rPr>
                      <w:t>[</w:t>
                    </w:r>
                  </w:ins>
                  <w:ins w:id="4" w:author="Kevin Lin" w:date="2023-10-09T12:45:00Z">
                    <w:r w:rsidRPr="00347BE4">
                      <w:rPr>
                        <w:rFonts w:ascii="Times New Roman" w:hAnsi="Times New Roman"/>
                        <w:color w:val="000000"/>
                        <w:sz w:val="20"/>
                        <w:szCs w:val="18"/>
                      </w:rPr>
                      <w:t xml:space="preserve">when the </w:t>
                    </w:r>
                  </w:ins>
                  <w:ins w:id="5" w:author="Kevin Lin" w:date="2023-10-09T12:46:00Z">
                    <w:r w:rsidRPr="00347BE4">
                      <w:rPr>
                        <w:rFonts w:ascii="Times New Roman" w:hAnsi="Times New Roman"/>
                        <w:color w:val="000000"/>
                        <w:sz w:val="20"/>
                        <w:szCs w:val="18"/>
                      </w:rPr>
                      <w:t xml:space="preserve">L1 SL priority </w:t>
                    </w:r>
                  </w:ins>
                  <w:ins w:id="6" w:author="David Mazzarese" w:date="2023-10-09T15:43:00Z">
                    <w:r w:rsidRPr="00347BE4">
                      <w:rPr>
                        <w:rFonts w:ascii="Times New Roman" w:hAnsi="Times New Roman"/>
                        <w:color w:val="000000"/>
                        <w:sz w:val="20"/>
                        <w:szCs w:val="18"/>
                      </w:rPr>
                      <w:t xml:space="preserve">value </w:t>
                    </w:r>
                  </w:ins>
                  <w:ins w:id="7" w:author="Kevin Lin" w:date="2023-10-09T12:47:00Z">
                    <w:r w:rsidRPr="00347BE4">
                      <w:rPr>
                        <w:rFonts w:ascii="Times New Roman" w:hAnsi="Times New Roman"/>
                        <w:color w:val="000000"/>
                        <w:sz w:val="20"/>
                        <w:szCs w:val="18"/>
                      </w:rPr>
                      <w:t>for</w:t>
                    </w:r>
                  </w:ins>
                  <w:ins w:id="8" w:author="Kevin Lin" w:date="2023-10-09T12:46:00Z">
                    <w:r w:rsidRPr="00347BE4">
                      <w:rPr>
                        <w:rFonts w:ascii="Times New Roman" w:hAnsi="Times New Roman"/>
                        <w:color w:val="000000"/>
                        <w:sz w:val="20"/>
                        <w:szCs w:val="18"/>
                      </w:rPr>
                      <w:t xml:space="preserve"> the </w:t>
                    </w:r>
                  </w:ins>
                  <w:ins w:id="9" w:author="Kevin Lin" w:date="2023-10-09T12:45:00Z">
                    <w:r w:rsidRPr="00347BE4">
                      <w:rPr>
                        <w:rFonts w:ascii="Times New Roman" w:hAnsi="Times New Roman"/>
                        <w:color w:val="000000"/>
                        <w:sz w:val="20"/>
                        <w:szCs w:val="18"/>
                      </w:rPr>
                      <w:t xml:space="preserve">transmission </w:t>
                    </w:r>
                  </w:ins>
                  <w:ins w:id="10" w:author="Kevin Lin" w:date="2023-10-09T12:46:00Z">
                    <w:r w:rsidRPr="00347BE4">
                      <w:rPr>
                        <w:rFonts w:ascii="Times New Roman" w:hAnsi="Times New Roman"/>
                        <w:color w:val="000000"/>
                        <w:sz w:val="20"/>
                        <w:szCs w:val="18"/>
                      </w:rPr>
                      <w:t>is</w:t>
                    </w:r>
                  </w:ins>
                  <w:ins w:id="11" w:author="Kevin Lin" w:date="2023-10-09T12:45:00Z">
                    <w:r w:rsidRPr="00347BE4">
                      <w:rPr>
                        <w:rFonts w:ascii="Times New Roman" w:hAnsi="Times New Roman"/>
                        <w:color w:val="000000"/>
                        <w:sz w:val="20"/>
                        <w:szCs w:val="18"/>
                      </w:rPr>
                      <w:t xml:space="preserve"> </w:t>
                    </w:r>
                  </w:ins>
                  <w:del w:id="12" w:author="David Mazzarese" w:date="2023-10-09T15:44:00Z">
                    <w:r w:rsidRPr="00347BE4" w:rsidDel="00E21C0B">
                      <w:rPr>
                        <w:rFonts w:ascii="Times New Roman" w:hAnsi="Times New Roman"/>
                        <w:color w:val="000000"/>
                        <w:sz w:val="20"/>
                        <w:szCs w:val="18"/>
                      </w:rPr>
                      <w:delText>high</w:delText>
                    </w:r>
                  </w:del>
                  <w:ins w:id="13" w:author="Kevin Lin" w:date="2023-10-09T12:46:00Z">
                    <w:del w:id="14" w:author="David Mazzarese" w:date="2023-10-09T15:44:00Z">
                      <w:r w:rsidRPr="00347BE4" w:rsidDel="00E21C0B">
                        <w:rPr>
                          <w:rFonts w:ascii="Times New Roman" w:hAnsi="Times New Roman"/>
                          <w:color w:val="000000"/>
                          <w:sz w:val="20"/>
                          <w:szCs w:val="18"/>
                        </w:rPr>
                        <w:delText>er</w:delText>
                      </w:r>
                    </w:del>
                  </w:ins>
                  <w:del w:id="15" w:author="David Mazzarese" w:date="2023-10-09T15:44:00Z">
                    <w:r w:rsidRPr="00347BE4" w:rsidDel="00E21C0B">
                      <w:rPr>
                        <w:rFonts w:ascii="Times New Roman" w:hAnsi="Times New Roman"/>
                        <w:color w:val="000000"/>
                        <w:sz w:val="20"/>
                        <w:szCs w:val="18"/>
                      </w:rPr>
                      <w:delText xml:space="preserve"> </w:delText>
                    </w:r>
                  </w:del>
                  <w:ins w:id="16" w:author="David Mazzarese" w:date="2023-10-09T15:46:00Z">
                    <w:r w:rsidRPr="00347BE4">
                      <w:rPr>
                        <w:rFonts w:ascii="Times New Roman" w:hAnsi="Times New Roman"/>
                        <w:color w:val="000000"/>
                        <w:sz w:val="20"/>
                        <w:szCs w:val="18"/>
                      </w:rPr>
                      <w:t xml:space="preserve">higher </w:t>
                    </w:r>
                  </w:ins>
                  <w:ins w:id="17" w:author="Kevin Lin" w:date="2023-10-09T12:46:00Z">
                    <w:r w:rsidRPr="00347BE4">
                      <w:rPr>
                        <w:rFonts w:ascii="Times New Roman" w:hAnsi="Times New Roman"/>
                        <w:color w:val="000000"/>
                        <w:sz w:val="20"/>
                        <w:szCs w:val="18"/>
                      </w:rPr>
                      <w:t xml:space="preserve">than the </w:t>
                    </w:r>
                  </w:ins>
                  <w:r w:rsidRPr="00347BE4">
                    <w:rPr>
                      <w:rFonts w:ascii="Times New Roman" w:hAnsi="Times New Roman"/>
                      <w:color w:val="000000"/>
                      <w:sz w:val="20"/>
                      <w:szCs w:val="18"/>
                    </w:rPr>
                    <w:t>L1 SL priority</w:t>
                  </w:r>
                  <w:ins w:id="18" w:author="Kevin Lin" w:date="2023-10-09T12:46:00Z">
                    <w:r w:rsidRPr="00347BE4">
                      <w:rPr>
                        <w:rFonts w:ascii="Times New Roman" w:hAnsi="Times New Roman"/>
                        <w:color w:val="000000"/>
                        <w:sz w:val="20"/>
                        <w:szCs w:val="18"/>
                      </w:rPr>
                      <w:t xml:space="preserve"> </w:t>
                    </w:r>
                  </w:ins>
                  <w:ins w:id="19" w:author="David Mazzarese" w:date="2023-10-09T15:43:00Z">
                    <w:r w:rsidRPr="00347BE4">
                      <w:rPr>
                        <w:rFonts w:ascii="Times New Roman" w:hAnsi="Times New Roman"/>
                        <w:color w:val="000000"/>
                        <w:sz w:val="20"/>
                        <w:szCs w:val="18"/>
                      </w:rPr>
                      <w:t xml:space="preserve">value </w:t>
                    </w:r>
                  </w:ins>
                  <w:ins w:id="20" w:author="Kevin Lin" w:date="2023-10-09T12:46:00Z">
                    <w:r w:rsidRPr="00347BE4">
                      <w:rPr>
                        <w:rFonts w:ascii="Times New Roman" w:hAnsi="Times New Roman"/>
                        <w:color w:val="000000"/>
                        <w:sz w:val="20"/>
                        <w:szCs w:val="18"/>
                      </w:rPr>
                      <w:t>of the reserved resource</w:t>
                    </w:r>
                  </w:ins>
                  <w:ins w:id="21" w:author="David Mazzarese" w:date="2023-10-09T15:46:00Z">
                    <w:r w:rsidRPr="00347BE4">
                      <w:rPr>
                        <w:rFonts w:ascii="Times New Roman" w:hAnsi="Times New Roman"/>
                        <w:color w:val="000000"/>
                        <w:sz w:val="20"/>
                        <w:szCs w:val="18"/>
                      </w:rPr>
                      <w:t>]</w:t>
                    </w:r>
                  </w:ins>
                  <w:r w:rsidRPr="00347BE4">
                    <w:rPr>
                      <w:rFonts w:ascii="Times New Roman" w:hAnsi="Times New Roman"/>
                      <w:color w:val="000000"/>
                      <w:sz w:val="20"/>
                      <w:szCs w:val="18"/>
                    </w:rPr>
                    <w:t xml:space="preserve"> </w:t>
                  </w:r>
                  <w:r w:rsidRPr="00347BE4">
                    <w:rPr>
                      <w:rFonts w:ascii="Times New Roman" w:hAnsi="Times New Roman"/>
                      <w:strike/>
                      <w:color w:val="FF0000"/>
                      <w:sz w:val="20"/>
                      <w:szCs w:val="18"/>
                    </w:rPr>
                    <w:t>[with high L1 SL priority]</w:t>
                  </w:r>
                  <w:r w:rsidRPr="00347BE4">
                    <w:rPr>
                      <w:rFonts w:ascii="Times New Roman" w:hAnsi="Times New Roman"/>
                      <w:color w:val="000000"/>
                      <w:sz w:val="20"/>
                      <w:szCs w:val="18"/>
                    </w:rPr>
                    <w:t xml:space="preserve">, UE may prioritize/select resource(s) in the slot(s) for transmission. </w:t>
                  </w:r>
                </w:p>
                <w:p w14:paraId="56E449AE" w14:textId="77777777" w:rsidR="002A503D" w:rsidRPr="00347BE4" w:rsidRDefault="002A503D" w:rsidP="002A503D">
                  <w:pPr>
                    <w:pStyle w:val="ListParagraph"/>
                    <w:numPr>
                      <w:ilvl w:val="1"/>
                      <w:numId w:val="33"/>
                    </w:numPr>
                    <w:autoSpaceDE w:val="0"/>
                    <w:autoSpaceDN w:val="0"/>
                    <w:snapToGrid w:val="0"/>
                    <w:contextualSpacing w:val="0"/>
                    <w:jc w:val="both"/>
                    <w:rPr>
                      <w:rFonts w:ascii="Times New Roman" w:hAnsi="Times New Roman"/>
                      <w:color w:val="000000"/>
                      <w:sz w:val="20"/>
                      <w:szCs w:val="18"/>
                    </w:rPr>
                  </w:pPr>
                  <w:r w:rsidRPr="00347BE4">
                    <w:rPr>
                      <w:rFonts w:ascii="Times New Roman" w:hAnsi="Times New Roman"/>
                      <w:color w:val="000000"/>
                      <w:sz w:val="20"/>
                      <w:szCs w:val="18"/>
                    </w:rPr>
                    <w:t xml:space="preserve">FFS: details of applying this prioritization, which layer to perform above prioritization </w:t>
                  </w:r>
                  <w:proofErr w:type="spellStart"/>
                  <w:r w:rsidRPr="00347BE4">
                    <w:rPr>
                      <w:rFonts w:ascii="Times New Roman" w:hAnsi="Times New Roman"/>
                      <w:color w:val="000000"/>
                      <w:sz w:val="20"/>
                      <w:szCs w:val="18"/>
                    </w:rPr>
                    <w:t>behaviour</w:t>
                  </w:r>
                  <w:proofErr w:type="spellEnd"/>
                  <w:r w:rsidRPr="00347BE4">
                    <w:rPr>
                      <w:rFonts w:ascii="Times New Roman" w:hAnsi="Times New Roman"/>
                      <w:color w:val="000000"/>
                      <w:sz w:val="20"/>
                      <w:szCs w:val="18"/>
                    </w:rPr>
                    <w:t>, and if the reserved resource belongs to a MCSt, the COT initiating UE should be able to share the COT to cover the whole MCSt</w:t>
                  </w:r>
                </w:p>
                <w:p w14:paraId="0EEB8BAE" w14:textId="77777777" w:rsidR="002A503D" w:rsidRPr="00347BE4" w:rsidRDefault="002A503D" w:rsidP="002A503D">
                  <w:pPr>
                    <w:pStyle w:val="ListParagraph"/>
                    <w:numPr>
                      <w:ilvl w:val="1"/>
                      <w:numId w:val="33"/>
                    </w:numPr>
                    <w:autoSpaceDE w:val="0"/>
                    <w:autoSpaceDN w:val="0"/>
                    <w:snapToGrid w:val="0"/>
                    <w:contextualSpacing w:val="0"/>
                    <w:jc w:val="both"/>
                    <w:rPr>
                      <w:rFonts w:ascii="Times New Roman" w:hAnsi="Times New Roman"/>
                      <w:color w:val="000000"/>
                      <w:sz w:val="20"/>
                      <w:szCs w:val="18"/>
                    </w:rPr>
                  </w:pPr>
                  <w:r w:rsidRPr="00347BE4">
                    <w:rPr>
                      <w:rFonts w:ascii="Times New Roman" w:hAnsi="Times New Roman"/>
                      <w:color w:val="000000"/>
                      <w:sz w:val="20"/>
                      <w:szCs w:val="18"/>
                    </w:rPr>
                    <w:t>(pre)configuring enabling/disabling option 2 is supported</w:t>
                  </w:r>
                </w:p>
                <w:p w14:paraId="7D5A4229" w14:textId="77777777" w:rsidR="002A503D" w:rsidRPr="00347BE4" w:rsidRDefault="002A503D" w:rsidP="002A503D">
                  <w:pPr>
                    <w:pStyle w:val="ListParagraph"/>
                    <w:numPr>
                      <w:ilvl w:val="0"/>
                      <w:numId w:val="28"/>
                    </w:numPr>
                    <w:autoSpaceDE w:val="0"/>
                    <w:autoSpaceDN w:val="0"/>
                    <w:contextualSpacing w:val="0"/>
                    <w:jc w:val="both"/>
                    <w:rPr>
                      <w:rFonts w:ascii="Times New Roman" w:hAnsi="Times New Roman"/>
                      <w:color w:val="000000"/>
                      <w:sz w:val="20"/>
                      <w:szCs w:val="18"/>
                    </w:rPr>
                  </w:pPr>
                  <w:r w:rsidRPr="00347BE4">
                    <w:rPr>
                      <w:rFonts w:ascii="Times New Roman" w:hAnsi="Times New Roman"/>
                      <w:color w:val="000000"/>
                      <w:sz w:val="20"/>
                      <w:szCs w:val="18"/>
                    </w:rPr>
                    <w:t xml:space="preserve">Option 1: </w:t>
                  </w:r>
                </w:p>
                <w:p w14:paraId="0AA928B1" w14:textId="77777777" w:rsidR="002A503D" w:rsidRPr="00347BE4" w:rsidRDefault="002A503D" w:rsidP="002A503D">
                  <w:pPr>
                    <w:pStyle w:val="ListParagraph"/>
                    <w:numPr>
                      <w:ilvl w:val="1"/>
                      <w:numId w:val="33"/>
                    </w:numPr>
                    <w:autoSpaceDE w:val="0"/>
                    <w:autoSpaceDN w:val="0"/>
                    <w:snapToGrid w:val="0"/>
                    <w:contextualSpacing w:val="0"/>
                    <w:jc w:val="both"/>
                    <w:rPr>
                      <w:rFonts w:ascii="Times New Roman" w:hAnsi="Times New Roman"/>
                      <w:color w:val="000000"/>
                      <w:sz w:val="20"/>
                      <w:szCs w:val="18"/>
                    </w:rPr>
                  </w:pPr>
                  <w:r w:rsidRPr="00347BE4">
                    <w:rPr>
                      <w:rFonts w:ascii="Times New Roman" w:hAnsi="Times New Roman"/>
                      <w:color w:val="000000"/>
                      <w:sz w:val="20"/>
                      <w:szCs w:val="18"/>
                    </w:rPr>
                    <w:lastRenderedPageBreak/>
                    <w:t xml:space="preserve">UE may avoid selection of N consecutive resource(s) before a reserved resource </w:t>
                  </w:r>
                  <w:del w:id="22" w:author="Kevin Lin" w:date="2023-10-09T12:45:00Z">
                    <w:r w:rsidRPr="00347BE4" w:rsidDel="00EE57AB">
                      <w:rPr>
                        <w:rFonts w:ascii="Times New Roman" w:hAnsi="Times New Roman"/>
                        <w:color w:val="000000"/>
                        <w:sz w:val="20"/>
                        <w:szCs w:val="18"/>
                      </w:rPr>
                      <w:delText xml:space="preserve">with </w:delText>
                    </w:r>
                  </w:del>
                  <w:ins w:id="23" w:author="Kevin Lin" w:date="2023-10-09T12:45:00Z">
                    <w:r w:rsidRPr="00347BE4">
                      <w:rPr>
                        <w:rFonts w:ascii="Times New Roman" w:hAnsi="Times New Roman"/>
                        <w:color w:val="000000"/>
                        <w:sz w:val="20"/>
                        <w:szCs w:val="18"/>
                      </w:rPr>
                      <w:t xml:space="preserve">when the </w:t>
                    </w:r>
                  </w:ins>
                  <w:ins w:id="24" w:author="Kevin Lin" w:date="2023-10-09T12:46:00Z">
                    <w:r w:rsidRPr="00347BE4">
                      <w:rPr>
                        <w:rFonts w:ascii="Times New Roman" w:hAnsi="Times New Roman"/>
                        <w:color w:val="000000"/>
                        <w:sz w:val="20"/>
                        <w:szCs w:val="18"/>
                      </w:rPr>
                      <w:t xml:space="preserve">L1 SL priority </w:t>
                    </w:r>
                  </w:ins>
                  <w:ins w:id="25" w:author="David Mazzarese" w:date="2023-10-09T15:43:00Z">
                    <w:r w:rsidRPr="00347BE4">
                      <w:rPr>
                        <w:rFonts w:ascii="Times New Roman" w:hAnsi="Times New Roman"/>
                        <w:color w:val="000000"/>
                        <w:sz w:val="20"/>
                        <w:szCs w:val="18"/>
                      </w:rPr>
                      <w:t xml:space="preserve">value </w:t>
                    </w:r>
                  </w:ins>
                  <w:ins w:id="26" w:author="Kevin Lin" w:date="2023-10-09T12:47:00Z">
                    <w:r w:rsidRPr="00347BE4">
                      <w:rPr>
                        <w:rFonts w:ascii="Times New Roman" w:hAnsi="Times New Roman"/>
                        <w:color w:val="000000"/>
                        <w:sz w:val="20"/>
                        <w:szCs w:val="18"/>
                      </w:rPr>
                      <w:t>for</w:t>
                    </w:r>
                  </w:ins>
                  <w:ins w:id="27" w:author="Kevin Lin" w:date="2023-10-09T12:46:00Z">
                    <w:r w:rsidRPr="00347BE4">
                      <w:rPr>
                        <w:rFonts w:ascii="Times New Roman" w:hAnsi="Times New Roman"/>
                        <w:color w:val="000000"/>
                        <w:sz w:val="20"/>
                        <w:szCs w:val="18"/>
                      </w:rPr>
                      <w:t xml:space="preserve"> the </w:t>
                    </w:r>
                  </w:ins>
                  <w:ins w:id="28" w:author="Kevin Lin" w:date="2023-10-09T12:45:00Z">
                    <w:r w:rsidRPr="00347BE4">
                      <w:rPr>
                        <w:rFonts w:ascii="Times New Roman" w:hAnsi="Times New Roman"/>
                        <w:color w:val="000000"/>
                        <w:sz w:val="20"/>
                        <w:szCs w:val="18"/>
                      </w:rPr>
                      <w:t xml:space="preserve">transmission </w:t>
                    </w:r>
                  </w:ins>
                  <w:ins w:id="29" w:author="Kevin Lin" w:date="2023-10-09T12:46:00Z">
                    <w:r w:rsidRPr="00347BE4">
                      <w:rPr>
                        <w:rFonts w:ascii="Times New Roman" w:hAnsi="Times New Roman"/>
                        <w:color w:val="000000"/>
                        <w:sz w:val="20"/>
                        <w:szCs w:val="18"/>
                      </w:rPr>
                      <w:t>is</w:t>
                    </w:r>
                  </w:ins>
                  <w:ins w:id="30" w:author="Kevin Lin" w:date="2023-10-09T12:45:00Z">
                    <w:r w:rsidRPr="00347BE4">
                      <w:rPr>
                        <w:rFonts w:ascii="Times New Roman" w:hAnsi="Times New Roman"/>
                        <w:color w:val="000000"/>
                        <w:sz w:val="20"/>
                        <w:szCs w:val="18"/>
                      </w:rPr>
                      <w:t xml:space="preserve"> </w:t>
                    </w:r>
                  </w:ins>
                  <w:del w:id="31" w:author="David Mazzarese" w:date="2023-10-09T15:44:00Z">
                    <w:r w:rsidRPr="00347BE4" w:rsidDel="00E21C0B">
                      <w:rPr>
                        <w:rFonts w:ascii="Times New Roman" w:hAnsi="Times New Roman"/>
                        <w:color w:val="000000"/>
                        <w:sz w:val="20"/>
                        <w:szCs w:val="18"/>
                      </w:rPr>
                      <w:delText>high</w:delText>
                    </w:r>
                  </w:del>
                  <w:ins w:id="32" w:author="Kevin Lin" w:date="2023-10-09T12:46:00Z">
                    <w:del w:id="33" w:author="David Mazzarese" w:date="2023-10-09T15:44:00Z">
                      <w:r w:rsidRPr="00347BE4" w:rsidDel="00E21C0B">
                        <w:rPr>
                          <w:rFonts w:ascii="Times New Roman" w:hAnsi="Times New Roman"/>
                          <w:color w:val="000000"/>
                          <w:sz w:val="20"/>
                          <w:szCs w:val="18"/>
                        </w:rPr>
                        <w:delText>er</w:delText>
                      </w:r>
                    </w:del>
                  </w:ins>
                  <w:del w:id="34" w:author="David Mazzarese" w:date="2023-10-09T15:44:00Z">
                    <w:r w:rsidRPr="00347BE4" w:rsidDel="00E21C0B">
                      <w:rPr>
                        <w:rFonts w:ascii="Times New Roman" w:hAnsi="Times New Roman"/>
                        <w:color w:val="000000"/>
                        <w:sz w:val="20"/>
                        <w:szCs w:val="18"/>
                      </w:rPr>
                      <w:delText xml:space="preserve"> </w:delText>
                    </w:r>
                  </w:del>
                  <w:ins w:id="35" w:author="David Mazzarese" w:date="2023-10-09T15:46:00Z">
                    <w:r w:rsidRPr="00347BE4">
                      <w:rPr>
                        <w:rFonts w:ascii="Times New Roman" w:hAnsi="Times New Roman"/>
                        <w:color w:val="000000"/>
                        <w:sz w:val="20"/>
                        <w:szCs w:val="18"/>
                      </w:rPr>
                      <w:t>higher</w:t>
                    </w:r>
                  </w:ins>
                  <w:ins w:id="36" w:author="David Mazzarese" w:date="2023-10-09T15:44:00Z">
                    <w:r w:rsidRPr="00347BE4">
                      <w:rPr>
                        <w:rFonts w:ascii="Times New Roman" w:hAnsi="Times New Roman"/>
                        <w:color w:val="000000"/>
                        <w:sz w:val="20"/>
                        <w:szCs w:val="18"/>
                      </w:rPr>
                      <w:t xml:space="preserve"> </w:t>
                    </w:r>
                  </w:ins>
                  <w:ins w:id="37" w:author="Kevin Lin" w:date="2023-10-09T12:46:00Z">
                    <w:r w:rsidRPr="00347BE4">
                      <w:rPr>
                        <w:rFonts w:ascii="Times New Roman" w:hAnsi="Times New Roman"/>
                        <w:color w:val="000000"/>
                        <w:sz w:val="20"/>
                        <w:szCs w:val="18"/>
                      </w:rPr>
                      <w:t xml:space="preserve">than the </w:t>
                    </w:r>
                  </w:ins>
                  <w:r w:rsidRPr="00347BE4">
                    <w:rPr>
                      <w:rFonts w:ascii="Times New Roman" w:hAnsi="Times New Roman"/>
                      <w:color w:val="000000"/>
                      <w:sz w:val="20"/>
                      <w:szCs w:val="18"/>
                    </w:rPr>
                    <w:t>L1 SL priority</w:t>
                  </w:r>
                  <w:ins w:id="38" w:author="Kevin Lin" w:date="2023-10-09T12:46:00Z">
                    <w:r w:rsidRPr="00347BE4">
                      <w:rPr>
                        <w:rFonts w:ascii="Times New Roman" w:hAnsi="Times New Roman"/>
                        <w:color w:val="000000"/>
                        <w:sz w:val="20"/>
                        <w:szCs w:val="18"/>
                      </w:rPr>
                      <w:t xml:space="preserve"> </w:t>
                    </w:r>
                  </w:ins>
                  <w:ins w:id="39" w:author="David Mazzarese" w:date="2023-10-09T15:43:00Z">
                    <w:r w:rsidRPr="00347BE4">
                      <w:rPr>
                        <w:rFonts w:ascii="Times New Roman" w:hAnsi="Times New Roman"/>
                        <w:color w:val="000000"/>
                        <w:sz w:val="20"/>
                        <w:szCs w:val="18"/>
                      </w:rPr>
                      <w:t xml:space="preserve">value </w:t>
                    </w:r>
                  </w:ins>
                  <w:ins w:id="40" w:author="Kevin Lin" w:date="2023-10-09T12:46:00Z">
                    <w:r w:rsidRPr="00347BE4">
                      <w:rPr>
                        <w:rFonts w:ascii="Times New Roman" w:hAnsi="Times New Roman"/>
                        <w:color w:val="000000"/>
                        <w:sz w:val="20"/>
                        <w:szCs w:val="18"/>
                      </w:rPr>
                      <w:t>of the reserved resource</w:t>
                    </w:r>
                  </w:ins>
                  <w:r w:rsidRPr="00347BE4">
                    <w:rPr>
                      <w:rFonts w:ascii="Times New Roman" w:hAnsi="Times New Roman"/>
                      <w:color w:val="000000"/>
                      <w:sz w:val="20"/>
                      <w:szCs w:val="18"/>
                    </w:rPr>
                    <w:t xml:space="preserve">. </w:t>
                  </w:r>
                </w:p>
                <w:p w14:paraId="168AC347" w14:textId="77777777" w:rsidR="002A503D" w:rsidRPr="00347BE4" w:rsidRDefault="002A503D" w:rsidP="002A503D">
                  <w:pPr>
                    <w:pStyle w:val="ListParagraph"/>
                    <w:numPr>
                      <w:ilvl w:val="2"/>
                      <w:numId w:val="33"/>
                    </w:numPr>
                    <w:autoSpaceDE w:val="0"/>
                    <w:autoSpaceDN w:val="0"/>
                    <w:snapToGrid w:val="0"/>
                    <w:contextualSpacing w:val="0"/>
                    <w:jc w:val="both"/>
                    <w:rPr>
                      <w:rFonts w:ascii="Times New Roman" w:hAnsi="Times New Roman"/>
                      <w:color w:val="000000"/>
                      <w:sz w:val="20"/>
                      <w:szCs w:val="18"/>
                    </w:rPr>
                  </w:pPr>
                  <w:r w:rsidRPr="00347BE4">
                    <w:rPr>
                      <w:rFonts w:ascii="Times New Roman" w:hAnsi="Times New Roman"/>
                      <w:color w:val="000000"/>
                      <w:sz w:val="20"/>
                      <w:szCs w:val="18"/>
                    </w:rPr>
                    <w:t>The value of N can be selected from {0, 1, 2}</w:t>
                  </w:r>
                </w:p>
                <w:p w14:paraId="64723E60" w14:textId="77777777" w:rsidR="002A503D" w:rsidRPr="00347BE4" w:rsidRDefault="002A503D" w:rsidP="002A503D">
                  <w:pPr>
                    <w:pStyle w:val="ListParagraph"/>
                    <w:numPr>
                      <w:ilvl w:val="2"/>
                      <w:numId w:val="33"/>
                    </w:numPr>
                    <w:autoSpaceDE w:val="0"/>
                    <w:autoSpaceDN w:val="0"/>
                    <w:snapToGrid w:val="0"/>
                    <w:contextualSpacing w:val="0"/>
                    <w:jc w:val="both"/>
                    <w:rPr>
                      <w:rFonts w:ascii="Times New Roman" w:hAnsi="Times New Roman"/>
                      <w:color w:val="000000"/>
                      <w:sz w:val="20"/>
                      <w:szCs w:val="18"/>
                    </w:rPr>
                  </w:pPr>
                  <w:r w:rsidRPr="00347BE4">
                    <w:rPr>
                      <w:rFonts w:ascii="Times New Roman" w:hAnsi="Times New Roman"/>
                      <w:color w:val="000000"/>
                      <w:sz w:val="20"/>
                      <w:szCs w:val="18"/>
                    </w:rPr>
                    <w:t>The selection of the value of N is up to UE implementation</w:t>
                  </w:r>
                </w:p>
                <w:p w14:paraId="0DCFE2F0" w14:textId="77777777" w:rsidR="002A503D" w:rsidRPr="00347BE4" w:rsidRDefault="002A503D" w:rsidP="002A503D">
                  <w:pPr>
                    <w:pStyle w:val="ListParagraph"/>
                    <w:numPr>
                      <w:ilvl w:val="3"/>
                      <w:numId w:val="33"/>
                    </w:numPr>
                    <w:autoSpaceDE w:val="0"/>
                    <w:autoSpaceDN w:val="0"/>
                    <w:snapToGrid w:val="0"/>
                    <w:contextualSpacing w:val="0"/>
                    <w:jc w:val="both"/>
                    <w:rPr>
                      <w:rFonts w:ascii="Times New Roman" w:hAnsi="Times New Roman"/>
                      <w:color w:val="000000"/>
                      <w:sz w:val="20"/>
                      <w:szCs w:val="18"/>
                    </w:rPr>
                  </w:pPr>
                  <w:r w:rsidRPr="00347BE4">
                    <w:rPr>
                      <w:rFonts w:ascii="Times New Roman" w:hAnsi="Times New Roman"/>
                      <w:color w:val="000000"/>
                      <w:sz w:val="20"/>
                      <w:szCs w:val="18"/>
                    </w:rPr>
                    <w:t>FFS: unless (pre-)configured or indicated by UE reserved resource in SCI</w:t>
                  </w:r>
                </w:p>
                <w:p w14:paraId="7B41C08A" w14:textId="77777777" w:rsidR="002A503D" w:rsidRPr="00347BE4" w:rsidRDefault="002A503D" w:rsidP="002A503D">
                  <w:pPr>
                    <w:pStyle w:val="ListParagraph"/>
                    <w:numPr>
                      <w:ilvl w:val="1"/>
                      <w:numId w:val="33"/>
                    </w:numPr>
                    <w:autoSpaceDE w:val="0"/>
                    <w:autoSpaceDN w:val="0"/>
                    <w:snapToGrid w:val="0"/>
                    <w:contextualSpacing w:val="0"/>
                    <w:jc w:val="both"/>
                    <w:rPr>
                      <w:rFonts w:ascii="Times New Roman" w:hAnsi="Times New Roman"/>
                      <w:color w:val="000000"/>
                      <w:sz w:val="20"/>
                      <w:szCs w:val="18"/>
                    </w:rPr>
                  </w:pPr>
                  <w:r w:rsidRPr="00347BE4">
                    <w:rPr>
                      <w:rFonts w:ascii="Times New Roman" w:hAnsi="Times New Roman"/>
                      <w:color w:val="000000"/>
                      <w:sz w:val="20"/>
                      <w:szCs w:val="18"/>
                    </w:rPr>
                    <w:t xml:space="preserve">UE may avoid selection of M consecutive resource(s) after a reserved resource when the transmitting symbols of the reserved resource overlap with LBT of the selected resource. </w:t>
                  </w:r>
                </w:p>
                <w:p w14:paraId="2484668B" w14:textId="77777777" w:rsidR="002A503D" w:rsidRPr="00347BE4" w:rsidRDefault="002A503D" w:rsidP="002A503D">
                  <w:pPr>
                    <w:pStyle w:val="ListParagraph"/>
                    <w:numPr>
                      <w:ilvl w:val="2"/>
                      <w:numId w:val="33"/>
                    </w:numPr>
                    <w:autoSpaceDE w:val="0"/>
                    <w:autoSpaceDN w:val="0"/>
                    <w:snapToGrid w:val="0"/>
                    <w:contextualSpacing w:val="0"/>
                    <w:jc w:val="both"/>
                    <w:rPr>
                      <w:rFonts w:ascii="Times New Roman" w:hAnsi="Times New Roman"/>
                      <w:color w:val="000000"/>
                      <w:sz w:val="20"/>
                      <w:szCs w:val="18"/>
                    </w:rPr>
                  </w:pPr>
                  <w:r w:rsidRPr="00347BE4">
                    <w:rPr>
                      <w:rFonts w:ascii="Times New Roman" w:hAnsi="Times New Roman"/>
                      <w:color w:val="000000"/>
                      <w:sz w:val="20"/>
                      <w:szCs w:val="18"/>
                    </w:rPr>
                    <w:t>M is determined based on UE implementation (at least including 0)</w:t>
                  </w:r>
                </w:p>
                <w:p w14:paraId="065EB871" w14:textId="77777777" w:rsidR="002A503D" w:rsidRPr="00347BE4" w:rsidRDefault="002A503D" w:rsidP="002A503D">
                  <w:pPr>
                    <w:pStyle w:val="ListParagraph"/>
                    <w:numPr>
                      <w:ilvl w:val="1"/>
                      <w:numId w:val="33"/>
                    </w:numPr>
                    <w:autoSpaceDE w:val="0"/>
                    <w:autoSpaceDN w:val="0"/>
                    <w:snapToGrid w:val="0"/>
                    <w:contextualSpacing w:val="0"/>
                    <w:jc w:val="both"/>
                    <w:rPr>
                      <w:rFonts w:ascii="Times New Roman" w:hAnsi="Times New Roman"/>
                      <w:color w:val="000000"/>
                      <w:sz w:val="20"/>
                      <w:szCs w:val="18"/>
                    </w:rPr>
                  </w:pPr>
                  <w:r w:rsidRPr="00347BE4">
                    <w:rPr>
                      <w:rFonts w:ascii="Times New Roman" w:hAnsi="Times New Roman"/>
                      <w:color w:val="000000"/>
                      <w:sz w:val="20"/>
                      <w:szCs w:val="18"/>
                    </w:rPr>
                    <w:t xml:space="preserve">FFS: Which layer to perform above </w:t>
                  </w:r>
                  <w:proofErr w:type="spellStart"/>
                  <w:r w:rsidRPr="00347BE4">
                    <w:rPr>
                      <w:rFonts w:ascii="Times New Roman" w:hAnsi="Times New Roman"/>
                      <w:color w:val="000000"/>
                      <w:sz w:val="20"/>
                      <w:szCs w:val="18"/>
                    </w:rPr>
                    <w:t>behaviour</w:t>
                  </w:r>
                  <w:proofErr w:type="spellEnd"/>
                </w:p>
                <w:p w14:paraId="7AD687A3" w14:textId="77777777" w:rsidR="002A503D" w:rsidRPr="00347BE4" w:rsidRDefault="002A503D" w:rsidP="002A503D">
                  <w:pPr>
                    <w:pStyle w:val="ListParagraph"/>
                    <w:numPr>
                      <w:ilvl w:val="1"/>
                      <w:numId w:val="33"/>
                    </w:numPr>
                    <w:autoSpaceDE w:val="0"/>
                    <w:autoSpaceDN w:val="0"/>
                    <w:snapToGrid w:val="0"/>
                    <w:contextualSpacing w:val="0"/>
                    <w:jc w:val="both"/>
                    <w:rPr>
                      <w:rFonts w:ascii="Times New Roman" w:hAnsi="Times New Roman"/>
                      <w:color w:val="000000"/>
                      <w:sz w:val="20"/>
                      <w:szCs w:val="18"/>
                    </w:rPr>
                  </w:pPr>
                  <w:r w:rsidRPr="00347BE4">
                    <w:rPr>
                      <w:rFonts w:ascii="Times New Roman" w:hAnsi="Times New Roman"/>
                      <w:sz w:val="20"/>
                      <w:szCs w:val="18"/>
                    </w:rPr>
                    <w:t>FFS: any restriction of M</w:t>
                  </w:r>
                </w:p>
                <w:p w14:paraId="131E6816" w14:textId="77777777" w:rsidR="002A503D" w:rsidRPr="00347BE4" w:rsidRDefault="002A503D" w:rsidP="002A503D">
                  <w:pPr>
                    <w:pStyle w:val="ListParagraph"/>
                    <w:numPr>
                      <w:ilvl w:val="1"/>
                      <w:numId w:val="33"/>
                    </w:numPr>
                    <w:autoSpaceDE w:val="0"/>
                    <w:autoSpaceDN w:val="0"/>
                    <w:snapToGrid w:val="0"/>
                    <w:contextualSpacing w:val="0"/>
                    <w:jc w:val="both"/>
                    <w:rPr>
                      <w:rFonts w:ascii="Times New Roman" w:hAnsi="Times New Roman"/>
                      <w:color w:val="000000"/>
                      <w:sz w:val="20"/>
                      <w:szCs w:val="18"/>
                    </w:rPr>
                  </w:pPr>
                  <w:r w:rsidRPr="00347BE4">
                    <w:rPr>
                      <w:rFonts w:ascii="Times New Roman" w:hAnsi="Times New Roman"/>
                      <w:color w:val="000000"/>
                      <w:sz w:val="20"/>
                      <w:szCs w:val="18"/>
                    </w:rPr>
                    <w:t>(pre)configuring enabling/disabling option 1 is supported</w:t>
                  </w:r>
                </w:p>
                <w:p w14:paraId="108BCED0" w14:textId="77777777" w:rsidR="002A503D" w:rsidRPr="00347BE4" w:rsidRDefault="002A503D" w:rsidP="002A503D">
                  <w:pPr>
                    <w:pStyle w:val="ListParagraph"/>
                    <w:numPr>
                      <w:ilvl w:val="0"/>
                      <w:numId w:val="28"/>
                    </w:numPr>
                    <w:autoSpaceDE w:val="0"/>
                    <w:autoSpaceDN w:val="0"/>
                    <w:contextualSpacing w:val="0"/>
                    <w:jc w:val="both"/>
                    <w:rPr>
                      <w:rFonts w:ascii="Times New Roman" w:hAnsi="Times New Roman"/>
                      <w:sz w:val="20"/>
                      <w:szCs w:val="18"/>
                    </w:rPr>
                  </w:pPr>
                  <w:r w:rsidRPr="00347BE4">
                    <w:rPr>
                      <w:rFonts w:ascii="Times New Roman" w:hAnsi="Times New Roman"/>
                      <w:sz w:val="20"/>
                      <w:szCs w:val="18"/>
                    </w:rPr>
                    <w:t>FFS: Whether the above high priority is determined according to a (pre)configured threshold</w:t>
                  </w:r>
                </w:p>
                <w:p w14:paraId="5E89CB97" w14:textId="77777777" w:rsidR="002A503D" w:rsidRPr="00347BE4" w:rsidRDefault="002A503D" w:rsidP="002A503D">
                  <w:pPr>
                    <w:pStyle w:val="ListParagraph"/>
                    <w:numPr>
                      <w:ilvl w:val="0"/>
                      <w:numId w:val="28"/>
                    </w:numPr>
                    <w:autoSpaceDE w:val="0"/>
                    <w:autoSpaceDN w:val="0"/>
                    <w:contextualSpacing w:val="0"/>
                    <w:jc w:val="both"/>
                    <w:rPr>
                      <w:rFonts w:ascii="Times New Roman" w:hAnsi="Times New Roman"/>
                      <w:sz w:val="20"/>
                      <w:szCs w:val="18"/>
                    </w:rPr>
                  </w:pPr>
                  <w:r w:rsidRPr="00347BE4">
                    <w:rPr>
                      <w:rFonts w:ascii="Times New Roman" w:hAnsi="Times New Roman"/>
                      <w:sz w:val="20"/>
                      <w:szCs w:val="18"/>
                    </w:rPr>
                    <w:t>Note: both option1 and option2 are optional UE features</w:t>
                  </w:r>
                </w:p>
              </w:tc>
            </w:tr>
          </w:tbl>
          <w:p w14:paraId="5445E1D4" w14:textId="77777777" w:rsidR="002A503D" w:rsidRPr="00347BE4" w:rsidRDefault="002A503D" w:rsidP="002A503D">
            <w:pPr>
              <w:rPr>
                <w:rFonts w:ascii="Times New Roman" w:hAnsi="Times New Roman"/>
                <w:sz w:val="20"/>
                <w:szCs w:val="20"/>
                <w:lang w:eastAsia="x-none"/>
              </w:rPr>
            </w:pPr>
          </w:p>
          <w:p w14:paraId="17F55BEF" w14:textId="77777777" w:rsidR="002A503D" w:rsidRPr="00347BE4" w:rsidRDefault="002A503D" w:rsidP="002A503D">
            <w:pPr>
              <w:autoSpaceDE w:val="0"/>
              <w:autoSpaceDN w:val="0"/>
              <w:jc w:val="both"/>
              <w:rPr>
                <w:rFonts w:ascii="Times New Roman" w:hAnsi="Times New Roman"/>
                <w:b/>
                <w:sz w:val="20"/>
                <w:szCs w:val="20"/>
              </w:rPr>
            </w:pPr>
            <w:r w:rsidRPr="00347BE4">
              <w:rPr>
                <w:rFonts w:ascii="Times New Roman" w:hAnsi="Times New Roman"/>
                <w:b/>
                <w:sz w:val="20"/>
                <w:szCs w:val="20"/>
                <w:highlight w:val="green"/>
              </w:rPr>
              <w:t>Agreement</w:t>
            </w:r>
          </w:p>
          <w:p w14:paraId="3AD4921A" w14:textId="77777777" w:rsidR="002A503D" w:rsidRPr="00347BE4" w:rsidRDefault="002A503D" w:rsidP="002A503D">
            <w:pPr>
              <w:autoSpaceDE w:val="0"/>
              <w:autoSpaceDN w:val="0"/>
              <w:jc w:val="both"/>
              <w:rPr>
                <w:rFonts w:ascii="Times New Roman" w:hAnsi="Times New Roman"/>
                <w:b/>
                <w:bCs/>
                <w:sz w:val="20"/>
                <w:szCs w:val="20"/>
              </w:rPr>
            </w:pPr>
            <w:r w:rsidRPr="00347BE4">
              <w:rPr>
                <w:rFonts w:ascii="Times New Roman" w:hAnsi="Times New Roman"/>
                <w:sz w:val="20"/>
                <w:szCs w:val="20"/>
              </w:rPr>
              <w:t>TP#5 in section 4.5 is endorsed for TS38.214 clause 8.1.4.</w:t>
            </w:r>
          </w:p>
          <w:p w14:paraId="7A886F14" w14:textId="77777777" w:rsidR="002A503D" w:rsidRPr="00347BE4" w:rsidRDefault="002A503D" w:rsidP="002A503D">
            <w:pPr>
              <w:rPr>
                <w:rFonts w:ascii="Times New Roman" w:hAnsi="Times New Roman"/>
                <w:sz w:val="20"/>
                <w:szCs w:val="20"/>
                <w:lang w:eastAsia="x-none"/>
              </w:rPr>
            </w:pPr>
          </w:p>
          <w:p w14:paraId="5F1A40DC" w14:textId="77777777" w:rsidR="002A503D" w:rsidRPr="00347BE4" w:rsidRDefault="002A503D" w:rsidP="002A503D">
            <w:pPr>
              <w:autoSpaceDE w:val="0"/>
              <w:autoSpaceDN w:val="0"/>
              <w:jc w:val="both"/>
              <w:rPr>
                <w:rFonts w:ascii="Times New Roman" w:hAnsi="Times New Roman"/>
                <w:b/>
                <w:sz w:val="20"/>
                <w:szCs w:val="20"/>
              </w:rPr>
            </w:pPr>
            <w:r w:rsidRPr="00347BE4">
              <w:rPr>
                <w:rFonts w:ascii="Times New Roman" w:hAnsi="Times New Roman"/>
                <w:b/>
                <w:sz w:val="20"/>
                <w:szCs w:val="20"/>
                <w:highlight w:val="green"/>
              </w:rPr>
              <w:t>Agreement</w:t>
            </w:r>
          </w:p>
          <w:p w14:paraId="0D3715A9" w14:textId="77777777" w:rsidR="002A503D" w:rsidRPr="00347BE4" w:rsidRDefault="002A503D" w:rsidP="00347BE4">
            <w:pPr>
              <w:autoSpaceDE w:val="0"/>
              <w:autoSpaceDN w:val="0"/>
              <w:spacing w:after="60"/>
              <w:jc w:val="both"/>
              <w:rPr>
                <w:rFonts w:ascii="Times New Roman" w:hAnsi="Times New Roman"/>
                <w:sz w:val="20"/>
                <w:szCs w:val="20"/>
              </w:rPr>
            </w:pPr>
            <w:r w:rsidRPr="00347BE4">
              <w:rPr>
                <w:rFonts w:ascii="Times New Roman" w:hAnsi="Times New Roman"/>
                <w:sz w:val="20"/>
                <w:szCs w:val="20"/>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1971"/>
              <w:gridCol w:w="1261"/>
              <w:gridCol w:w="770"/>
              <w:gridCol w:w="894"/>
              <w:gridCol w:w="838"/>
            </w:tblGrid>
            <w:tr w:rsidR="00347BE4" w14:paraId="499EEF67" w14:textId="77777777" w:rsidTr="00347BE4">
              <w:tc>
                <w:tcPr>
                  <w:tcW w:w="1182" w:type="pct"/>
                  <w:shd w:val="clear" w:color="auto" w:fill="00B0F0"/>
                  <w:vAlign w:val="center"/>
                </w:tcPr>
                <w:p w14:paraId="1546B0CA" w14:textId="77777777" w:rsidR="002A503D" w:rsidRPr="00347BE4" w:rsidRDefault="002A503D" w:rsidP="002A503D">
                  <w:pPr>
                    <w:autoSpaceDE w:val="0"/>
                    <w:autoSpaceDN w:val="0"/>
                    <w:jc w:val="center"/>
                    <w:rPr>
                      <w:rFonts w:cstheme="minorHAnsi"/>
                      <w:b/>
                      <w:bCs/>
                      <w:color w:val="FFFFFF"/>
                      <w:sz w:val="18"/>
                      <w:szCs w:val="18"/>
                    </w:rPr>
                  </w:pPr>
                  <w:r w:rsidRPr="00347BE4">
                    <w:rPr>
                      <w:rFonts w:cstheme="minorHAnsi"/>
                      <w:b/>
                      <w:bCs/>
                      <w:color w:val="FFFFFF"/>
                      <w:sz w:val="18"/>
                      <w:szCs w:val="18"/>
                    </w:rPr>
                    <w:t>Param Name</w:t>
                  </w:r>
                </w:p>
              </w:tc>
              <w:tc>
                <w:tcPr>
                  <w:tcW w:w="1574" w:type="pct"/>
                  <w:shd w:val="clear" w:color="auto" w:fill="00B0F0"/>
                  <w:vAlign w:val="center"/>
                </w:tcPr>
                <w:p w14:paraId="53F8F84B" w14:textId="77777777" w:rsidR="002A503D" w:rsidRPr="00347BE4" w:rsidRDefault="002A503D" w:rsidP="002A503D">
                  <w:pPr>
                    <w:autoSpaceDE w:val="0"/>
                    <w:autoSpaceDN w:val="0"/>
                    <w:jc w:val="center"/>
                    <w:rPr>
                      <w:rFonts w:cstheme="minorHAnsi"/>
                      <w:b/>
                      <w:bCs/>
                      <w:color w:val="FFFFFF"/>
                      <w:sz w:val="18"/>
                      <w:szCs w:val="18"/>
                    </w:rPr>
                  </w:pPr>
                  <w:r w:rsidRPr="00347BE4">
                    <w:rPr>
                      <w:rFonts w:cstheme="minorHAnsi"/>
                      <w:b/>
                      <w:bCs/>
                      <w:color w:val="FFFFFF"/>
                      <w:sz w:val="18"/>
                      <w:szCs w:val="18"/>
                    </w:rPr>
                    <w:t>Description</w:t>
                  </w:r>
                </w:p>
              </w:tc>
              <w:tc>
                <w:tcPr>
                  <w:tcW w:w="752" w:type="pct"/>
                  <w:shd w:val="clear" w:color="auto" w:fill="00B0F0"/>
                  <w:vAlign w:val="center"/>
                </w:tcPr>
                <w:p w14:paraId="115A36F5" w14:textId="77777777" w:rsidR="002A503D" w:rsidRPr="00347BE4" w:rsidRDefault="002A503D" w:rsidP="002A503D">
                  <w:pPr>
                    <w:autoSpaceDE w:val="0"/>
                    <w:autoSpaceDN w:val="0"/>
                    <w:jc w:val="center"/>
                    <w:rPr>
                      <w:rFonts w:cstheme="minorHAnsi"/>
                      <w:b/>
                      <w:bCs/>
                      <w:color w:val="FFFFFF"/>
                      <w:sz w:val="18"/>
                      <w:szCs w:val="18"/>
                    </w:rPr>
                  </w:pPr>
                  <w:r w:rsidRPr="00347BE4">
                    <w:rPr>
                      <w:rFonts w:cstheme="minorHAnsi"/>
                      <w:b/>
                      <w:bCs/>
                      <w:color w:val="FFFFFF"/>
                      <w:sz w:val="18"/>
                      <w:szCs w:val="18"/>
                    </w:rPr>
                    <w:t>Value range</w:t>
                  </w:r>
                </w:p>
              </w:tc>
              <w:tc>
                <w:tcPr>
                  <w:tcW w:w="459" w:type="pct"/>
                  <w:shd w:val="clear" w:color="auto" w:fill="00B0F0"/>
                  <w:vAlign w:val="center"/>
                </w:tcPr>
                <w:p w14:paraId="4CFB0316" w14:textId="77777777" w:rsidR="002A503D" w:rsidRPr="00347BE4" w:rsidRDefault="002A503D" w:rsidP="002A503D">
                  <w:pPr>
                    <w:autoSpaceDE w:val="0"/>
                    <w:autoSpaceDN w:val="0"/>
                    <w:jc w:val="center"/>
                    <w:rPr>
                      <w:rFonts w:cstheme="minorHAnsi"/>
                      <w:b/>
                      <w:bCs/>
                      <w:color w:val="FFFFFF"/>
                      <w:sz w:val="18"/>
                      <w:szCs w:val="18"/>
                    </w:rPr>
                  </w:pPr>
                  <w:r w:rsidRPr="00347BE4">
                    <w:rPr>
                      <w:rFonts w:cstheme="minorHAnsi"/>
                      <w:b/>
                      <w:bCs/>
                      <w:color w:val="FFFFFF"/>
                      <w:sz w:val="18"/>
                      <w:szCs w:val="18"/>
                    </w:rPr>
                    <w:t>Default value aspect</w:t>
                  </w:r>
                </w:p>
              </w:tc>
              <w:tc>
                <w:tcPr>
                  <w:tcW w:w="533" w:type="pct"/>
                  <w:shd w:val="clear" w:color="auto" w:fill="00B0F0"/>
                  <w:vAlign w:val="center"/>
                </w:tcPr>
                <w:p w14:paraId="54B231AA" w14:textId="77777777" w:rsidR="002A503D" w:rsidRPr="00347BE4" w:rsidRDefault="002A503D" w:rsidP="002A503D">
                  <w:pPr>
                    <w:autoSpaceDE w:val="0"/>
                    <w:autoSpaceDN w:val="0"/>
                    <w:jc w:val="center"/>
                    <w:rPr>
                      <w:rFonts w:cstheme="minorHAnsi"/>
                      <w:b/>
                      <w:bCs/>
                      <w:color w:val="FFFFFF"/>
                      <w:sz w:val="18"/>
                      <w:szCs w:val="18"/>
                    </w:rPr>
                  </w:pPr>
                  <w:r w:rsidRPr="00347BE4">
                    <w:rPr>
                      <w:rFonts w:cstheme="minorHAnsi"/>
                      <w:b/>
                      <w:bCs/>
                      <w:color w:val="FFFFFF"/>
                      <w:sz w:val="18"/>
                      <w:szCs w:val="18"/>
                    </w:rPr>
                    <w:t>Per (UE, cell, TRP, …)</w:t>
                  </w:r>
                </w:p>
              </w:tc>
              <w:tc>
                <w:tcPr>
                  <w:tcW w:w="500" w:type="pct"/>
                  <w:shd w:val="clear" w:color="auto" w:fill="00B0F0"/>
                  <w:vAlign w:val="center"/>
                </w:tcPr>
                <w:p w14:paraId="53283C52" w14:textId="77777777" w:rsidR="002A503D" w:rsidRPr="00347BE4" w:rsidRDefault="002A503D" w:rsidP="002A503D">
                  <w:pPr>
                    <w:autoSpaceDE w:val="0"/>
                    <w:autoSpaceDN w:val="0"/>
                    <w:jc w:val="center"/>
                    <w:rPr>
                      <w:rFonts w:cstheme="minorHAnsi"/>
                      <w:b/>
                      <w:bCs/>
                      <w:color w:val="FFFFFF"/>
                      <w:sz w:val="18"/>
                      <w:szCs w:val="18"/>
                    </w:rPr>
                  </w:pPr>
                  <w:r w:rsidRPr="00347BE4">
                    <w:rPr>
                      <w:rFonts w:cstheme="minorHAnsi"/>
                      <w:b/>
                      <w:bCs/>
                      <w:color w:val="FFFFFF"/>
                      <w:sz w:val="18"/>
                      <w:szCs w:val="18"/>
                    </w:rPr>
                    <w:t>UE-specific or cell-specific</w:t>
                  </w:r>
                </w:p>
              </w:tc>
            </w:tr>
            <w:tr w:rsidR="00347BE4" w14:paraId="7987D453" w14:textId="77777777" w:rsidTr="00347BE4">
              <w:tc>
                <w:tcPr>
                  <w:tcW w:w="1182" w:type="pct"/>
                  <w:shd w:val="clear" w:color="auto" w:fill="auto"/>
                </w:tcPr>
                <w:p w14:paraId="7153258C" w14:textId="77777777" w:rsidR="002A503D" w:rsidRPr="00347BE4" w:rsidRDefault="002A503D" w:rsidP="002A503D">
                  <w:pPr>
                    <w:autoSpaceDE w:val="0"/>
                    <w:autoSpaceDN w:val="0"/>
                    <w:rPr>
                      <w:rFonts w:ascii="Times New Roman" w:hAnsi="Times New Roman" w:cs="Times New Roman"/>
                      <w:color w:val="000000"/>
                      <w:sz w:val="20"/>
                      <w:szCs w:val="20"/>
                    </w:rPr>
                  </w:pPr>
                  <w:proofErr w:type="spellStart"/>
                  <w:r w:rsidRPr="00347BE4">
                    <w:rPr>
                      <w:rFonts w:ascii="Times New Roman" w:hAnsi="Times New Roman" w:cs="Times New Roman"/>
                      <w:color w:val="000000"/>
                      <w:sz w:val="20"/>
                      <w:szCs w:val="20"/>
                    </w:rPr>
                    <w:t>CPEStartingPositionsPSCCH</w:t>
                  </w:r>
                  <w:proofErr w:type="spellEnd"/>
                  <w:r w:rsidRPr="00347BE4">
                    <w:rPr>
                      <w:rFonts w:ascii="Times New Roman" w:hAnsi="Times New Roman" w:cs="Times New Roman"/>
                      <w:color w:val="000000"/>
                      <w:sz w:val="20"/>
                      <w:szCs w:val="20"/>
                    </w:rPr>
                    <w:t>-PSSCH-</w:t>
                  </w:r>
                  <w:proofErr w:type="spellStart"/>
                  <w:r w:rsidRPr="00347BE4">
                    <w:rPr>
                      <w:rFonts w:ascii="Times New Roman" w:hAnsi="Times New Roman" w:cs="Times New Roman"/>
                      <w:color w:val="000000"/>
                      <w:sz w:val="20"/>
                      <w:szCs w:val="20"/>
                    </w:rPr>
                    <w:t>InitiateCOT</w:t>
                  </w:r>
                  <w:proofErr w:type="spellEnd"/>
                </w:p>
              </w:tc>
              <w:tc>
                <w:tcPr>
                  <w:tcW w:w="1574" w:type="pct"/>
                  <w:shd w:val="clear" w:color="auto" w:fill="auto"/>
                </w:tcPr>
                <w:p w14:paraId="1DD4519D"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 xml:space="preserve">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w:t>
                  </w:r>
                  <w:r w:rsidRPr="00347BE4">
                    <w:rPr>
                      <w:rFonts w:ascii="Times New Roman" w:hAnsi="Times New Roman" w:cs="Times New Roman"/>
                      <w:color w:val="000000"/>
                      <w:sz w:val="20"/>
                      <w:szCs w:val="20"/>
                    </w:rPr>
                    <w:lastRenderedPageBreak/>
                    <w:t>the default CPE starting position.</w:t>
                  </w:r>
                </w:p>
                <w:p w14:paraId="754BC149" w14:textId="77777777" w:rsidR="002A503D" w:rsidRPr="00347BE4" w:rsidRDefault="002A503D" w:rsidP="002A503D">
                  <w:pPr>
                    <w:autoSpaceDE w:val="0"/>
                    <w:autoSpaceDN w:val="0"/>
                    <w:rPr>
                      <w:rFonts w:ascii="Times New Roman" w:hAnsi="Times New Roman" w:cs="Times New Roman"/>
                      <w:color w:val="000000"/>
                      <w:sz w:val="20"/>
                      <w:szCs w:val="20"/>
                    </w:rPr>
                  </w:pPr>
                </w:p>
                <w:p w14:paraId="7642F1C5"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 Note, it is up to RAN2 to decide on whether the same RRC parameter or a separate RRC parameter should be introduced for assigning the default CPE starting position for the case of UE initiating a COT for PSCCH/PSSCH transmission.</w:t>
                  </w:r>
                </w:p>
              </w:tc>
              <w:tc>
                <w:tcPr>
                  <w:tcW w:w="752" w:type="pct"/>
                  <w:shd w:val="clear" w:color="auto" w:fill="auto"/>
                </w:tcPr>
                <w:p w14:paraId="01421445"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lastRenderedPageBreak/>
                    <w:t>SEQUENCE (SIZE (</w:t>
                  </w:r>
                  <w:proofErr w:type="gramStart"/>
                  <w:r w:rsidRPr="00347BE4">
                    <w:rPr>
                      <w:rFonts w:ascii="Times New Roman" w:hAnsi="Times New Roman" w:cs="Times New Roman"/>
                      <w:color w:val="000000"/>
                      <w:sz w:val="20"/>
                      <w:szCs w:val="20"/>
                    </w:rPr>
                    <w:t>1..</w:t>
                  </w:r>
                  <w:proofErr w:type="gramEnd"/>
                  <w:r w:rsidRPr="00347BE4">
                    <w:rPr>
                      <w:rFonts w:ascii="Times New Roman" w:hAnsi="Times New Roman" w:cs="Times New Roman"/>
                      <w:color w:val="000000"/>
                      <w:sz w:val="20"/>
                      <w:szCs w:val="20"/>
                    </w:rPr>
                    <w:t>N)) OF integer 1 to X</w:t>
                  </w:r>
                </w:p>
              </w:tc>
              <w:tc>
                <w:tcPr>
                  <w:tcW w:w="459" w:type="pct"/>
                  <w:shd w:val="clear" w:color="auto" w:fill="auto"/>
                </w:tcPr>
                <w:p w14:paraId="5F105EBA"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N/A</w:t>
                  </w:r>
                </w:p>
              </w:tc>
              <w:tc>
                <w:tcPr>
                  <w:tcW w:w="533" w:type="pct"/>
                  <w:shd w:val="clear" w:color="auto" w:fill="auto"/>
                </w:tcPr>
                <w:p w14:paraId="120EE03D"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Per resource pool</w:t>
                  </w:r>
                </w:p>
              </w:tc>
              <w:tc>
                <w:tcPr>
                  <w:tcW w:w="500" w:type="pct"/>
                  <w:shd w:val="clear" w:color="auto" w:fill="auto"/>
                </w:tcPr>
                <w:p w14:paraId="5FBD3ADB"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UE-specific or Cell-specific</w:t>
                  </w:r>
                </w:p>
              </w:tc>
            </w:tr>
            <w:tr w:rsidR="00347BE4" w14:paraId="5B8B8942" w14:textId="77777777" w:rsidTr="00347BE4">
              <w:tc>
                <w:tcPr>
                  <w:tcW w:w="1182" w:type="pct"/>
                  <w:shd w:val="clear" w:color="auto" w:fill="auto"/>
                </w:tcPr>
                <w:p w14:paraId="6AE95C27" w14:textId="77777777" w:rsidR="002A503D" w:rsidRPr="00347BE4" w:rsidRDefault="002A503D" w:rsidP="002A503D">
                  <w:pPr>
                    <w:autoSpaceDE w:val="0"/>
                    <w:autoSpaceDN w:val="0"/>
                    <w:rPr>
                      <w:rFonts w:ascii="Times New Roman" w:hAnsi="Times New Roman" w:cs="Times New Roman"/>
                      <w:color w:val="000000"/>
                      <w:sz w:val="20"/>
                      <w:szCs w:val="20"/>
                    </w:rPr>
                  </w:pPr>
                  <w:proofErr w:type="spellStart"/>
                  <w:r w:rsidRPr="00347BE4">
                    <w:rPr>
                      <w:rFonts w:ascii="Times New Roman" w:hAnsi="Times New Roman" w:cs="Times New Roman"/>
                      <w:color w:val="000000"/>
                      <w:sz w:val="20"/>
                      <w:szCs w:val="20"/>
                    </w:rPr>
                    <w:t>CPEStartingPositionsPSCCH</w:t>
                  </w:r>
                  <w:proofErr w:type="spellEnd"/>
                  <w:r w:rsidRPr="00347BE4">
                    <w:rPr>
                      <w:rFonts w:ascii="Times New Roman" w:hAnsi="Times New Roman" w:cs="Times New Roman"/>
                      <w:color w:val="000000"/>
                      <w:sz w:val="20"/>
                      <w:szCs w:val="20"/>
                    </w:rPr>
                    <w:t>-PSSCH-</w:t>
                  </w:r>
                  <w:proofErr w:type="spellStart"/>
                  <w:r w:rsidRPr="00347BE4">
                    <w:rPr>
                      <w:rFonts w:ascii="Times New Roman" w:hAnsi="Times New Roman" w:cs="Times New Roman"/>
                      <w:color w:val="000000"/>
                      <w:sz w:val="20"/>
                      <w:szCs w:val="20"/>
                    </w:rPr>
                    <w:t>WithinCOT</w:t>
                  </w:r>
                  <w:proofErr w:type="spellEnd"/>
                </w:p>
              </w:tc>
              <w:tc>
                <w:tcPr>
                  <w:tcW w:w="1574" w:type="pct"/>
                  <w:shd w:val="clear" w:color="auto" w:fill="auto"/>
                </w:tcPr>
                <w:p w14:paraId="15812281"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16157CB7" w14:textId="77777777" w:rsidR="002A503D" w:rsidRPr="00347BE4" w:rsidRDefault="002A503D" w:rsidP="002A503D">
                  <w:pPr>
                    <w:autoSpaceDE w:val="0"/>
                    <w:autoSpaceDN w:val="0"/>
                    <w:rPr>
                      <w:rFonts w:ascii="Times New Roman" w:hAnsi="Times New Roman" w:cs="Times New Roman"/>
                      <w:color w:val="000000"/>
                      <w:sz w:val="20"/>
                      <w:szCs w:val="20"/>
                    </w:rPr>
                  </w:pPr>
                </w:p>
                <w:p w14:paraId="515E47C1"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 xml:space="preserve">* Note, it is up to RAN2 to decide on whether the same </w:t>
                  </w:r>
                  <w:r w:rsidRPr="00347BE4">
                    <w:rPr>
                      <w:rFonts w:ascii="Times New Roman" w:hAnsi="Times New Roman" w:cs="Times New Roman"/>
                      <w:color w:val="000000"/>
                      <w:sz w:val="20"/>
                      <w:szCs w:val="20"/>
                    </w:rPr>
                    <w:lastRenderedPageBreak/>
                    <w:t>RRC parameter or a separate RRC parameter should be introduced for assigning the default CPE starting position for the case of PSCCH/PSSCH transmission within a COT.</w:t>
                  </w:r>
                </w:p>
              </w:tc>
              <w:tc>
                <w:tcPr>
                  <w:tcW w:w="752" w:type="pct"/>
                  <w:shd w:val="clear" w:color="auto" w:fill="auto"/>
                </w:tcPr>
                <w:p w14:paraId="28F397B3"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lastRenderedPageBreak/>
                    <w:t>SEQUENCE (SIZE (</w:t>
                  </w:r>
                  <w:proofErr w:type="gramStart"/>
                  <w:r w:rsidRPr="00347BE4">
                    <w:rPr>
                      <w:rFonts w:ascii="Times New Roman" w:hAnsi="Times New Roman" w:cs="Times New Roman"/>
                      <w:color w:val="000000"/>
                      <w:sz w:val="20"/>
                      <w:szCs w:val="20"/>
                    </w:rPr>
                    <w:t>1..</w:t>
                  </w:r>
                  <w:proofErr w:type="gramEnd"/>
                  <w:r w:rsidRPr="00347BE4">
                    <w:rPr>
                      <w:rFonts w:ascii="Times New Roman" w:hAnsi="Times New Roman" w:cs="Times New Roman"/>
                      <w:color w:val="000000"/>
                      <w:sz w:val="20"/>
                      <w:szCs w:val="20"/>
                    </w:rPr>
                    <w:t>N)) OF integer 1 to X</w:t>
                  </w:r>
                </w:p>
              </w:tc>
              <w:tc>
                <w:tcPr>
                  <w:tcW w:w="459" w:type="pct"/>
                  <w:shd w:val="clear" w:color="auto" w:fill="auto"/>
                </w:tcPr>
                <w:p w14:paraId="240F66AD"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N/A</w:t>
                  </w:r>
                </w:p>
              </w:tc>
              <w:tc>
                <w:tcPr>
                  <w:tcW w:w="533" w:type="pct"/>
                  <w:shd w:val="clear" w:color="auto" w:fill="auto"/>
                </w:tcPr>
                <w:p w14:paraId="7DE2BA9C"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Per resource pool</w:t>
                  </w:r>
                </w:p>
              </w:tc>
              <w:tc>
                <w:tcPr>
                  <w:tcW w:w="500" w:type="pct"/>
                  <w:shd w:val="clear" w:color="auto" w:fill="auto"/>
                </w:tcPr>
                <w:p w14:paraId="7E1DE29C"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UE-specific or Cell-specific</w:t>
                  </w:r>
                </w:p>
              </w:tc>
            </w:tr>
            <w:tr w:rsidR="00347BE4" w14:paraId="016F2361" w14:textId="77777777" w:rsidTr="00347BE4">
              <w:tc>
                <w:tcPr>
                  <w:tcW w:w="1182" w:type="pct"/>
                  <w:shd w:val="clear" w:color="auto" w:fill="auto"/>
                </w:tcPr>
                <w:p w14:paraId="131D9C4B" w14:textId="77777777" w:rsidR="002A503D" w:rsidRPr="00347BE4" w:rsidRDefault="002A503D" w:rsidP="002A503D">
                  <w:pPr>
                    <w:autoSpaceDE w:val="0"/>
                    <w:autoSpaceDN w:val="0"/>
                    <w:rPr>
                      <w:rFonts w:ascii="Times New Roman" w:hAnsi="Times New Roman" w:cs="Times New Roman"/>
                      <w:color w:val="000000"/>
                      <w:sz w:val="20"/>
                      <w:szCs w:val="20"/>
                    </w:rPr>
                  </w:pPr>
                  <w:proofErr w:type="spellStart"/>
                  <w:r w:rsidRPr="00347BE4">
                    <w:rPr>
                      <w:rFonts w:ascii="Times New Roman" w:hAnsi="Times New Roman" w:cs="Times New Roman"/>
                      <w:color w:val="000000"/>
                      <w:sz w:val="20"/>
                      <w:szCs w:val="20"/>
                    </w:rPr>
                    <w:t>CPEStartingPositionPSFCH</w:t>
                  </w:r>
                  <w:proofErr w:type="spellEnd"/>
                </w:p>
              </w:tc>
              <w:tc>
                <w:tcPr>
                  <w:tcW w:w="1574" w:type="pct"/>
                  <w:shd w:val="clear" w:color="auto" w:fill="auto"/>
                </w:tcPr>
                <w:p w14:paraId="7201B1A0"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752" w:type="pct"/>
                  <w:shd w:val="clear" w:color="auto" w:fill="auto"/>
                </w:tcPr>
                <w:p w14:paraId="460832CC"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INTEGER (</w:t>
                  </w:r>
                  <w:proofErr w:type="gramStart"/>
                  <w:r w:rsidRPr="00347BE4">
                    <w:rPr>
                      <w:rFonts w:ascii="Times New Roman" w:hAnsi="Times New Roman" w:cs="Times New Roman"/>
                      <w:color w:val="000000"/>
                      <w:sz w:val="20"/>
                      <w:szCs w:val="20"/>
                    </w:rPr>
                    <w:t>1..</w:t>
                  </w:r>
                  <w:proofErr w:type="gramEnd"/>
                  <w:r w:rsidRPr="00347BE4">
                    <w:rPr>
                      <w:rFonts w:ascii="Times New Roman" w:hAnsi="Times New Roman" w:cs="Times New Roman"/>
                      <w:color w:val="000000"/>
                      <w:sz w:val="20"/>
                      <w:szCs w:val="20"/>
                    </w:rPr>
                    <w:t>X)</w:t>
                  </w:r>
                </w:p>
              </w:tc>
              <w:tc>
                <w:tcPr>
                  <w:tcW w:w="459" w:type="pct"/>
                  <w:shd w:val="clear" w:color="auto" w:fill="auto"/>
                </w:tcPr>
                <w:p w14:paraId="439196B3"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N/A</w:t>
                  </w:r>
                </w:p>
              </w:tc>
              <w:tc>
                <w:tcPr>
                  <w:tcW w:w="533" w:type="pct"/>
                  <w:shd w:val="clear" w:color="auto" w:fill="auto"/>
                </w:tcPr>
                <w:p w14:paraId="434F1BA8"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Per resource pool</w:t>
                  </w:r>
                </w:p>
              </w:tc>
              <w:tc>
                <w:tcPr>
                  <w:tcW w:w="500" w:type="pct"/>
                  <w:shd w:val="clear" w:color="auto" w:fill="auto"/>
                </w:tcPr>
                <w:p w14:paraId="4CE4D293"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UE-specific or Cell-specific</w:t>
                  </w:r>
                </w:p>
              </w:tc>
            </w:tr>
            <w:tr w:rsidR="00347BE4" w14:paraId="451039CF" w14:textId="77777777" w:rsidTr="00347BE4">
              <w:tc>
                <w:tcPr>
                  <w:tcW w:w="1182" w:type="pct"/>
                  <w:shd w:val="clear" w:color="auto" w:fill="auto"/>
                </w:tcPr>
                <w:p w14:paraId="1FACE8C7" w14:textId="77777777" w:rsidR="002A503D" w:rsidRPr="00347BE4" w:rsidRDefault="002A503D" w:rsidP="002A503D">
                  <w:pPr>
                    <w:autoSpaceDE w:val="0"/>
                    <w:autoSpaceDN w:val="0"/>
                    <w:rPr>
                      <w:rFonts w:ascii="Times New Roman" w:hAnsi="Times New Roman" w:cs="Times New Roman"/>
                      <w:color w:val="000000"/>
                      <w:sz w:val="20"/>
                      <w:szCs w:val="20"/>
                    </w:rPr>
                  </w:pPr>
                  <w:proofErr w:type="spellStart"/>
                  <w:r w:rsidRPr="00347BE4">
                    <w:rPr>
                      <w:rFonts w:ascii="Times New Roman" w:hAnsi="Times New Roman" w:cs="Times New Roman"/>
                      <w:color w:val="000000"/>
                      <w:sz w:val="20"/>
                      <w:szCs w:val="20"/>
                    </w:rPr>
                    <w:t>CPEStartingPositionS</w:t>
                  </w:r>
                  <w:proofErr w:type="spellEnd"/>
                  <w:r w:rsidRPr="00347BE4">
                    <w:rPr>
                      <w:rFonts w:ascii="Times New Roman" w:hAnsi="Times New Roman" w:cs="Times New Roman"/>
                      <w:color w:val="000000"/>
                      <w:sz w:val="20"/>
                      <w:szCs w:val="20"/>
                    </w:rPr>
                    <w:t>-SSB</w:t>
                  </w:r>
                </w:p>
              </w:tc>
              <w:tc>
                <w:tcPr>
                  <w:tcW w:w="1574" w:type="pct"/>
                  <w:shd w:val="clear" w:color="auto" w:fill="auto"/>
                </w:tcPr>
                <w:p w14:paraId="476AD809"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752" w:type="pct"/>
                  <w:shd w:val="clear" w:color="auto" w:fill="auto"/>
                </w:tcPr>
                <w:p w14:paraId="68EEAA05"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INTEGER (</w:t>
                  </w:r>
                  <w:proofErr w:type="gramStart"/>
                  <w:r w:rsidRPr="00347BE4">
                    <w:rPr>
                      <w:rFonts w:ascii="Times New Roman" w:hAnsi="Times New Roman" w:cs="Times New Roman"/>
                      <w:color w:val="000000"/>
                      <w:sz w:val="20"/>
                      <w:szCs w:val="20"/>
                    </w:rPr>
                    <w:t>1..</w:t>
                  </w:r>
                  <w:proofErr w:type="gramEnd"/>
                  <w:r w:rsidRPr="00347BE4">
                    <w:rPr>
                      <w:rFonts w:ascii="Times New Roman" w:hAnsi="Times New Roman" w:cs="Times New Roman"/>
                      <w:color w:val="000000"/>
                      <w:sz w:val="20"/>
                      <w:szCs w:val="20"/>
                    </w:rPr>
                    <w:t>X)</w:t>
                  </w:r>
                </w:p>
              </w:tc>
              <w:tc>
                <w:tcPr>
                  <w:tcW w:w="459" w:type="pct"/>
                  <w:shd w:val="clear" w:color="auto" w:fill="auto"/>
                </w:tcPr>
                <w:p w14:paraId="26FD74C2"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N/A</w:t>
                  </w:r>
                </w:p>
              </w:tc>
              <w:tc>
                <w:tcPr>
                  <w:tcW w:w="533" w:type="pct"/>
                  <w:shd w:val="clear" w:color="auto" w:fill="auto"/>
                </w:tcPr>
                <w:p w14:paraId="64750261"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Per SL BWP</w:t>
                  </w:r>
                </w:p>
              </w:tc>
              <w:tc>
                <w:tcPr>
                  <w:tcW w:w="500" w:type="pct"/>
                  <w:shd w:val="clear" w:color="auto" w:fill="auto"/>
                </w:tcPr>
                <w:p w14:paraId="77E91D26" w14:textId="77777777" w:rsidR="002A503D" w:rsidRPr="00347BE4" w:rsidRDefault="002A503D" w:rsidP="002A503D">
                  <w:pPr>
                    <w:autoSpaceDE w:val="0"/>
                    <w:autoSpaceDN w:val="0"/>
                    <w:rPr>
                      <w:rFonts w:ascii="Times New Roman" w:hAnsi="Times New Roman" w:cs="Times New Roman"/>
                      <w:color w:val="000000"/>
                      <w:sz w:val="20"/>
                      <w:szCs w:val="20"/>
                    </w:rPr>
                  </w:pPr>
                  <w:r w:rsidRPr="00347BE4">
                    <w:rPr>
                      <w:rFonts w:ascii="Times New Roman" w:hAnsi="Times New Roman" w:cs="Times New Roman"/>
                      <w:color w:val="000000"/>
                      <w:sz w:val="20"/>
                      <w:szCs w:val="20"/>
                    </w:rPr>
                    <w:t>UE-specific or Cell-specific</w:t>
                  </w:r>
                </w:p>
              </w:tc>
            </w:tr>
          </w:tbl>
          <w:p w14:paraId="373D9D11" w14:textId="77777777" w:rsidR="002A503D" w:rsidRPr="00347BE4" w:rsidRDefault="002A503D" w:rsidP="002A503D">
            <w:pPr>
              <w:rPr>
                <w:rFonts w:ascii="Times New Roman" w:hAnsi="Times New Roman"/>
                <w:sz w:val="20"/>
                <w:szCs w:val="20"/>
                <w:lang w:eastAsia="x-none"/>
              </w:rPr>
            </w:pPr>
          </w:p>
          <w:p w14:paraId="51BF5949" w14:textId="77777777" w:rsidR="002A503D" w:rsidRPr="00347BE4" w:rsidRDefault="002A503D" w:rsidP="002A503D">
            <w:pPr>
              <w:autoSpaceDE w:val="0"/>
              <w:autoSpaceDN w:val="0"/>
              <w:jc w:val="both"/>
              <w:rPr>
                <w:rFonts w:ascii="Times New Roman" w:hAnsi="Times New Roman"/>
                <w:b/>
                <w:sz w:val="20"/>
                <w:szCs w:val="20"/>
              </w:rPr>
            </w:pPr>
            <w:r w:rsidRPr="00347BE4">
              <w:rPr>
                <w:rFonts w:ascii="Times New Roman" w:hAnsi="Times New Roman"/>
                <w:b/>
                <w:sz w:val="20"/>
                <w:szCs w:val="20"/>
                <w:highlight w:val="green"/>
              </w:rPr>
              <w:t>Agreement</w:t>
            </w:r>
          </w:p>
          <w:p w14:paraId="5650B6B9" w14:textId="3C73F23E" w:rsidR="002A503D" w:rsidRPr="00347BE4" w:rsidRDefault="002A503D" w:rsidP="00347BE4">
            <w:pPr>
              <w:autoSpaceDE w:val="0"/>
              <w:autoSpaceDN w:val="0"/>
              <w:spacing w:after="60"/>
              <w:jc w:val="both"/>
              <w:rPr>
                <w:rFonts w:ascii="Times New Roman" w:hAnsi="Times New Roman"/>
                <w:sz w:val="20"/>
                <w:szCs w:val="20"/>
              </w:rPr>
            </w:pPr>
            <w:r w:rsidRPr="00347BE4">
              <w:rPr>
                <w:rFonts w:ascii="Times New Roman" w:hAnsi="Times New Roman"/>
                <w:sz w:val="20"/>
                <w:szCs w:val="20"/>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3821"/>
              <w:gridCol w:w="984"/>
              <w:gridCol w:w="831"/>
              <w:gridCol w:w="894"/>
              <w:gridCol w:w="838"/>
            </w:tblGrid>
            <w:tr w:rsidR="002A503D" w14:paraId="16511F22" w14:textId="77777777" w:rsidTr="006D33BA">
              <w:tc>
                <w:tcPr>
                  <w:tcW w:w="549" w:type="pct"/>
                  <w:shd w:val="clear" w:color="auto" w:fill="00B0F0"/>
                  <w:vAlign w:val="center"/>
                </w:tcPr>
                <w:p w14:paraId="717EABE0" w14:textId="77777777" w:rsidR="002A503D" w:rsidRPr="00347BE4" w:rsidRDefault="002A503D" w:rsidP="002A503D">
                  <w:pPr>
                    <w:autoSpaceDE w:val="0"/>
                    <w:autoSpaceDN w:val="0"/>
                    <w:jc w:val="center"/>
                    <w:rPr>
                      <w:rFonts w:cstheme="minorHAnsi"/>
                      <w:b/>
                      <w:bCs/>
                      <w:color w:val="FFFFFF"/>
                      <w:sz w:val="20"/>
                      <w:szCs w:val="20"/>
                    </w:rPr>
                  </w:pPr>
                  <w:r w:rsidRPr="00347BE4">
                    <w:rPr>
                      <w:rFonts w:cstheme="minorHAnsi"/>
                      <w:b/>
                      <w:bCs/>
                      <w:color w:val="FFFFFF"/>
                      <w:sz w:val="20"/>
                      <w:szCs w:val="20"/>
                    </w:rPr>
                    <w:t>Param Name</w:t>
                  </w:r>
                </w:p>
              </w:tc>
              <w:tc>
                <w:tcPr>
                  <w:tcW w:w="2510" w:type="pct"/>
                  <w:shd w:val="clear" w:color="auto" w:fill="00B0F0"/>
                  <w:vAlign w:val="center"/>
                </w:tcPr>
                <w:p w14:paraId="239493F5" w14:textId="77777777" w:rsidR="002A503D" w:rsidRPr="00347BE4" w:rsidRDefault="002A503D" w:rsidP="002A503D">
                  <w:pPr>
                    <w:autoSpaceDE w:val="0"/>
                    <w:autoSpaceDN w:val="0"/>
                    <w:jc w:val="center"/>
                    <w:rPr>
                      <w:rFonts w:cstheme="minorHAnsi"/>
                      <w:b/>
                      <w:bCs/>
                      <w:color w:val="FFFFFF"/>
                      <w:sz w:val="20"/>
                      <w:szCs w:val="20"/>
                    </w:rPr>
                  </w:pPr>
                  <w:r w:rsidRPr="00347BE4">
                    <w:rPr>
                      <w:rFonts w:cstheme="minorHAnsi"/>
                      <w:b/>
                      <w:bCs/>
                      <w:color w:val="FFFFFF"/>
                      <w:sz w:val="20"/>
                      <w:szCs w:val="20"/>
                    </w:rPr>
                    <w:t>Description</w:t>
                  </w:r>
                </w:p>
              </w:tc>
              <w:tc>
                <w:tcPr>
                  <w:tcW w:w="423" w:type="pct"/>
                  <w:shd w:val="clear" w:color="auto" w:fill="00B0F0"/>
                  <w:vAlign w:val="center"/>
                </w:tcPr>
                <w:p w14:paraId="15FCE0EB" w14:textId="77777777" w:rsidR="002A503D" w:rsidRPr="00347BE4" w:rsidRDefault="002A503D" w:rsidP="002A503D">
                  <w:pPr>
                    <w:autoSpaceDE w:val="0"/>
                    <w:autoSpaceDN w:val="0"/>
                    <w:jc w:val="center"/>
                    <w:rPr>
                      <w:rFonts w:cstheme="minorHAnsi"/>
                      <w:b/>
                      <w:bCs/>
                      <w:color w:val="FFFFFF"/>
                      <w:sz w:val="20"/>
                      <w:szCs w:val="20"/>
                    </w:rPr>
                  </w:pPr>
                  <w:r w:rsidRPr="00347BE4">
                    <w:rPr>
                      <w:rFonts w:cstheme="minorHAnsi"/>
                      <w:b/>
                      <w:bCs/>
                      <w:color w:val="FFFFFF"/>
                      <w:sz w:val="20"/>
                      <w:szCs w:val="20"/>
                    </w:rPr>
                    <w:t>Value range</w:t>
                  </w:r>
                </w:p>
              </w:tc>
              <w:tc>
                <w:tcPr>
                  <w:tcW w:w="384" w:type="pct"/>
                  <w:shd w:val="clear" w:color="auto" w:fill="00B0F0"/>
                  <w:vAlign w:val="center"/>
                </w:tcPr>
                <w:p w14:paraId="214D52B7" w14:textId="77777777" w:rsidR="002A503D" w:rsidRPr="00347BE4" w:rsidRDefault="002A503D" w:rsidP="002A503D">
                  <w:pPr>
                    <w:autoSpaceDE w:val="0"/>
                    <w:autoSpaceDN w:val="0"/>
                    <w:jc w:val="center"/>
                    <w:rPr>
                      <w:rFonts w:cstheme="minorHAnsi"/>
                      <w:b/>
                      <w:bCs/>
                      <w:color w:val="FFFFFF"/>
                      <w:sz w:val="20"/>
                      <w:szCs w:val="20"/>
                    </w:rPr>
                  </w:pPr>
                  <w:r w:rsidRPr="00347BE4">
                    <w:rPr>
                      <w:rFonts w:cstheme="minorHAnsi"/>
                      <w:b/>
                      <w:bCs/>
                      <w:color w:val="FFFFFF"/>
                      <w:sz w:val="20"/>
                      <w:szCs w:val="20"/>
                    </w:rPr>
                    <w:t>Default value aspect</w:t>
                  </w:r>
                </w:p>
              </w:tc>
              <w:tc>
                <w:tcPr>
                  <w:tcW w:w="532" w:type="pct"/>
                  <w:shd w:val="clear" w:color="auto" w:fill="00B0F0"/>
                  <w:vAlign w:val="center"/>
                </w:tcPr>
                <w:p w14:paraId="2E6B0AED" w14:textId="77777777" w:rsidR="002A503D" w:rsidRPr="00347BE4" w:rsidRDefault="002A503D" w:rsidP="002A503D">
                  <w:pPr>
                    <w:autoSpaceDE w:val="0"/>
                    <w:autoSpaceDN w:val="0"/>
                    <w:jc w:val="center"/>
                    <w:rPr>
                      <w:rFonts w:cstheme="minorHAnsi"/>
                      <w:b/>
                      <w:bCs/>
                      <w:color w:val="FFFFFF"/>
                      <w:sz w:val="20"/>
                      <w:szCs w:val="20"/>
                    </w:rPr>
                  </w:pPr>
                  <w:r w:rsidRPr="00347BE4">
                    <w:rPr>
                      <w:rFonts w:cstheme="minorHAnsi"/>
                      <w:b/>
                      <w:bCs/>
                      <w:color w:val="FFFFFF"/>
                      <w:sz w:val="20"/>
                      <w:szCs w:val="20"/>
                    </w:rPr>
                    <w:t>Per (UE, cell, TRP, …)</w:t>
                  </w:r>
                </w:p>
              </w:tc>
              <w:tc>
                <w:tcPr>
                  <w:tcW w:w="601" w:type="pct"/>
                  <w:shd w:val="clear" w:color="auto" w:fill="00B0F0"/>
                  <w:vAlign w:val="center"/>
                </w:tcPr>
                <w:p w14:paraId="5B8EF4C5" w14:textId="77777777" w:rsidR="002A503D" w:rsidRPr="00347BE4" w:rsidRDefault="002A503D" w:rsidP="002A503D">
                  <w:pPr>
                    <w:autoSpaceDE w:val="0"/>
                    <w:autoSpaceDN w:val="0"/>
                    <w:jc w:val="center"/>
                    <w:rPr>
                      <w:rFonts w:cstheme="minorHAnsi"/>
                      <w:b/>
                      <w:bCs/>
                      <w:color w:val="FFFFFF"/>
                      <w:sz w:val="20"/>
                      <w:szCs w:val="20"/>
                    </w:rPr>
                  </w:pPr>
                  <w:r w:rsidRPr="00347BE4">
                    <w:rPr>
                      <w:rFonts w:cstheme="minorHAnsi"/>
                      <w:b/>
                      <w:bCs/>
                      <w:color w:val="FFFFFF"/>
                      <w:sz w:val="20"/>
                      <w:szCs w:val="20"/>
                    </w:rPr>
                    <w:t>UE-specific or cell-specific</w:t>
                  </w:r>
                </w:p>
              </w:tc>
            </w:tr>
            <w:tr w:rsidR="002A503D" w14:paraId="074A7A7D" w14:textId="77777777" w:rsidTr="006D33BA">
              <w:tc>
                <w:tcPr>
                  <w:tcW w:w="549" w:type="pct"/>
                  <w:shd w:val="clear" w:color="auto" w:fill="auto"/>
                </w:tcPr>
                <w:p w14:paraId="41240E9A" w14:textId="77777777" w:rsidR="002A503D" w:rsidRPr="00347BE4" w:rsidRDefault="002A503D" w:rsidP="002A503D">
                  <w:pPr>
                    <w:autoSpaceDE w:val="0"/>
                    <w:autoSpaceDN w:val="0"/>
                    <w:rPr>
                      <w:rFonts w:ascii="Times New Roman" w:hAnsi="Times New Roman"/>
                      <w:color w:val="000000"/>
                      <w:sz w:val="20"/>
                      <w:szCs w:val="18"/>
                    </w:rPr>
                  </w:pPr>
                  <w:r w:rsidRPr="00347BE4">
                    <w:rPr>
                      <w:rFonts w:ascii="Times New Roman" w:hAnsi="Times New Roman"/>
                      <w:color w:val="000000"/>
                      <w:sz w:val="20"/>
                      <w:szCs w:val="18"/>
                    </w:rPr>
                    <w:t>type1-LBT-Blocking-Option2</w:t>
                  </w:r>
                </w:p>
              </w:tc>
              <w:tc>
                <w:tcPr>
                  <w:tcW w:w="2510" w:type="pct"/>
                  <w:shd w:val="clear" w:color="auto" w:fill="auto"/>
                </w:tcPr>
                <w:p w14:paraId="1F510D14" w14:textId="77777777" w:rsidR="002A503D" w:rsidRPr="00347BE4" w:rsidRDefault="002A503D" w:rsidP="002A503D">
                  <w:pPr>
                    <w:autoSpaceDE w:val="0"/>
                    <w:autoSpaceDN w:val="0"/>
                    <w:rPr>
                      <w:rFonts w:ascii="Times New Roman" w:hAnsi="Times New Roman"/>
                      <w:color w:val="000000"/>
                      <w:sz w:val="20"/>
                      <w:szCs w:val="18"/>
                    </w:rPr>
                  </w:pPr>
                  <w:r w:rsidRPr="00347BE4">
                    <w:rPr>
                      <w:rFonts w:ascii="Times New Roman" w:hAnsi="Times New Roman"/>
                      <w:color w:val="000000"/>
                      <w:sz w:val="20"/>
                      <w:szCs w:val="18"/>
                    </w:rPr>
                    <w:t>When enabled, if UE’s transmission in slot(s) before a reserved resource is able to share its initiated COT to the reservation [</w:t>
                  </w:r>
                  <w:ins w:id="41" w:author="David Mazzarese" w:date="2023-10-09T16:05:00Z">
                    <w:r w:rsidRPr="00347BE4">
                      <w:rPr>
                        <w:rFonts w:ascii="Times New Roman" w:hAnsi="Times New Roman"/>
                        <w:color w:val="000000"/>
                        <w:sz w:val="20"/>
                        <w:szCs w:val="18"/>
                      </w:rPr>
                      <w:t xml:space="preserve">when the L1 SL priority value for the transmission is </w:t>
                    </w:r>
                    <w:del w:id="42" w:author="David Mazzarese" w:date="2023-10-09T15:44:00Z">
                      <w:r w:rsidRPr="00347BE4" w:rsidDel="00E21C0B">
                        <w:rPr>
                          <w:rFonts w:ascii="Times New Roman" w:hAnsi="Times New Roman"/>
                          <w:color w:val="000000"/>
                          <w:sz w:val="20"/>
                          <w:szCs w:val="18"/>
                        </w:rPr>
                        <w:delText xml:space="preserve">higher </w:delText>
                      </w:r>
                    </w:del>
                    <w:r w:rsidRPr="00347BE4">
                      <w:rPr>
                        <w:rFonts w:ascii="Times New Roman" w:hAnsi="Times New Roman"/>
                        <w:color w:val="000000"/>
                        <w:sz w:val="20"/>
                        <w:szCs w:val="18"/>
                      </w:rPr>
                      <w:t>higher than the L1 SL priority value of the reserved resource</w:t>
                    </w:r>
                  </w:ins>
                  <w:del w:id="43" w:author="David Mazzarese" w:date="2023-10-09T16:05:00Z">
                    <w:r w:rsidRPr="00347BE4" w:rsidDel="00AE7063">
                      <w:rPr>
                        <w:rFonts w:ascii="Times New Roman" w:hAnsi="Times New Roman"/>
                        <w:color w:val="000000"/>
                        <w:sz w:val="20"/>
                        <w:szCs w:val="18"/>
                      </w:rPr>
                      <w:delText>with high L1 SL priority</w:delText>
                    </w:r>
                  </w:del>
                  <w:r w:rsidRPr="00347BE4">
                    <w:rPr>
                      <w:rFonts w:ascii="Times New Roman" w:hAnsi="Times New Roman"/>
                      <w:color w:val="000000"/>
                      <w:sz w:val="20"/>
                      <w:szCs w:val="18"/>
                    </w:rPr>
                    <w:t>], UE may prioritize/select resource(s) in the slot(s) for transmission.</w:t>
                  </w:r>
                </w:p>
              </w:tc>
              <w:tc>
                <w:tcPr>
                  <w:tcW w:w="423" w:type="pct"/>
                  <w:shd w:val="clear" w:color="auto" w:fill="auto"/>
                </w:tcPr>
                <w:p w14:paraId="036F77A9" w14:textId="77777777" w:rsidR="002A503D" w:rsidRPr="00347BE4" w:rsidRDefault="002A503D" w:rsidP="002A503D">
                  <w:pPr>
                    <w:autoSpaceDE w:val="0"/>
                    <w:autoSpaceDN w:val="0"/>
                    <w:rPr>
                      <w:rFonts w:ascii="Times New Roman" w:hAnsi="Times New Roman"/>
                      <w:color w:val="000000"/>
                      <w:sz w:val="20"/>
                      <w:szCs w:val="18"/>
                    </w:rPr>
                  </w:pPr>
                  <w:r w:rsidRPr="00347BE4">
                    <w:rPr>
                      <w:rFonts w:ascii="Times New Roman" w:hAnsi="Times New Roman"/>
                      <w:color w:val="000000"/>
                      <w:sz w:val="20"/>
                      <w:szCs w:val="18"/>
                    </w:rPr>
                    <w:t>{enabled, disabled}</w:t>
                  </w:r>
                </w:p>
              </w:tc>
              <w:tc>
                <w:tcPr>
                  <w:tcW w:w="384" w:type="pct"/>
                  <w:shd w:val="clear" w:color="auto" w:fill="auto"/>
                </w:tcPr>
                <w:p w14:paraId="664E3521" w14:textId="77777777" w:rsidR="002A503D" w:rsidRPr="00347BE4" w:rsidRDefault="002A503D" w:rsidP="002A503D">
                  <w:pPr>
                    <w:autoSpaceDE w:val="0"/>
                    <w:autoSpaceDN w:val="0"/>
                    <w:rPr>
                      <w:rFonts w:ascii="Times New Roman" w:hAnsi="Times New Roman"/>
                      <w:color w:val="000000"/>
                      <w:sz w:val="20"/>
                      <w:szCs w:val="18"/>
                    </w:rPr>
                  </w:pPr>
                  <w:r w:rsidRPr="00347BE4">
                    <w:rPr>
                      <w:rFonts w:ascii="Times New Roman" w:hAnsi="Times New Roman"/>
                      <w:color w:val="000000"/>
                      <w:sz w:val="20"/>
                      <w:szCs w:val="18"/>
                    </w:rPr>
                    <w:t>N/A</w:t>
                  </w:r>
                </w:p>
              </w:tc>
              <w:tc>
                <w:tcPr>
                  <w:tcW w:w="532" w:type="pct"/>
                  <w:shd w:val="clear" w:color="auto" w:fill="auto"/>
                </w:tcPr>
                <w:p w14:paraId="61592FAB" w14:textId="77777777" w:rsidR="002A503D" w:rsidRPr="00347BE4" w:rsidRDefault="002A503D" w:rsidP="002A503D">
                  <w:pPr>
                    <w:autoSpaceDE w:val="0"/>
                    <w:autoSpaceDN w:val="0"/>
                    <w:rPr>
                      <w:rFonts w:ascii="Times New Roman" w:hAnsi="Times New Roman"/>
                      <w:color w:val="000000"/>
                      <w:sz w:val="20"/>
                      <w:szCs w:val="18"/>
                    </w:rPr>
                  </w:pPr>
                  <w:r w:rsidRPr="00347BE4">
                    <w:rPr>
                      <w:rFonts w:ascii="Times New Roman" w:hAnsi="Times New Roman"/>
                      <w:color w:val="000000"/>
                      <w:sz w:val="20"/>
                      <w:szCs w:val="18"/>
                    </w:rPr>
                    <w:t>Per resource pool</w:t>
                  </w:r>
                </w:p>
              </w:tc>
              <w:tc>
                <w:tcPr>
                  <w:tcW w:w="601" w:type="pct"/>
                  <w:shd w:val="clear" w:color="auto" w:fill="auto"/>
                </w:tcPr>
                <w:p w14:paraId="3586968D" w14:textId="77777777" w:rsidR="002A503D" w:rsidRPr="00347BE4" w:rsidRDefault="002A503D" w:rsidP="002A503D">
                  <w:pPr>
                    <w:autoSpaceDE w:val="0"/>
                    <w:autoSpaceDN w:val="0"/>
                    <w:rPr>
                      <w:rFonts w:ascii="Times New Roman" w:hAnsi="Times New Roman"/>
                      <w:color w:val="000000"/>
                      <w:sz w:val="20"/>
                      <w:szCs w:val="18"/>
                    </w:rPr>
                  </w:pPr>
                  <w:r w:rsidRPr="00347BE4">
                    <w:rPr>
                      <w:rFonts w:ascii="Times New Roman" w:hAnsi="Times New Roman"/>
                      <w:color w:val="000000"/>
                      <w:sz w:val="20"/>
                      <w:szCs w:val="18"/>
                    </w:rPr>
                    <w:t>UE-specific or Cell-specific</w:t>
                  </w:r>
                </w:p>
              </w:tc>
            </w:tr>
            <w:tr w:rsidR="002A503D" w14:paraId="751EB509" w14:textId="77777777" w:rsidTr="006D33BA">
              <w:tc>
                <w:tcPr>
                  <w:tcW w:w="549" w:type="pct"/>
                  <w:shd w:val="clear" w:color="auto" w:fill="auto"/>
                </w:tcPr>
                <w:p w14:paraId="4F49CA07" w14:textId="77777777" w:rsidR="002A503D" w:rsidRPr="00347BE4" w:rsidRDefault="002A503D" w:rsidP="002A503D">
                  <w:pPr>
                    <w:autoSpaceDE w:val="0"/>
                    <w:autoSpaceDN w:val="0"/>
                    <w:rPr>
                      <w:rFonts w:ascii="Times New Roman" w:hAnsi="Times New Roman"/>
                      <w:color w:val="000000"/>
                      <w:sz w:val="20"/>
                      <w:szCs w:val="18"/>
                    </w:rPr>
                  </w:pPr>
                  <w:r w:rsidRPr="00347BE4">
                    <w:rPr>
                      <w:rFonts w:ascii="Times New Roman" w:hAnsi="Times New Roman"/>
                      <w:color w:val="000000"/>
                      <w:sz w:val="20"/>
                      <w:szCs w:val="18"/>
                    </w:rPr>
                    <w:lastRenderedPageBreak/>
                    <w:t>type1-LBT-Blocking-Option1</w:t>
                  </w:r>
                </w:p>
              </w:tc>
              <w:tc>
                <w:tcPr>
                  <w:tcW w:w="2510" w:type="pct"/>
                  <w:shd w:val="clear" w:color="auto" w:fill="auto"/>
                </w:tcPr>
                <w:p w14:paraId="5CD8465C" w14:textId="77777777" w:rsidR="002A503D" w:rsidRPr="00347BE4" w:rsidRDefault="002A503D" w:rsidP="002A503D">
                  <w:pPr>
                    <w:autoSpaceDE w:val="0"/>
                    <w:autoSpaceDN w:val="0"/>
                    <w:rPr>
                      <w:rFonts w:ascii="Times New Roman" w:hAnsi="Times New Roman"/>
                      <w:color w:val="000000"/>
                      <w:sz w:val="20"/>
                      <w:szCs w:val="18"/>
                    </w:rPr>
                  </w:pPr>
                  <w:r w:rsidRPr="00347BE4">
                    <w:rPr>
                      <w:rFonts w:ascii="Times New Roman" w:hAnsi="Times New Roman"/>
                      <w:color w:val="000000"/>
                      <w:sz w:val="20"/>
                      <w:szCs w:val="18"/>
                    </w:rPr>
                    <w:t xml:space="preserve">When enabled, UE may avoid selection of N consecutive resource(s) before a reserved resource </w:t>
                  </w:r>
                  <w:ins w:id="44" w:author="David Mazzarese" w:date="2023-10-09T16:05:00Z">
                    <w:r w:rsidRPr="00347BE4">
                      <w:rPr>
                        <w:rFonts w:ascii="Times New Roman" w:hAnsi="Times New Roman"/>
                        <w:color w:val="000000"/>
                        <w:sz w:val="20"/>
                        <w:szCs w:val="18"/>
                      </w:rPr>
                      <w:t xml:space="preserve">when the L1 SL priority value for the transmission is </w:t>
                    </w:r>
                    <w:del w:id="45" w:author="David Mazzarese" w:date="2023-10-09T15:44:00Z">
                      <w:r w:rsidRPr="00347BE4" w:rsidDel="00E21C0B">
                        <w:rPr>
                          <w:rFonts w:ascii="Times New Roman" w:hAnsi="Times New Roman"/>
                          <w:color w:val="000000"/>
                          <w:sz w:val="20"/>
                          <w:szCs w:val="18"/>
                        </w:rPr>
                        <w:delText xml:space="preserve">higher </w:delText>
                      </w:r>
                    </w:del>
                    <w:r w:rsidRPr="00347BE4">
                      <w:rPr>
                        <w:rFonts w:ascii="Times New Roman" w:hAnsi="Times New Roman"/>
                        <w:color w:val="000000"/>
                        <w:sz w:val="20"/>
                        <w:szCs w:val="18"/>
                      </w:rPr>
                      <w:t>higher than the L1 SL priority value of the reserved resource</w:t>
                    </w:r>
                  </w:ins>
                  <w:del w:id="46" w:author="David Mazzarese" w:date="2023-10-09T16:05:00Z">
                    <w:r w:rsidRPr="00347BE4" w:rsidDel="00AE7063">
                      <w:rPr>
                        <w:rFonts w:ascii="Times New Roman" w:hAnsi="Times New Roman"/>
                        <w:color w:val="000000"/>
                        <w:sz w:val="20"/>
                        <w:szCs w:val="18"/>
                      </w:rPr>
                      <w:delText>with high L1 SL priority</w:delText>
                    </w:r>
                  </w:del>
                  <w:r w:rsidRPr="00347BE4">
                    <w:rPr>
                      <w:rFonts w:ascii="Times New Roman" w:hAnsi="Times New Roman"/>
                      <w:color w:val="000000"/>
                      <w:sz w:val="20"/>
                      <w:szCs w:val="18"/>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70100CC3" w14:textId="77777777" w:rsidR="002A503D" w:rsidRPr="00347BE4" w:rsidRDefault="002A503D" w:rsidP="002A503D">
                  <w:pPr>
                    <w:autoSpaceDE w:val="0"/>
                    <w:autoSpaceDN w:val="0"/>
                    <w:rPr>
                      <w:rFonts w:ascii="Times New Roman" w:hAnsi="Times New Roman"/>
                      <w:color w:val="000000"/>
                      <w:sz w:val="20"/>
                      <w:szCs w:val="18"/>
                    </w:rPr>
                  </w:pPr>
                  <w:r w:rsidRPr="00347BE4">
                    <w:rPr>
                      <w:rFonts w:ascii="Times New Roman" w:hAnsi="Times New Roman"/>
                      <w:color w:val="000000"/>
                      <w:sz w:val="20"/>
                      <w:szCs w:val="18"/>
                    </w:rPr>
                    <w:t>{enabled, disabled}</w:t>
                  </w:r>
                </w:p>
              </w:tc>
              <w:tc>
                <w:tcPr>
                  <w:tcW w:w="384" w:type="pct"/>
                  <w:shd w:val="clear" w:color="auto" w:fill="auto"/>
                </w:tcPr>
                <w:p w14:paraId="32C690C6" w14:textId="77777777" w:rsidR="002A503D" w:rsidRPr="00347BE4" w:rsidRDefault="002A503D" w:rsidP="002A503D">
                  <w:pPr>
                    <w:autoSpaceDE w:val="0"/>
                    <w:autoSpaceDN w:val="0"/>
                    <w:rPr>
                      <w:rFonts w:ascii="Times New Roman" w:hAnsi="Times New Roman"/>
                      <w:color w:val="000000"/>
                      <w:sz w:val="20"/>
                      <w:szCs w:val="18"/>
                    </w:rPr>
                  </w:pPr>
                  <w:r w:rsidRPr="00347BE4">
                    <w:rPr>
                      <w:rFonts w:ascii="Times New Roman" w:hAnsi="Times New Roman"/>
                      <w:color w:val="000000"/>
                      <w:sz w:val="20"/>
                      <w:szCs w:val="18"/>
                    </w:rPr>
                    <w:t>N/A</w:t>
                  </w:r>
                </w:p>
              </w:tc>
              <w:tc>
                <w:tcPr>
                  <w:tcW w:w="532" w:type="pct"/>
                  <w:shd w:val="clear" w:color="auto" w:fill="auto"/>
                </w:tcPr>
                <w:p w14:paraId="06ACC031" w14:textId="77777777" w:rsidR="002A503D" w:rsidRPr="00347BE4" w:rsidRDefault="002A503D" w:rsidP="002A503D">
                  <w:pPr>
                    <w:autoSpaceDE w:val="0"/>
                    <w:autoSpaceDN w:val="0"/>
                    <w:rPr>
                      <w:rFonts w:ascii="Times New Roman" w:hAnsi="Times New Roman"/>
                      <w:color w:val="000000"/>
                      <w:sz w:val="20"/>
                      <w:szCs w:val="18"/>
                    </w:rPr>
                  </w:pPr>
                  <w:r w:rsidRPr="00347BE4">
                    <w:rPr>
                      <w:rFonts w:ascii="Times New Roman" w:hAnsi="Times New Roman"/>
                      <w:color w:val="000000"/>
                      <w:sz w:val="20"/>
                      <w:szCs w:val="18"/>
                    </w:rPr>
                    <w:t>Per resource pool</w:t>
                  </w:r>
                </w:p>
              </w:tc>
              <w:tc>
                <w:tcPr>
                  <w:tcW w:w="601" w:type="pct"/>
                  <w:shd w:val="clear" w:color="auto" w:fill="auto"/>
                </w:tcPr>
                <w:p w14:paraId="2C55DD7C" w14:textId="77777777" w:rsidR="002A503D" w:rsidRPr="00347BE4" w:rsidRDefault="002A503D" w:rsidP="002A503D">
                  <w:pPr>
                    <w:autoSpaceDE w:val="0"/>
                    <w:autoSpaceDN w:val="0"/>
                    <w:rPr>
                      <w:rFonts w:ascii="Times New Roman" w:hAnsi="Times New Roman"/>
                      <w:color w:val="000000"/>
                      <w:sz w:val="20"/>
                      <w:szCs w:val="18"/>
                    </w:rPr>
                  </w:pPr>
                  <w:r w:rsidRPr="00347BE4">
                    <w:rPr>
                      <w:rFonts w:ascii="Times New Roman" w:hAnsi="Times New Roman"/>
                      <w:color w:val="000000"/>
                      <w:sz w:val="20"/>
                      <w:szCs w:val="18"/>
                    </w:rPr>
                    <w:t>UE-specific or Cell-specific</w:t>
                  </w:r>
                </w:p>
              </w:tc>
            </w:tr>
          </w:tbl>
          <w:p w14:paraId="3B9ECD42" w14:textId="77777777" w:rsidR="002A503D" w:rsidRPr="002A503D" w:rsidRDefault="002A503D" w:rsidP="002A503D">
            <w:pPr>
              <w:rPr>
                <w:rFonts w:ascii="Times New Roman" w:hAnsi="Times New Roman"/>
                <w:sz w:val="20"/>
                <w:szCs w:val="28"/>
                <w:lang w:eastAsia="x-none"/>
              </w:rPr>
            </w:pPr>
          </w:p>
          <w:p w14:paraId="56354354" w14:textId="77777777" w:rsidR="002A503D" w:rsidRPr="002A503D" w:rsidRDefault="002A503D" w:rsidP="002A503D">
            <w:pPr>
              <w:autoSpaceDE w:val="0"/>
              <w:autoSpaceDN w:val="0"/>
              <w:jc w:val="both"/>
              <w:rPr>
                <w:rFonts w:ascii="Times New Roman" w:hAnsi="Times New Roman"/>
                <w:b/>
                <w:color w:val="000000"/>
                <w:sz w:val="20"/>
                <w:szCs w:val="20"/>
              </w:rPr>
            </w:pPr>
            <w:r w:rsidRPr="002A503D">
              <w:rPr>
                <w:rFonts w:ascii="Times New Roman" w:hAnsi="Times New Roman"/>
                <w:b/>
                <w:color w:val="000000"/>
                <w:sz w:val="20"/>
                <w:szCs w:val="20"/>
                <w:highlight w:val="green"/>
              </w:rPr>
              <w:t>Agreement</w:t>
            </w:r>
          </w:p>
          <w:p w14:paraId="5464CC00" w14:textId="77777777" w:rsidR="002A503D" w:rsidRPr="002A503D" w:rsidRDefault="002A503D" w:rsidP="002A503D">
            <w:pPr>
              <w:autoSpaceDE w:val="0"/>
              <w:autoSpaceDN w:val="0"/>
              <w:spacing w:after="60"/>
              <w:jc w:val="both"/>
              <w:rPr>
                <w:rFonts w:ascii="Times New Roman" w:hAnsi="Times New Roman"/>
                <w:color w:val="000000"/>
                <w:sz w:val="20"/>
                <w:szCs w:val="20"/>
              </w:rPr>
            </w:pPr>
            <w:r w:rsidRPr="002A503D">
              <w:rPr>
                <w:rFonts w:ascii="Times New Roman" w:hAnsi="Times New Roman"/>
                <w:color w:val="000000"/>
                <w:sz w:val="20"/>
                <w:szCs w:val="20"/>
              </w:rPr>
              <w:t>Remove the square brackets in the following TP for TS 37.213.</w:t>
            </w:r>
          </w:p>
          <w:tbl>
            <w:tblPr>
              <w:tblW w:w="836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61"/>
            </w:tblGrid>
            <w:tr w:rsidR="002A503D" w14:paraId="3D50E62D" w14:textId="77777777" w:rsidTr="002A503D">
              <w:tc>
                <w:tcPr>
                  <w:tcW w:w="8361" w:type="dxa"/>
                  <w:shd w:val="clear" w:color="auto" w:fill="auto"/>
                </w:tcPr>
                <w:p w14:paraId="39F2F7B7" w14:textId="77777777" w:rsidR="002A503D" w:rsidRPr="002A503D" w:rsidRDefault="002A503D" w:rsidP="002A503D">
                  <w:pPr>
                    <w:keepNext/>
                    <w:keepLines/>
                    <w:outlineLvl w:val="2"/>
                    <w:rPr>
                      <w:rFonts w:ascii="Arial" w:eastAsia="Times New Roman" w:hAnsi="Arial"/>
                      <w:i/>
                      <w:iCs/>
                      <w:sz w:val="28"/>
                      <w:szCs w:val="20"/>
                    </w:rPr>
                  </w:pPr>
                  <w:r w:rsidRPr="002A503D">
                    <w:rPr>
                      <w:rFonts w:ascii="Arial" w:eastAsia="Times New Roman" w:hAnsi="Arial"/>
                      <w:i/>
                      <w:iCs/>
                      <w:sz w:val="28"/>
                      <w:szCs w:val="20"/>
                    </w:rPr>
                    <w:t>4.5.4</w:t>
                  </w:r>
                  <w:r w:rsidRPr="002A503D">
                    <w:rPr>
                      <w:rFonts w:ascii="Arial" w:eastAsia="Times New Roman" w:hAnsi="Arial"/>
                      <w:i/>
                      <w:iCs/>
                      <w:sz w:val="28"/>
                      <w:szCs w:val="20"/>
                    </w:rPr>
                    <w:tab/>
                    <w:t>Contention window adjustment procedures for SL transmissions</w:t>
                  </w:r>
                </w:p>
                <w:p w14:paraId="3915E78B" w14:textId="53E02738" w:rsidR="002A503D" w:rsidRPr="00347BE4" w:rsidRDefault="002A503D" w:rsidP="002A503D">
                  <w:pPr>
                    <w:rPr>
                      <w:rFonts w:ascii="Times New Roman" w:eastAsia="Times New Roman" w:hAnsi="Times New Roman" w:cs="Times New Roman"/>
                      <w:sz w:val="20"/>
                      <w:szCs w:val="20"/>
                    </w:rPr>
                  </w:pPr>
                  <w:r w:rsidRPr="00347BE4">
                    <w:rPr>
                      <w:rFonts w:ascii="Times New Roman" w:eastAsia="Times New Roman" w:hAnsi="Times New Roman" w:cs="Times New Roman"/>
                      <w:sz w:val="20"/>
                      <w:szCs w:val="20"/>
                    </w:rPr>
                    <w:t xml:space="preserve">If a UE transmits a SL transmission(s) including PSSCH(s) using Type 1 channel access procedures associated with the channel access priority class </w:t>
                  </w:r>
                  <m:oMath>
                    <m:r>
                      <w:rPr>
                        <w:rFonts w:ascii="Cambria Math" w:eastAsia="Times New Roman" w:hAnsi="Cambria Math" w:cs="Times New Roman"/>
                        <w:sz w:val="20"/>
                        <w:szCs w:val="20"/>
                      </w:rPr>
                      <m:t>p</m:t>
                    </m:r>
                  </m:oMath>
                  <w:r w:rsidRPr="00347BE4">
                    <w:rPr>
                      <w:rFonts w:ascii="Times New Roman" w:eastAsia="Times New Roman" w:hAnsi="Times New Roman" w:cs="Times New Roman"/>
                      <w:sz w:val="20"/>
                      <w:szCs w:val="20"/>
                    </w:rPr>
                    <w:t xml:space="preserve"> on a </w:t>
                  </w:r>
                  <w:r w:rsidRPr="00347BE4">
                    <w:rPr>
                      <w:rFonts w:ascii="Times New Roman" w:eastAsia="Times New Roman" w:hAnsi="Times New Roman" w:cs="Times New Roman"/>
                      <w:sz w:val="20"/>
                      <w:szCs w:val="20"/>
                      <w:lang w:eastAsia="zh-CN"/>
                    </w:rPr>
                    <w:t>channel</w:t>
                  </w:r>
                  <w:r w:rsidRPr="00347BE4">
                    <w:rPr>
                      <w:rFonts w:ascii="Times New Roman" w:eastAsia="Times New Roman" w:hAnsi="Times New Roman" w:cs="Times New Roman"/>
                      <w:sz w:val="20"/>
                      <w:szCs w:val="20"/>
                    </w:rPr>
                    <w:t xml:space="preserve"> and the SL transmission(s) is enabled with explicit HARQ-ACK feedback including ‘ACK’</w:t>
                  </w:r>
                  <w:proofErr w:type="gramStart"/>
                  <w:r w:rsidRPr="00347BE4">
                    <w:rPr>
                      <w:rFonts w:ascii="Times New Roman" w:eastAsia="Times New Roman" w:hAnsi="Times New Roman" w:cs="Times New Roman"/>
                      <w:sz w:val="20"/>
                      <w:szCs w:val="20"/>
                    </w:rPr>
                    <w:t>/‘</w:t>
                  </w:r>
                  <w:proofErr w:type="gramEnd"/>
                  <w:r w:rsidRPr="00347BE4">
                    <w:rPr>
                      <w:rFonts w:ascii="Times New Roman" w:eastAsia="Times New Roman" w:hAnsi="Times New Roman" w:cs="Times New Roman"/>
                      <w:sz w:val="20"/>
                      <w:szCs w:val="20"/>
                    </w:rPr>
                    <w:t xml:space="preserve">NACK’, the UE maintains the contention window value </w:t>
                  </w:r>
                  <m:oMath>
                    <m:r>
                      <w:rPr>
                        <w:rFonts w:ascii="Cambria Math" w:eastAsia="Times New Roman" w:hAnsi="Cambria Math" w:cs="Times New Roman"/>
                        <w:sz w:val="20"/>
                        <w:szCs w:val="20"/>
                      </w:rPr>
                      <m:t>C</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W</m:t>
                        </m:r>
                      </m:e>
                      <m:sub>
                        <m:r>
                          <w:rPr>
                            <w:rFonts w:ascii="Cambria Math" w:eastAsia="Times New Roman" w:hAnsi="Cambria Math" w:cs="Times New Roman"/>
                            <w:sz w:val="20"/>
                            <w:szCs w:val="20"/>
                          </w:rPr>
                          <m:t>p</m:t>
                        </m:r>
                      </m:sub>
                    </m:sSub>
                  </m:oMath>
                  <w:r w:rsidRPr="00347BE4">
                    <w:rPr>
                      <w:rFonts w:ascii="Times New Roman" w:eastAsia="Times New Roman" w:hAnsi="Times New Roman" w:cs="Times New Roman"/>
                      <w:sz w:val="20"/>
                      <w:szCs w:val="20"/>
                    </w:rPr>
                    <w:t xml:space="preserve"> and adjusts </w:t>
                  </w:r>
                  <m:oMath>
                    <m:r>
                      <w:rPr>
                        <w:rFonts w:ascii="Cambria Math" w:eastAsia="Times New Roman" w:hAnsi="Cambria Math" w:cs="Times New Roman"/>
                        <w:sz w:val="20"/>
                        <w:szCs w:val="20"/>
                      </w:rPr>
                      <m:t>C</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W</m:t>
                        </m:r>
                      </m:e>
                      <m:sub>
                        <m:r>
                          <w:rPr>
                            <w:rFonts w:ascii="Cambria Math" w:eastAsia="Times New Roman" w:hAnsi="Cambria Math" w:cs="Times New Roman"/>
                            <w:sz w:val="20"/>
                            <w:szCs w:val="20"/>
                          </w:rPr>
                          <m:t>p</m:t>
                        </m:r>
                      </m:sub>
                    </m:sSub>
                  </m:oMath>
                  <w:r w:rsidRPr="00347BE4">
                    <w:rPr>
                      <w:rFonts w:ascii="Times New Roman" w:eastAsia="Times New Roman" w:hAnsi="Times New Roman" w:cs="Times New Roman"/>
                      <w:sz w:val="20"/>
                      <w:szCs w:val="20"/>
                    </w:rPr>
                    <w:t xml:space="preserve"> </w:t>
                  </w:r>
                  <w:r w:rsidRPr="00347BE4">
                    <w:rPr>
                      <w:rFonts w:ascii="Times New Roman" w:eastAsia="Malgun Gothic" w:hAnsi="Times New Roman" w:cs="Times New Roman"/>
                      <w:sz w:val="20"/>
                      <w:szCs w:val="20"/>
                      <w:lang w:eastAsia="ko-KR"/>
                    </w:rPr>
                    <w:t xml:space="preserve">before step 1 of the procedure described in clause 4.5.1 </w:t>
                  </w:r>
                  <w:r w:rsidRPr="00347BE4">
                    <w:rPr>
                      <w:rFonts w:ascii="Times New Roman" w:eastAsia="Times New Roman" w:hAnsi="Times New Roman" w:cs="Times New Roman"/>
                      <w:sz w:val="20"/>
                      <w:szCs w:val="20"/>
                    </w:rPr>
                    <w:t>for the SL transmission(s) applying the following procedures:</w:t>
                  </w:r>
                </w:p>
                <w:p w14:paraId="1860A4F4" w14:textId="585C1C03" w:rsidR="002A503D" w:rsidRPr="00347BE4" w:rsidRDefault="002A503D" w:rsidP="002A503D">
                  <w:pPr>
                    <w:ind w:left="568" w:hanging="284"/>
                    <w:rPr>
                      <w:rFonts w:ascii="Times New Roman" w:eastAsia="Times New Roman" w:hAnsi="Times New Roman" w:cs="Times New Roman"/>
                      <w:sz w:val="20"/>
                      <w:szCs w:val="20"/>
                    </w:rPr>
                  </w:pPr>
                  <w:r w:rsidRPr="00347BE4">
                    <w:rPr>
                      <w:rFonts w:ascii="Times New Roman" w:eastAsia="Times New Roman" w:hAnsi="Times New Roman" w:cs="Times New Roman"/>
                      <w:sz w:val="20"/>
                      <w:szCs w:val="20"/>
                    </w:rPr>
                    <w:t>1)</w:t>
                  </w:r>
                  <w:r w:rsidRPr="00347BE4">
                    <w:rPr>
                      <w:rFonts w:ascii="Times New Roman" w:eastAsia="Times New Roman" w:hAnsi="Times New Roman" w:cs="Times New Roman"/>
                      <w:sz w:val="20"/>
                      <w:szCs w:val="20"/>
                    </w:rPr>
                    <w:tab/>
                    <w:t xml:space="preserve">For every priority class </w:t>
                  </w:r>
                  <m:oMath>
                    <m:r>
                      <w:rPr>
                        <w:rFonts w:ascii="Cambria Math" w:eastAsia="Times New Roman" w:hAnsi="Cambria Math" w:cs="Times New Roman"/>
                        <w:sz w:val="20"/>
                        <w:szCs w:val="20"/>
                      </w:rPr>
                      <m:t>p</m:t>
                    </m:r>
                    <m:r>
                      <m:rPr>
                        <m:sty m:val="p"/>
                      </m:rPr>
                      <w:rPr>
                        <w:rFonts w:ascii="Cambria Math" w:eastAsia="Times New Roman" w:hAnsi="Cambria Math" w:cs="Times New Roman"/>
                        <w:sz w:val="20"/>
                        <w:szCs w:val="20"/>
                      </w:rPr>
                      <m:t>∈</m:t>
                    </m:r>
                    <m:d>
                      <m:dPr>
                        <m:begChr m:val="{"/>
                        <m:endChr m:val="}"/>
                        <m:ctrlPr>
                          <w:rPr>
                            <w:rFonts w:ascii="Cambria Math" w:eastAsia="Times New Roman" w:hAnsi="Cambria Math" w:cs="Times New Roman"/>
                            <w:sz w:val="20"/>
                            <w:szCs w:val="20"/>
                          </w:rPr>
                        </m:ctrlPr>
                      </m:dPr>
                      <m:e>
                        <m:r>
                          <m:rPr>
                            <m:sty m:val="p"/>
                          </m:rPr>
                          <w:rPr>
                            <w:rFonts w:ascii="Cambria Math" w:eastAsia="Times New Roman" w:hAnsi="Cambria Math" w:cs="Times New Roman"/>
                            <w:sz w:val="20"/>
                            <w:szCs w:val="20"/>
                          </w:rPr>
                          <m:t>1,2,3,4</m:t>
                        </m:r>
                      </m:e>
                    </m:d>
                    <m:r>
                      <m:rPr>
                        <m:sty m:val="p"/>
                      </m:rPr>
                      <w:rPr>
                        <w:rFonts w:ascii="Cambria Math" w:eastAsia="Times New Roman" w:hAnsi="Cambria Math" w:cs="Times New Roman"/>
                        <w:sz w:val="20"/>
                        <w:szCs w:val="20"/>
                      </w:rPr>
                      <m:t xml:space="preserve">, </m:t>
                    </m:r>
                  </m:oMath>
                  <w:r w:rsidRPr="00347BE4">
                    <w:rPr>
                      <w:rFonts w:ascii="Times New Roman" w:eastAsia="Times New Roman" w:hAnsi="Times New Roman" w:cs="Times New Roman"/>
                      <w:sz w:val="20"/>
                      <w:szCs w:val="20"/>
                    </w:rPr>
                    <w:t xml:space="preserve">set </w:t>
                  </w:r>
                  <m:oMath>
                    <m:r>
                      <w:rPr>
                        <w:rFonts w:ascii="Cambria Math" w:eastAsia="Times New Roman" w:hAnsi="Cambria Math" w:cs="Times New Roman"/>
                        <w:sz w:val="20"/>
                        <w:szCs w:val="20"/>
                      </w:rPr>
                      <m:t>C</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rPr>
                          <m:t>W</m:t>
                        </m:r>
                      </m:e>
                      <m:sub>
                        <m:r>
                          <w:rPr>
                            <w:rFonts w:ascii="Cambria Math" w:eastAsia="Times New Roman" w:hAnsi="Cambria Math" w:cs="Times New Roman"/>
                            <w:sz w:val="20"/>
                            <w:szCs w:val="20"/>
                          </w:rPr>
                          <m:t>p</m:t>
                        </m:r>
                      </m:sub>
                    </m:sSub>
                    <m:r>
                      <m:rPr>
                        <m:sty m:val="p"/>
                      </m:rPr>
                      <w:rPr>
                        <w:rFonts w:ascii="Cambria Math" w:eastAsia="Times New Roman" w:hAnsi="Cambria Math" w:cs="Times New Roman"/>
                        <w:sz w:val="20"/>
                        <w:szCs w:val="20"/>
                      </w:rPr>
                      <m:t>=</m:t>
                    </m:r>
                    <m:r>
                      <w:rPr>
                        <w:rFonts w:ascii="Cambria Math" w:eastAsia="Times New Roman" w:hAnsi="Cambria Math" w:cs="Times New Roman"/>
                        <w:sz w:val="20"/>
                        <w:szCs w:val="20"/>
                      </w:rPr>
                      <m:t>C</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rPr>
                          <m:t>W</m:t>
                        </m:r>
                      </m:e>
                      <m:sub>
                        <m:func>
                          <m:funcPr>
                            <m:ctrlPr>
                              <w:rPr>
                                <w:rFonts w:ascii="Cambria Math" w:eastAsia="Times New Roman" w:hAnsi="Cambria Math" w:cs="Times New Roman"/>
                                <w:sz w:val="20"/>
                                <w:szCs w:val="20"/>
                              </w:rPr>
                            </m:ctrlPr>
                          </m:funcPr>
                          <m:fName>
                            <m:r>
                              <w:rPr>
                                <w:rFonts w:ascii="Cambria Math" w:eastAsia="Times New Roman" w:hAnsi="Cambria Math" w:cs="Times New Roman"/>
                                <w:sz w:val="20"/>
                                <w:szCs w:val="20"/>
                              </w:rPr>
                              <m:t>min</m:t>
                            </m:r>
                            <m:r>
                              <m:rPr>
                                <m:sty m:val="p"/>
                              </m:rPr>
                              <w:rPr>
                                <w:rFonts w:ascii="Cambria Math" w:eastAsia="Times New Roman" w:hAnsi="Cambria Math" w:cs="Times New Roman"/>
                                <w:sz w:val="20"/>
                                <w:szCs w:val="20"/>
                              </w:rPr>
                              <m:t>,</m:t>
                            </m:r>
                          </m:fName>
                          <m:e>
                            <m:r>
                              <w:rPr>
                                <w:rFonts w:ascii="Cambria Math" w:eastAsia="Times New Roman" w:hAnsi="Cambria Math" w:cs="Times New Roman"/>
                                <w:sz w:val="20"/>
                                <w:szCs w:val="20"/>
                              </w:rPr>
                              <m:t>p</m:t>
                            </m:r>
                          </m:e>
                        </m:func>
                      </m:sub>
                    </m:sSub>
                  </m:oMath>
                  <w:r w:rsidRPr="00347BE4">
                    <w:rPr>
                      <w:rFonts w:ascii="Times New Roman" w:eastAsia="Times New Roman" w:hAnsi="Times New Roman" w:cs="Times New Roman"/>
                      <w:sz w:val="20"/>
                      <w:szCs w:val="20"/>
                    </w:rPr>
                    <w:t>.</w:t>
                  </w:r>
                </w:p>
                <w:p w14:paraId="4EA4D5DE" w14:textId="77777777" w:rsidR="002A503D" w:rsidRPr="00347BE4" w:rsidRDefault="002A503D" w:rsidP="002A503D">
                  <w:pPr>
                    <w:ind w:left="568" w:hanging="284"/>
                    <w:rPr>
                      <w:rFonts w:ascii="Times New Roman" w:eastAsia="Times New Roman" w:hAnsi="Times New Roman" w:cs="Times New Roman"/>
                      <w:sz w:val="20"/>
                      <w:szCs w:val="20"/>
                    </w:rPr>
                  </w:pPr>
                  <w:r w:rsidRPr="00347BE4">
                    <w:rPr>
                      <w:rFonts w:ascii="Times New Roman" w:eastAsia="Times New Roman" w:hAnsi="Times New Roman" w:cs="Times New Roman"/>
                      <w:sz w:val="20"/>
                      <w:szCs w:val="20"/>
                    </w:rPr>
                    <w:t>2)</w:t>
                  </w:r>
                  <w:r w:rsidRPr="00347BE4">
                    <w:rPr>
                      <w:rFonts w:ascii="Times New Roman" w:eastAsia="Times New Roman" w:hAnsi="Times New Roman" w:cs="Times New Roman"/>
                      <w:sz w:val="20"/>
                      <w:szCs w:val="20"/>
                    </w:rPr>
                    <w:tab/>
                    <w:t xml:space="preserve">If </w:t>
                  </w:r>
                  <w:proofErr w:type="gramStart"/>
                  <w:r w:rsidRPr="00347BE4">
                    <w:rPr>
                      <w:rFonts w:ascii="Times New Roman" w:eastAsia="Times New Roman" w:hAnsi="Times New Roman" w:cs="Times New Roman"/>
                      <w:sz w:val="20"/>
                      <w:szCs w:val="20"/>
                    </w:rPr>
                    <w:t xml:space="preserve">a </w:t>
                  </w:r>
                  <w:r w:rsidRPr="00347BE4">
                    <w:rPr>
                      <w:rFonts w:ascii="Times New Roman" w:eastAsia="Times New Roman" w:hAnsi="Times New Roman" w:cs="Times New Roman"/>
                      <w:sz w:val="20"/>
                      <w:szCs w:val="20"/>
                      <w:lang w:eastAsia="zh-CN"/>
                    </w:rPr>
                    <w:t>HARQ-ACK feedback</w:t>
                  </w:r>
                  <w:proofErr w:type="gramEnd"/>
                  <w:r w:rsidRPr="00347BE4">
                    <w:rPr>
                      <w:rFonts w:ascii="Times New Roman" w:eastAsia="Times New Roman" w:hAnsi="Times New Roman" w:cs="Times New Roman"/>
                      <w:sz w:val="20"/>
                      <w:szCs w:val="20"/>
                      <w:lang w:eastAsia="zh-CN"/>
                    </w:rPr>
                    <w:t xml:space="preserve"> corresponding to the PSSCH(s) for unicast SL transmission(s) in the </w:t>
                  </w:r>
                  <w:r w:rsidRPr="00347BE4">
                    <w:rPr>
                      <w:rFonts w:ascii="Times New Roman" w:eastAsia="Times New Roman" w:hAnsi="Times New Roman" w:cs="Times New Roman"/>
                      <w:iCs/>
                      <w:sz w:val="20"/>
                      <w:szCs w:val="20"/>
                      <w:lang w:eastAsia="zh-CN"/>
                    </w:rPr>
                    <w:t>reference duration</w:t>
                  </w:r>
                  <w:r w:rsidRPr="00347BE4">
                    <w:rPr>
                      <w:rFonts w:ascii="Times New Roman" w:eastAsia="Times New Roman" w:hAnsi="Times New Roman" w:cs="Times New Roman"/>
                      <w:sz w:val="20"/>
                      <w:szCs w:val="20"/>
                      <w:lang w:eastAsia="zh-CN"/>
                    </w:rPr>
                    <w:t xml:space="preserve"> for the latest channel occupancy initiated by the UE, </w:t>
                  </w:r>
                  <w:r w:rsidRPr="00347BE4">
                    <w:rPr>
                      <w:rFonts w:ascii="Times New Roman" w:eastAsia="Times New Roman" w:hAnsi="Times New Roman" w:cs="Times New Roman"/>
                      <w:sz w:val="20"/>
                      <w:szCs w:val="20"/>
                    </w:rPr>
                    <w:t>is available:</w:t>
                  </w:r>
                </w:p>
                <w:p w14:paraId="24AD8C74" w14:textId="77777777" w:rsidR="002A503D" w:rsidRPr="00347BE4" w:rsidRDefault="002A503D" w:rsidP="002A503D">
                  <w:pPr>
                    <w:ind w:left="851" w:hanging="284"/>
                    <w:rPr>
                      <w:rFonts w:ascii="Times New Roman" w:eastAsia="Times New Roman" w:hAnsi="Times New Roman" w:cs="Times New Roman"/>
                      <w:sz w:val="20"/>
                      <w:szCs w:val="20"/>
                    </w:rPr>
                  </w:pPr>
                  <w:r w:rsidRPr="00347BE4">
                    <w:rPr>
                      <w:rFonts w:ascii="Times New Roman" w:eastAsia="Times New Roman" w:hAnsi="Times New Roman" w:cs="Times New Roman"/>
                      <w:sz w:val="20"/>
                      <w:szCs w:val="20"/>
                    </w:rPr>
                    <w:t>-</w:t>
                  </w:r>
                  <w:r w:rsidRPr="00347BE4">
                    <w:rPr>
                      <w:rFonts w:ascii="Times New Roman" w:eastAsia="Times New Roman" w:hAnsi="Times New Roman" w:cs="Times New Roman"/>
                      <w:sz w:val="20"/>
                      <w:szCs w:val="20"/>
                    </w:rPr>
                    <w:tab/>
                    <w:t>If the HARQ-ACK feedback includes only ‘ACK’, go to step 1; otherwise go to step 4.</w:t>
                  </w:r>
                </w:p>
                <w:p w14:paraId="30F1F9B6" w14:textId="77777777" w:rsidR="002A503D" w:rsidRPr="00347BE4" w:rsidRDefault="002A503D" w:rsidP="002A503D">
                  <w:pPr>
                    <w:ind w:left="568" w:hanging="284"/>
                    <w:rPr>
                      <w:rFonts w:ascii="Times New Roman" w:eastAsia="Times New Roman" w:hAnsi="Times New Roman" w:cs="Times New Roman"/>
                      <w:sz w:val="20"/>
                      <w:szCs w:val="20"/>
                    </w:rPr>
                  </w:pPr>
                  <w:r w:rsidRPr="00347BE4">
                    <w:rPr>
                      <w:rFonts w:ascii="Times New Roman" w:eastAsia="Times New Roman" w:hAnsi="Times New Roman" w:cs="Times New Roman"/>
                      <w:sz w:val="20"/>
                      <w:szCs w:val="20"/>
                    </w:rPr>
                    <w:t>3)</w:t>
                  </w:r>
                  <w:r w:rsidRPr="00347BE4">
                    <w:rPr>
                      <w:rFonts w:ascii="Times New Roman" w:eastAsia="Times New Roman" w:hAnsi="Times New Roman" w:cs="Times New Roman"/>
                      <w:sz w:val="20"/>
                      <w:szCs w:val="20"/>
                    </w:rPr>
                    <w:tab/>
                    <w:t xml:space="preserve">If </w:t>
                  </w:r>
                  <w:proofErr w:type="gramStart"/>
                  <w:r w:rsidRPr="00347BE4">
                    <w:rPr>
                      <w:rFonts w:ascii="Times New Roman" w:eastAsia="Times New Roman" w:hAnsi="Times New Roman" w:cs="Times New Roman"/>
                      <w:sz w:val="20"/>
                      <w:szCs w:val="20"/>
                    </w:rPr>
                    <w:t>a HARQ-ACK feedback</w:t>
                  </w:r>
                  <w:proofErr w:type="gramEnd"/>
                  <w:r w:rsidRPr="00347BE4">
                    <w:rPr>
                      <w:rFonts w:ascii="Times New Roman" w:eastAsia="Times New Roman" w:hAnsi="Times New Roman" w:cs="Times New Roman"/>
                      <w:sz w:val="20"/>
                      <w:szCs w:val="20"/>
                    </w:rPr>
                    <w:t xml:space="preserve"> corresponding to the PSSCH(s) for groupcast SL transmission(s) in the </w:t>
                  </w:r>
                  <w:r w:rsidRPr="00347BE4">
                    <w:rPr>
                      <w:rFonts w:ascii="Times New Roman" w:eastAsia="Times New Roman" w:hAnsi="Times New Roman" w:cs="Times New Roman"/>
                      <w:i/>
                      <w:iCs/>
                      <w:sz w:val="20"/>
                      <w:szCs w:val="20"/>
                    </w:rPr>
                    <w:t>reference duration</w:t>
                  </w:r>
                  <w:r w:rsidRPr="00347BE4">
                    <w:rPr>
                      <w:rFonts w:ascii="Times New Roman" w:eastAsia="Times New Roman" w:hAnsi="Times New Roman" w:cs="Times New Roman"/>
                      <w:sz w:val="20"/>
                      <w:szCs w:val="20"/>
                    </w:rPr>
                    <w:t xml:space="preserve"> for the latest channel occupancy initiated by the UE, is available:</w:t>
                  </w:r>
                </w:p>
                <w:p w14:paraId="4E057E1A" w14:textId="77777777" w:rsidR="002A503D" w:rsidRPr="00347BE4" w:rsidRDefault="002A503D" w:rsidP="002A503D">
                  <w:pPr>
                    <w:ind w:left="851" w:hanging="284"/>
                    <w:rPr>
                      <w:rFonts w:ascii="Times New Roman" w:eastAsia="Times New Roman" w:hAnsi="Times New Roman" w:cs="Times New Roman"/>
                      <w:sz w:val="20"/>
                      <w:szCs w:val="20"/>
                    </w:rPr>
                  </w:pPr>
                  <w:r w:rsidRPr="00347BE4">
                    <w:rPr>
                      <w:rFonts w:ascii="Times New Roman" w:eastAsia="Times New Roman" w:hAnsi="Times New Roman" w:cs="Times New Roman"/>
                      <w:sz w:val="20"/>
                      <w:szCs w:val="20"/>
                    </w:rPr>
                    <w:t>-</w:t>
                  </w:r>
                  <w:r w:rsidRPr="00347BE4">
                    <w:rPr>
                      <w:rFonts w:ascii="Times New Roman" w:eastAsia="Times New Roman" w:hAnsi="Times New Roman" w:cs="Times New Roman"/>
                      <w:sz w:val="20"/>
                      <w:szCs w:val="20"/>
                    </w:rPr>
                    <w:tab/>
                    <w:t>If HARQ-ACKFeedbackRatioforContentionWindowAdjustment-GC-Option2 is provided by higher layers:</w:t>
                  </w:r>
                </w:p>
                <w:p w14:paraId="43C3941F" w14:textId="77777777" w:rsidR="002A503D" w:rsidRPr="00347BE4" w:rsidRDefault="002A503D" w:rsidP="002A503D">
                  <w:pPr>
                    <w:ind w:left="1135" w:hanging="284"/>
                    <w:rPr>
                      <w:rFonts w:ascii="Times New Roman" w:eastAsia="Times New Roman" w:hAnsi="Times New Roman" w:cs="Times New Roman"/>
                      <w:sz w:val="20"/>
                      <w:szCs w:val="20"/>
                    </w:rPr>
                  </w:pPr>
                  <w:r w:rsidRPr="00347BE4">
                    <w:rPr>
                      <w:rFonts w:ascii="Times New Roman" w:eastAsia="Times New Roman" w:hAnsi="Times New Roman" w:cs="Times New Roman"/>
                      <w:sz w:val="20"/>
                      <w:szCs w:val="20"/>
                    </w:rPr>
                    <w:t>-</w:t>
                  </w:r>
                  <w:r w:rsidRPr="00347BE4">
                    <w:rPr>
                      <w:rFonts w:ascii="Times New Roman" w:eastAsia="Times New Roman" w:hAnsi="Times New Roman" w:cs="Times New Roman"/>
                      <w:sz w:val="20"/>
                      <w:szCs w:val="20"/>
                    </w:rPr>
                    <w:tab/>
                    <w:t xml:space="preserve">The UE calculates the ratio between the number of received ‘ACK’ in the HARQ-ACK feedback and </w:t>
                  </w:r>
                  <w:r w:rsidRPr="00347BE4">
                    <w:rPr>
                      <w:rFonts w:ascii="Times New Roman" w:eastAsia="Times New Roman" w:hAnsi="Times New Roman" w:cs="Times New Roman"/>
                      <w:strike/>
                      <w:color w:val="FF0000"/>
                      <w:sz w:val="20"/>
                      <w:szCs w:val="20"/>
                      <w:highlight w:val="yellow"/>
                    </w:rPr>
                    <w:t>[</w:t>
                  </w:r>
                  <w:r w:rsidRPr="00347BE4">
                    <w:rPr>
                      <w:rFonts w:ascii="Times New Roman" w:eastAsia="Times New Roman" w:hAnsi="Times New Roman" w:cs="Times New Roman"/>
                      <w:sz w:val="20"/>
                      <w:szCs w:val="20"/>
                    </w:rPr>
                    <w:t>the number of UE(s) from which the corresponding ‘ACK’/’NACK’ in the HARQ-ACK feedback is expected</w:t>
                  </w:r>
                  <w:r w:rsidRPr="00347BE4">
                    <w:rPr>
                      <w:rFonts w:ascii="Times New Roman" w:eastAsia="Times New Roman" w:hAnsi="Times New Roman" w:cs="Times New Roman"/>
                      <w:strike/>
                      <w:color w:val="FF0000"/>
                      <w:sz w:val="20"/>
                      <w:szCs w:val="20"/>
                      <w:highlight w:val="yellow"/>
                    </w:rPr>
                    <w:t>]</w:t>
                  </w:r>
                  <w:r w:rsidRPr="00347BE4">
                    <w:rPr>
                      <w:rFonts w:ascii="Times New Roman" w:eastAsia="Times New Roman" w:hAnsi="Times New Roman" w:cs="Times New Roman"/>
                      <w:sz w:val="20"/>
                      <w:szCs w:val="20"/>
                    </w:rPr>
                    <w:t xml:space="preserve">. If the calculated ratio is equal to or larger than </w:t>
                  </w:r>
                  <w:r w:rsidRPr="00347BE4">
                    <w:rPr>
                      <w:rFonts w:ascii="Times New Roman" w:eastAsia="Times New Roman" w:hAnsi="Times New Roman" w:cs="Times New Roman"/>
                      <w:i/>
                      <w:iCs/>
                      <w:sz w:val="20"/>
                      <w:szCs w:val="20"/>
                    </w:rPr>
                    <w:t>HARQ-ACKFeedbackRatioforContentionWindowAdjustment-GC-Option2</w:t>
                  </w:r>
                  <w:r w:rsidRPr="00347BE4">
                    <w:rPr>
                      <w:rFonts w:ascii="Times New Roman" w:eastAsia="Times New Roman" w:hAnsi="Times New Roman" w:cs="Times New Roman"/>
                      <w:sz w:val="20"/>
                      <w:szCs w:val="20"/>
                    </w:rPr>
                    <w:t>, go to step 1; otherwise go to step 4.</w:t>
                  </w:r>
                </w:p>
                <w:p w14:paraId="41163996" w14:textId="77777777" w:rsidR="002A503D" w:rsidRPr="00347BE4" w:rsidRDefault="002A503D" w:rsidP="002A503D">
                  <w:pPr>
                    <w:ind w:left="851" w:hanging="284"/>
                    <w:rPr>
                      <w:rFonts w:ascii="Times New Roman" w:eastAsia="Times New Roman" w:hAnsi="Times New Roman" w:cs="Times New Roman"/>
                      <w:sz w:val="20"/>
                      <w:szCs w:val="20"/>
                    </w:rPr>
                  </w:pPr>
                  <w:r w:rsidRPr="00347BE4">
                    <w:rPr>
                      <w:rFonts w:ascii="Times New Roman" w:eastAsia="Times New Roman" w:hAnsi="Times New Roman" w:cs="Times New Roman"/>
                      <w:sz w:val="20"/>
                      <w:szCs w:val="20"/>
                    </w:rPr>
                    <w:t>-</w:t>
                  </w:r>
                  <w:r w:rsidRPr="00347BE4">
                    <w:rPr>
                      <w:rFonts w:ascii="Times New Roman" w:eastAsia="Times New Roman" w:hAnsi="Times New Roman" w:cs="Times New Roman"/>
                      <w:sz w:val="20"/>
                      <w:szCs w:val="20"/>
                    </w:rPr>
                    <w:tab/>
                    <w:t>Otherwise:</w:t>
                  </w:r>
                </w:p>
                <w:p w14:paraId="0CABFE8C" w14:textId="326C54B3" w:rsidR="002A503D" w:rsidRPr="0040435C" w:rsidRDefault="002A503D" w:rsidP="002A503D">
                  <w:pPr>
                    <w:ind w:left="1135" w:hanging="284"/>
                    <w:rPr>
                      <w:rFonts w:ascii="Calibri" w:hAnsi="Calibri" w:cs="Calibri"/>
                      <w:color w:val="FF0000"/>
                    </w:rPr>
                  </w:pPr>
                  <w:r w:rsidRPr="00347BE4">
                    <w:rPr>
                      <w:rFonts w:ascii="Times New Roman" w:eastAsia="Times New Roman" w:hAnsi="Times New Roman" w:cs="Times New Roman"/>
                      <w:sz w:val="20"/>
                      <w:szCs w:val="20"/>
                    </w:rPr>
                    <w:t>-</w:t>
                  </w:r>
                  <w:r w:rsidRPr="00347BE4">
                    <w:rPr>
                      <w:rFonts w:ascii="Times New Roman" w:eastAsia="Times New Roman" w:hAnsi="Times New Roman" w:cs="Times New Roman"/>
                      <w:sz w:val="20"/>
                      <w:szCs w:val="20"/>
                    </w:rPr>
                    <w:tab/>
                    <w:t>If the HARQ-ACK feedback includes at least an ‘ACK’,</w:t>
                  </w:r>
                  <m:oMath>
                    <m:r>
                      <w:rPr>
                        <w:rFonts w:ascii="Cambria Math" w:eastAsia="Times New Roman" w:hAnsi="Cambria Math" w:cs="Times New Roman"/>
                        <w:sz w:val="20"/>
                        <w:szCs w:val="20"/>
                      </w:rPr>
                      <m:t xml:space="preserve"> </m:t>
                    </m:r>
                  </m:oMath>
                  <w:r w:rsidRPr="00347BE4">
                    <w:rPr>
                      <w:rFonts w:ascii="Times New Roman" w:eastAsia="Times New Roman" w:hAnsi="Times New Roman" w:cs="Times New Roman"/>
                      <w:sz w:val="20"/>
                      <w:szCs w:val="20"/>
                    </w:rPr>
                    <w:t>go to step 1; otherwise go to step 4.</w:t>
                  </w:r>
                </w:p>
              </w:tc>
            </w:tr>
          </w:tbl>
          <w:p w14:paraId="09B1EB4F" w14:textId="77777777" w:rsidR="002A503D" w:rsidRPr="002A503D" w:rsidRDefault="002A503D" w:rsidP="002A503D">
            <w:pPr>
              <w:rPr>
                <w:sz w:val="20"/>
                <w:szCs w:val="20"/>
                <w:lang w:eastAsia="x-none"/>
              </w:rPr>
            </w:pPr>
          </w:p>
          <w:p w14:paraId="099CE775" w14:textId="77777777" w:rsidR="002A503D" w:rsidRPr="002A503D" w:rsidRDefault="002A503D" w:rsidP="002A503D">
            <w:pPr>
              <w:rPr>
                <w:rFonts w:ascii="Times New Roman" w:hAnsi="Times New Roman"/>
                <w:bCs/>
                <w:color w:val="000000"/>
                <w:sz w:val="20"/>
                <w:szCs w:val="20"/>
                <w:lang w:eastAsia="zh-CN"/>
              </w:rPr>
            </w:pPr>
            <w:r w:rsidRPr="002A503D">
              <w:rPr>
                <w:rStyle w:val="Strong"/>
                <w:rFonts w:ascii="Times New Roman" w:hAnsi="Times New Roman"/>
                <w:bCs w:val="0"/>
                <w:color w:val="000000"/>
                <w:sz w:val="20"/>
                <w:szCs w:val="20"/>
                <w:highlight w:val="green"/>
              </w:rPr>
              <w:t>Agreement</w:t>
            </w:r>
          </w:p>
          <w:p w14:paraId="636817FE" w14:textId="77777777" w:rsidR="002A503D" w:rsidRPr="002A503D" w:rsidRDefault="002A503D" w:rsidP="002A503D">
            <w:pPr>
              <w:pStyle w:val="3GPPAgreements"/>
              <w:numPr>
                <w:ilvl w:val="0"/>
                <w:numId w:val="0"/>
              </w:numPr>
              <w:spacing w:before="0" w:after="0"/>
              <w:rPr>
                <w:color w:val="000000"/>
                <w:sz w:val="20"/>
              </w:rPr>
            </w:pPr>
            <w:r w:rsidRPr="002A503D">
              <w:rPr>
                <w:color w:val="000000"/>
                <w:sz w:val="20"/>
              </w:rPr>
              <w:t xml:space="preserve">In SCI format 1-A, if higher layer parameter </w:t>
            </w:r>
            <w:proofErr w:type="spellStart"/>
            <w:r w:rsidRPr="002A503D">
              <w:rPr>
                <w:i/>
                <w:iCs/>
                <w:color w:val="000000"/>
                <w:sz w:val="20"/>
              </w:rPr>
              <w:t>transmissionStructureForPSCCHandPSSCH</w:t>
            </w:r>
            <w:proofErr w:type="spellEnd"/>
            <w:r w:rsidRPr="002A503D">
              <w:rPr>
                <w:color w:val="000000"/>
                <w:sz w:val="20"/>
              </w:rPr>
              <w:t xml:space="preserve"> in </w:t>
            </w:r>
            <w:r w:rsidRPr="002A503D">
              <w:rPr>
                <w:i/>
                <w:iCs/>
                <w:color w:val="000000"/>
                <w:sz w:val="20"/>
              </w:rPr>
              <w:t>SL-BWP-Config</w:t>
            </w:r>
            <w:r w:rsidRPr="002A503D">
              <w:rPr>
                <w:color w:val="000000"/>
                <w:sz w:val="20"/>
              </w:rPr>
              <w:t xml:space="preserve"> is configured:</w:t>
            </w:r>
          </w:p>
          <w:p w14:paraId="2B6D56B9" w14:textId="77777777" w:rsidR="002A503D" w:rsidRPr="00C3623C" w:rsidRDefault="002A503D" w:rsidP="002A503D">
            <w:pPr>
              <w:pStyle w:val="0Maintext"/>
              <w:spacing w:after="0" w:afterAutospacing="0"/>
              <w:jc w:val="center"/>
              <w:rPr>
                <w:b/>
                <w:lang w:eastAsia="zh-CN"/>
              </w:rPr>
            </w:pPr>
            <w:r w:rsidRPr="00C3623C">
              <w:rPr>
                <w:b/>
              </w:rPr>
              <w:t xml:space="preserve">Table </w:t>
            </w:r>
            <w:r w:rsidRPr="00C3623C">
              <w:rPr>
                <w:b/>
                <w:lang w:eastAsia="zh-CN"/>
              </w:rPr>
              <w:t>X</w:t>
            </w:r>
            <w:r w:rsidRPr="00C3623C">
              <w:rPr>
                <w:rFonts w:hint="eastAsia"/>
                <w:b/>
                <w:lang w:eastAsia="zh-CN"/>
              </w:rPr>
              <w:t xml:space="preserve">: </w:t>
            </w:r>
            <w:r w:rsidRPr="00C3623C">
              <w:rPr>
                <w:b/>
                <w:lang w:eastAsia="ko-KR"/>
              </w:rPr>
              <w:t>2</w:t>
            </w:r>
            <w:r w:rsidRPr="00C3623C">
              <w:rPr>
                <w:b/>
                <w:vertAlign w:val="superscript"/>
                <w:lang w:eastAsia="ko-KR"/>
              </w:rPr>
              <w:t>nd</w:t>
            </w:r>
            <w:r w:rsidRPr="00C3623C">
              <w:rPr>
                <w:b/>
                <w:lang w:eastAsia="ko-KR"/>
              </w:rPr>
              <w:t>-stage SCI formats for SL operation in shared spectrum</w:t>
            </w:r>
          </w:p>
          <w:tbl>
            <w:tblP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2402"/>
              <w:gridCol w:w="3930"/>
            </w:tblGrid>
            <w:tr w:rsidR="002A503D" w:rsidRPr="00ED4AF8" w14:paraId="0B1E1A2B" w14:textId="77777777" w:rsidTr="002A503D">
              <w:trPr>
                <w:trHeight w:val="379"/>
                <w:jc w:val="center"/>
              </w:trPr>
              <w:tc>
                <w:tcPr>
                  <w:tcW w:w="1946" w:type="dxa"/>
                  <w:shd w:val="clear" w:color="auto" w:fill="D9D9D9"/>
                  <w:vAlign w:val="center"/>
                </w:tcPr>
                <w:p w14:paraId="1CA4BCD1" w14:textId="77777777" w:rsidR="002A503D" w:rsidRPr="002A503D" w:rsidRDefault="002A503D" w:rsidP="002A503D">
                  <w:pPr>
                    <w:pStyle w:val="0Maintext"/>
                    <w:spacing w:after="0" w:afterAutospacing="0"/>
                    <w:ind w:hanging="17"/>
                    <w:jc w:val="center"/>
                    <w:rPr>
                      <w:b/>
                    </w:rPr>
                  </w:pPr>
                  <w:r w:rsidRPr="002A503D">
                    <w:rPr>
                      <w:b/>
                    </w:rPr>
                    <w:t>Value of 2nd-stage SCI format field</w:t>
                  </w:r>
                </w:p>
              </w:tc>
              <w:tc>
                <w:tcPr>
                  <w:tcW w:w="2402" w:type="dxa"/>
                  <w:shd w:val="clear" w:color="auto" w:fill="D9D9D9"/>
                </w:tcPr>
                <w:p w14:paraId="76EC6DF2" w14:textId="77777777" w:rsidR="002A503D" w:rsidRPr="002A503D" w:rsidRDefault="002A503D" w:rsidP="002A503D">
                  <w:pPr>
                    <w:pStyle w:val="TAC"/>
                    <w:spacing w:before="0" w:after="0"/>
                    <w:rPr>
                      <w:b/>
                    </w:rPr>
                  </w:pPr>
                  <w:r w:rsidRPr="002A503D">
                    <w:rPr>
                      <w:b/>
                    </w:rPr>
                    <w:t>1 reserved bit (1</w:t>
                  </w:r>
                  <w:r w:rsidRPr="002A503D">
                    <w:rPr>
                      <w:b/>
                      <w:vertAlign w:val="superscript"/>
                    </w:rPr>
                    <w:t>st</w:t>
                  </w:r>
                  <w:r w:rsidRPr="002A503D">
                    <w:rPr>
                      <w:b/>
                    </w:rPr>
                    <w:t xml:space="preserve"> stage SCI)</w:t>
                  </w:r>
                </w:p>
              </w:tc>
              <w:tc>
                <w:tcPr>
                  <w:tcW w:w="3930" w:type="dxa"/>
                  <w:shd w:val="clear" w:color="auto" w:fill="D9D9D9"/>
                  <w:vAlign w:val="center"/>
                </w:tcPr>
                <w:p w14:paraId="6742DCD1" w14:textId="77777777" w:rsidR="002A503D" w:rsidRPr="002A503D" w:rsidRDefault="002A503D" w:rsidP="002A503D">
                  <w:pPr>
                    <w:pStyle w:val="TAC"/>
                    <w:spacing w:before="0" w:after="0"/>
                    <w:rPr>
                      <w:b/>
                    </w:rPr>
                  </w:pPr>
                  <w:r w:rsidRPr="002A503D">
                    <w:rPr>
                      <w:b/>
                    </w:rPr>
                    <w:t>2nd-stage SCI format</w:t>
                  </w:r>
                </w:p>
              </w:tc>
            </w:tr>
            <w:tr w:rsidR="002A503D" w:rsidRPr="00B62242" w14:paraId="5E107D85" w14:textId="77777777" w:rsidTr="002A503D">
              <w:trPr>
                <w:trHeight w:val="249"/>
                <w:jc w:val="center"/>
              </w:trPr>
              <w:tc>
                <w:tcPr>
                  <w:tcW w:w="1946" w:type="dxa"/>
                  <w:vMerge w:val="restart"/>
                  <w:vAlign w:val="center"/>
                </w:tcPr>
                <w:p w14:paraId="1CDE87BD" w14:textId="77777777" w:rsidR="002A503D" w:rsidRPr="002A503D" w:rsidRDefault="002A503D" w:rsidP="002A503D">
                  <w:pPr>
                    <w:pStyle w:val="0Maintext"/>
                    <w:spacing w:after="0" w:afterAutospacing="0"/>
                    <w:ind w:left="-17" w:firstLine="0"/>
                    <w:jc w:val="center"/>
                  </w:pPr>
                  <w:r w:rsidRPr="002A503D">
                    <w:rPr>
                      <w:rFonts w:hint="eastAsia"/>
                    </w:rPr>
                    <w:t>0</w:t>
                  </w:r>
                  <w:r w:rsidRPr="002A503D">
                    <w:t>0</w:t>
                  </w:r>
                </w:p>
              </w:tc>
              <w:tc>
                <w:tcPr>
                  <w:tcW w:w="2402" w:type="dxa"/>
                </w:tcPr>
                <w:p w14:paraId="200A2645" w14:textId="77777777" w:rsidR="002A503D" w:rsidRPr="002A503D" w:rsidRDefault="002A503D" w:rsidP="002A503D">
                  <w:pPr>
                    <w:pStyle w:val="TAC"/>
                    <w:spacing w:before="0" w:after="0"/>
                    <w:rPr>
                      <w:lang w:val="en-US"/>
                    </w:rPr>
                  </w:pPr>
                  <w:r w:rsidRPr="002A503D">
                    <w:rPr>
                      <w:lang w:val="en-US"/>
                    </w:rPr>
                    <w:t>0</w:t>
                  </w:r>
                </w:p>
              </w:tc>
              <w:tc>
                <w:tcPr>
                  <w:tcW w:w="3930" w:type="dxa"/>
                  <w:shd w:val="clear" w:color="auto" w:fill="auto"/>
                  <w:vAlign w:val="center"/>
                </w:tcPr>
                <w:p w14:paraId="406AD8EB" w14:textId="77777777" w:rsidR="002A503D" w:rsidRPr="002A503D" w:rsidRDefault="002A503D" w:rsidP="002A503D">
                  <w:pPr>
                    <w:pStyle w:val="TAC"/>
                    <w:spacing w:before="0" w:after="0"/>
                    <w:rPr>
                      <w:lang w:val="en-US"/>
                    </w:rPr>
                  </w:pPr>
                  <w:r w:rsidRPr="002A503D">
                    <w:rPr>
                      <w:lang w:val="en-US"/>
                    </w:rPr>
                    <w:t>SCI format 2-A (existing)</w:t>
                  </w:r>
                </w:p>
              </w:tc>
            </w:tr>
            <w:tr w:rsidR="002A503D" w:rsidRPr="002E0B60" w14:paraId="5AC5D038" w14:textId="77777777" w:rsidTr="002A503D">
              <w:trPr>
                <w:trHeight w:val="128"/>
                <w:jc w:val="center"/>
              </w:trPr>
              <w:tc>
                <w:tcPr>
                  <w:tcW w:w="1946" w:type="dxa"/>
                  <w:vMerge/>
                  <w:vAlign w:val="center"/>
                </w:tcPr>
                <w:p w14:paraId="39AC4277" w14:textId="77777777" w:rsidR="002A503D" w:rsidRPr="002A503D" w:rsidRDefault="002A503D" w:rsidP="002A503D">
                  <w:pPr>
                    <w:pStyle w:val="TAC"/>
                    <w:spacing w:before="0" w:after="0"/>
                  </w:pPr>
                </w:p>
              </w:tc>
              <w:tc>
                <w:tcPr>
                  <w:tcW w:w="2402" w:type="dxa"/>
                </w:tcPr>
                <w:p w14:paraId="207E9F55" w14:textId="77777777" w:rsidR="002A503D" w:rsidRPr="002A503D" w:rsidRDefault="002A503D" w:rsidP="002A503D">
                  <w:pPr>
                    <w:pStyle w:val="TAC"/>
                    <w:spacing w:before="0" w:after="0"/>
                    <w:rPr>
                      <w:lang w:val="en-US"/>
                    </w:rPr>
                  </w:pPr>
                  <w:r w:rsidRPr="002A503D">
                    <w:rPr>
                      <w:lang w:val="en-US"/>
                    </w:rPr>
                    <w:t>1</w:t>
                  </w:r>
                </w:p>
              </w:tc>
              <w:tc>
                <w:tcPr>
                  <w:tcW w:w="3930" w:type="dxa"/>
                  <w:shd w:val="clear" w:color="auto" w:fill="auto"/>
                  <w:vAlign w:val="center"/>
                </w:tcPr>
                <w:p w14:paraId="34B33A06" w14:textId="77777777" w:rsidR="002A503D" w:rsidRPr="002A503D" w:rsidRDefault="002A503D" w:rsidP="002A503D">
                  <w:pPr>
                    <w:pStyle w:val="TAC"/>
                    <w:spacing w:before="0" w:after="0"/>
                    <w:rPr>
                      <w:lang w:val="en-US"/>
                    </w:rPr>
                  </w:pPr>
                  <w:r w:rsidRPr="002A503D">
                    <w:rPr>
                      <w:lang w:val="en-US"/>
                    </w:rPr>
                    <w:t>SCI format 2-A (COT-SI fields are provided)</w:t>
                  </w:r>
                </w:p>
              </w:tc>
            </w:tr>
            <w:tr w:rsidR="002A503D" w:rsidRPr="00B62242" w14:paraId="6F6376CB" w14:textId="77777777" w:rsidTr="002A503D">
              <w:trPr>
                <w:trHeight w:val="240"/>
                <w:jc w:val="center"/>
              </w:trPr>
              <w:tc>
                <w:tcPr>
                  <w:tcW w:w="1946" w:type="dxa"/>
                  <w:vMerge w:val="restart"/>
                  <w:vAlign w:val="center"/>
                </w:tcPr>
                <w:p w14:paraId="71D1DE97" w14:textId="77777777" w:rsidR="002A503D" w:rsidRPr="002A503D" w:rsidRDefault="002A503D" w:rsidP="002A503D">
                  <w:pPr>
                    <w:pStyle w:val="0Maintext"/>
                    <w:spacing w:after="0" w:afterAutospacing="0"/>
                    <w:ind w:left="-17" w:firstLine="0"/>
                    <w:jc w:val="center"/>
                  </w:pPr>
                  <w:r w:rsidRPr="002A503D">
                    <w:t>0</w:t>
                  </w:r>
                  <w:r w:rsidRPr="002A503D">
                    <w:rPr>
                      <w:rFonts w:hint="eastAsia"/>
                    </w:rPr>
                    <w:t>1</w:t>
                  </w:r>
                  <w:r w:rsidRPr="002A503D">
                    <w:t xml:space="preserve"> (Reserved)</w:t>
                  </w:r>
                </w:p>
              </w:tc>
              <w:tc>
                <w:tcPr>
                  <w:tcW w:w="2402" w:type="dxa"/>
                </w:tcPr>
                <w:p w14:paraId="1B55366D" w14:textId="77777777" w:rsidR="002A503D" w:rsidRPr="002A503D" w:rsidRDefault="002A503D" w:rsidP="002A503D">
                  <w:pPr>
                    <w:pStyle w:val="TAC"/>
                    <w:spacing w:before="0" w:after="0"/>
                    <w:rPr>
                      <w:lang w:val="en-US"/>
                    </w:rPr>
                  </w:pPr>
                  <w:r w:rsidRPr="002A503D">
                    <w:rPr>
                      <w:lang w:val="en-US"/>
                    </w:rPr>
                    <w:t>0</w:t>
                  </w:r>
                </w:p>
              </w:tc>
              <w:tc>
                <w:tcPr>
                  <w:tcW w:w="3930" w:type="dxa"/>
                  <w:shd w:val="clear" w:color="auto" w:fill="auto"/>
                  <w:vAlign w:val="center"/>
                </w:tcPr>
                <w:p w14:paraId="2F15B8E8" w14:textId="77777777" w:rsidR="002A503D" w:rsidRPr="002A503D" w:rsidRDefault="002A503D" w:rsidP="002A503D">
                  <w:pPr>
                    <w:pStyle w:val="TAC"/>
                    <w:spacing w:before="0" w:after="0"/>
                    <w:rPr>
                      <w:lang w:val="en-US"/>
                    </w:rPr>
                  </w:pPr>
                  <w:r w:rsidRPr="002A503D">
                    <w:rPr>
                      <w:lang w:val="en-US"/>
                    </w:rPr>
                    <w:t>Reserved</w:t>
                  </w:r>
                </w:p>
              </w:tc>
            </w:tr>
            <w:tr w:rsidR="002A503D" w:rsidRPr="00B62242" w14:paraId="7A5C3337" w14:textId="77777777" w:rsidTr="002A503D">
              <w:trPr>
                <w:trHeight w:val="128"/>
                <w:jc w:val="center"/>
              </w:trPr>
              <w:tc>
                <w:tcPr>
                  <w:tcW w:w="1946" w:type="dxa"/>
                  <w:vMerge/>
                  <w:vAlign w:val="center"/>
                </w:tcPr>
                <w:p w14:paraId="55D133C5" w14:textId="77777777" w:rsidR="002A503D" w:rsidRPr="002A503D" w:rsidRDefault="002A503D" w:rsidP="002A503D">
                  <w:pPr>
                    <w:pStyle w:val="TAC"/>
                    <w:spacing w:before="0" w:after="0"/>
                  </w:pPr>
                </w:p>
              </w:tc>
              <w:tc>
                <w:tcPr>
                  <w:tcW w:w="2402" w:type="dxa"/>
                </w:tcPr>
                <w:p w14:paraId="55BBE74E" w14:textId="77777777" w:rsidR="002A503D" w:rsidRPr="002A503D" w:rsidRDefault="002A503D" w:rsidP="002A503D">
                  <w:pPr>
                    <w:pStyle w:val="TAC"/>
                    <w:spacing w:before="0" w:after="0"/>
                    <w:rPr>
                      <w:lang w:val="en-US"/>
                    </w:rPr>
                  </w:pPr>
                  <w:r w:rsidRPr="002A503D">
                    <w:rPr>
                      <w:lang w:val="en-US"/>
                    </w:rPr>
                    <w:t>1</w:t>
                  </w:r>
                </w:p>
              </w:tc>
              <w:tc>
                <w:tcPr>
                  <w:tcW w:w="3930" w:type="dxa"/>
                  <w:shd w:val="clear" w:color="auto" w:fill="auto"/>
                  <w:vAlign w:val="center"/>
                </w:tcPr>
                <w:p w14:paraId="24A573E7" w14:textId="77777777" w:rsidR="002A503D" w:rsidRPr="002A503D" w:rsidRDefault="002A503D" w:rsidP="002A503D">
                  <w:pPr>
                    <w:pStyle w:val="TAC"/>
                    <w:spacing w:before="0" w:after="0"/>
                    <w:rPr>
                      <w:lang w:val="en-US"/>
                    </w:rPr>
                  </w:pPr>
                  <w:r w:rsidRPr="002A503D">
                    <w:rPr>
                      <w:lang w:val="en-US"/>
                    </w:rPr>
                    <w:t>Reserved</w:t>
                  </w:r>
                </w:p>
              </w:tc>
            </w:tr>
            <w:tr w:rsidR="002A503D" w:rsidRPr="00ED4AF8" w14:paraId="0F620A42" w14:textId="77777777" w:rsidTr="002A503D">
              <w:trPr>
                <w:trHeight w:val="240"/>
                <w:jc w:val="center"/>
              </w:trPr>
              <w:tc>
                <w:tcPr>
                  <w:tcW w:w="1946" w:type="dxa"/>
                  <w:vMerge w:val="restart"/>
                  <w:tcBorders>
                    <w:top w:val="single" w:sz="4" w:space="0" w:color="auto"/>
                    <w:left w:val="single" w:sz="4" w:space="0" w:color="auto"/>
                    <w:right w:val="single" w:sz="4" w:space="0" w:color="auto"/>
                  </w:tcBorders>
                  <w:vAlign w:val="center"/>
                </w:tcPr>
                <w:p w14:paraId="3E25BE11" w14:textId="77777777" w:rsidR="002A503D" w:rsidRPr="002A503D" w:rsidRDefault="002A503D" w:rsidP="002A503D">
                  <w:pPr>
                    <w:pStyle w:val="0Maintext"/>
                    <w:spacing w:after="0" w:afterAutospacing="0"/>
                    <w:ind w:left="-17" w:firstLine="0"/>
                    <w:jc w:val="center"/>
                  </w:pPr>
                  <w:r w:rsidRPr="002A503D">
                    <w:t>1</w:t>
                  </w:r>
                  <w:r w:rsidRPr="002A503D">
                    <w:rPr>
                      <w:rFonts w:hint="eastAsia"/>
                    </w:rPr>
                    <w:t>0</w:t>
                  </w:r>
                </w:p>
              </w:tc>
              <w:tc>
                <w:tcPr>
                  <w:tcW w:w="2402" w:type="dxa"/>
                  <w:tcBorders>
                    <w:top w:val="single" w:sz="4" w:space="0" w:color="auto"/>
                    <w:left w:val="single" w:sz="4" w:space="0" w:color="auto"/>
                    <w:bottom w:val="single" w:sz="4" w:space="0" w:color="auto"/>
                    <w:right w:val="single" w:sz="4" w:space="0" w:color="auto"/>
                  </w:tcBorders>
                </w:tcPr>
                <w:p w14:paraId="48F95A08" w14:textId="77777777" w:rsidR="002A503D" w:rsidRPr="002A503D" w:rsidRDefault="002A503D" w:rsidP="002A503D">
                  <w:pPr>
                    <w:pStyle w:val="TAC"/>
                    <w:spacing w:before="0" w:after="0"/>
                  </w:pPr>
                  <w:r w:rsidRPr="002A503D">
                    <w:rPr>
                      <w:lang w:val="en-US"/>
                    </w:rPr>
                    <w:t>0</w:t>
                  </w:r>
                </w:p>
              </w:tc>
              <w:tc>
                <w:tcPr>
                  <w:tcW w:w="3930" w:type="dxa"/>
                  <w:tcBorders>
                    <w:top w:val="single" w:sz="4" w:space="0" w:color="auto"/>
                    <w:left w:val="single" w:sz="4" w:space="0" w:color="auto"/>
                    <w:bottom w:val="single" w:sz="4" w:space="0" w:color="auto"/>
                    <w:right w:val="single" w:sz="4" w:space="0" w:color="auto"/>
                  </w:tcBorders>
                  <w:shd w:val="clear" w:color="auto" w:fill="auto"/>
                  <w:vAlign w:val="center"/>
                </w:tcPr>
                <w:p w14:paraId="20FFC62A" w14:textId="77777777" w:rsidR="002A503D" w:rsidRPr="002A503D" w:rsidRDefault="002A503D" w:rsidP="002A503D">
                  <w:pPr>
                    <w:pStyle w:val="TAC"/>
                    <w:spacing w:before="0" w:after="0"/>
                  </w:pPr>
                  <w:r w:rsidRPr="002A503D">
                    <w:t>SCI format 2-C (existing)</w:t>
                  </w:r>
                </w:p>
              </w:tc>
            </w:tr>
            <w:tr w:rsidR="002A503D" w:rsidRPr="00ED4AF8" w14:paraId="5E91AF91" w14:textId="77777777" w:rsidTr="002A503D">
              <w:trPr>
                <w:trHeight w:val="128"/>
                <w:jc w:val="center"/>
              </w:trPr>
              <w:tc>
                <w:tcPr>
                  <w:tcW w:w="1946" w:type="dxa"/>
                  <w:vMerge/>
                  <w:tcBorders>
                    <w:left w:val="single" w:sz="4" w:space="0" w:color="auto"/>
                    <w:bottom w:val="single" w:sz="4" w:space="0" w:color="auto"/>
                    <w:right w:val="single" w:sz="4" w:space="0" w:color="auto"/>
                  </w:tcBorders>
                  <w:vAlign w:val="center"/>
                </w:tcPr>
                <w:p w14:paraId="3F304704" w14:textId="77777777" w:rsidR="002A503D" w:rsidRPr="002A503D" w:rsidRDefault="002A503D" w:rsidP="002A503D">
                  <w:pPr>
                    <w:pStyle w:val="TAC"/>
                    <w:spacing w:before="0" w:after="0"/>
                    <w:rPr>
                      <w:highlight w:val="yellow"/>
                    </w:rPr>
                  </w:pPr>
                </w:p>
              </w:tc>
              <w:tc>
                <w:tcPr>
                  <w:tcW w:w="2402" w:type="dxa"/>
                  <w:tcBorders>
                    <w:top w:val="single" w:sz="4" w:space="0" w:color="auto"/>
                    <w:left w:val="single" w:sz="4" w:space="0" w:color="auto"/>
                    <w:bottom w:val="single" w:sz="4" w:space="0" w:color="auto"/>
                    <w:right w:val="single" w:sz="4" w:space="0" w:color="auto"/>
                  </w:tcBorders>
                </w:tcPr>
                <w:p w14:paraId="3A213168" w14:textId="77777777" w:rsidR="002A503D" w:rsidRPr="002A503D" w:rsidRDefault="002A503D" w:rsidP="002A503D">
                  <w:pPr>
                    <w:pStyle w:val="TAC"/>
                    <w:spacing w:before="0" w:after="0"/>
                  </w:pPr>
                  <w:r w:rsidRPr="002A503D">
                    <w:rPr>
                      <w:lang w:val="en-US"/>
                    </w:rPr>
                    <w:t>1</w:t>
                  </w:r>
                </w:p>
              </w:tc>
              <w:tc>
                <w:tcPr>
                  <w:tcW w:w="3930" w:type="dxa"/>
                  <w:tcBorders>
                    <w:top w:val="single" w:sz="4" w:space="0" w:color="auto"/>
                    <w:left w:val="single" w:sz="4" w:space="0" w:color="auto"/>
                    <w:bottom w:val="single" w:sz="4" w:space="0" w:color="auto"/>
                    <w:right w:val="single" w:sz="4" w:space="0" w:color="auto"/>
                  </w:tcBorders>
                  <w:shd w:val="clear" w:color="auto" w:fill="auto"/>
                  <w:vAlign w:val="center"/>
                </w:tcPr>
                <w:p w14:paraId="26712B2A" w14:textId="77777777" w:rsidR="002A503D" w:rsidRPr="002A503D" w:rsidRDefault="002A503D" w:rsidP="002A503D">
                  <w:pPr>
                    <w:pStyle w:val="TAC"/>
                    <w:spacing w:before="0" w:after="0"/>
                  </w:pPr>
                  <w:r w:rsidRPr="002A503D">
                    <w:t>Reserved</w:t>
                  </w:r>
                </w:p>
              </w:tc>
            </w:tr>
            <w:tr w:rsidR="002A503D" w:rsidRPr="00B62242" w14:paraId="4AB4F327" w14:textId="77777777" w:rsidTr="002A503D">
              <w:trPr>
                <w:trHeight w:val="249"/>
                <w:jc w:val="center"/>
              </w:trPr>
              <w:tc>
                <w:tcPr>
                  <w:tcW w:w="1946" w:type="dxa"/>
                  <w:vMerge w:val="restart"/>
                  <w:tcBorders>
                    <w:top w:val="single" w:sz="4" w:space="0" w:color="auto"/>
                    <w:left w:val="single" w:sz="4" w:space="0" w:color="auto"/>
                    <w:right w:val="single" w:sz="4" w:space="0" w:color="auto"/>
                  </w:tcBorders>
                  <w:vAlign w:val="center"/>
                </w:tcPr>
                <w:p w14:paraId="16092831" w14:textId="77777777" w:rsidR="002A503D" w:rsidRPr="002A503D" w:rsidRDefault="002A503D" w:rsidP="002A503D">
                  <w:pPr>
                    <w:pStyle w:val="0Maintext"/>
                    <w:spacing w:after="0" w:afterAutospacing="0"/>
                    <w:ind w:left="-17" w:firstLine="0"/>
                    <w:jc w:val="center"/>
                  </w:pPr>
                  <w:r w:rsidRPr="002A503D">
                    <w:t>1</w:t>
                  </w:r>
                  <w:r w:rsidRPr="002A503D">
                    <w:rPr>
                      <w:rFonts w:hint="eastAsia"/>
                    </w:rPr>
                    <w:t>1</w:t>
                  </w:r>
                  <w:r w:rsidRPr="002A503D">
                    <w:t xml:space="preserve"> (Reserved)</w:t>
                  </w:r>
                </w:p>
              </w:tc>
              <w:tc>
                <w:tcPr>
                  <w:tcW w:w="2402" w:type="dxa"/>
                  <w:tcBorders>
                    <w:top w:val="single" w:sz="4" w:space="0" w:color="auto"/>
                    <w:left w:val="single" w:sz="4" w:space="0" w:color="auto"/>
                    <w:bottom w:val="single" w:sz="4" w:space="0" w:color="auto"/>
                    <w:right w:val="single" w:sz="4" w:space="0" w:color="auto"/>
                  </w:tcBorders>
                </w:tcPr>
                <w:p w14:paraId="7857A375" w14:textId="77777777" w:rsidR="002A503D" w:rsidRPr="002A503D" w:rsidRDefault="002A503D" w:rsidP="002A503D">
                  <w:pPr>
                    <w:pStyle w:val="TAC"/>
                    <w:spacing w:before="0" w:after="0"/>
                    <w:rPr>
                      <w:lang w:val="en-US"/>
                    </w:rPr>
                  </w:pPr>
                  <w:r w:rsidRPr="002A503D">
                    <w:rPr>
                      <w:lang w:val="en-US"/>
                    </w:rPr>
                    <w:t>0</w:t>
                  </w:r>
                </w:p>
              </w:tc>
              <w:tc>
                <w:tcPr>
                  <w:tcW w:w="3930" w:type="dxa"/>
                  <w:tcBorders>
                    <w:top w:val="single" w:sz="4" w:space="0" w:color="auto"/>
                    <w:left w:val="single" w:sz="4" w:space="0" w:color="auto"/>
                    <w:bottom w:val="single" w:sz="4" w:space="0" w:color="auto"/>
                    <w:right w:val="single" w:sz="4" w:space="0" w:color="auto"/>
                  </w:tcBorders>
                  <w:shd w:val="clear" w:color="auto" w:fill="auto"/>
                  <w:vAlign w:val="center"/>
                </w:tcPr>
                <w:p w14:paraId="5526C088" w14:textId="77777777" w:rsidR="002A503D" w:rsidRPr="002A503D" w:rsidRDefault="002A503D" w:rsidP="002A503D">
                  <w:pPr>
                    <w:pStyle w:val="TAC"/>
                    <w:spacing w:before="0" w:after="0"/>
                    <w:rPr>
                      <w:lang w:val="en-US"/>
                    </w:rPr>
                  </w:pPr>
                  <w:r w:rsidRPr="002A503D">
                    <w:rPr>
                      <w:lang w:val="en-US"/>
                    </w:rPr>
                    <w:t>Reserved</w:t>
                  </w:r>
                </w:p>
              </w:tc>
            </w:tr>
            <w:tr w:rsidR="002A503D" w:rsidRPr="00B62242" w14:paraId="12B0EA48" w14:textId="77777777" w:rsidTr="002A503D">
              <w:trPr>
                <w:trHeight w:val="128"/>
                <w:jc w:val="center"/>
              </w:trPr>
              <w:tc>
                <w:tcPr>
                  <w:tcW w:w="1946" w:type="dxa"/>
                  <w:vMerge/>
                  <w:tcBorders>
                    <w:left w:val="single" w:sz="4" w:space="0" w:color="auto"/>
                    <w:bottom w:val="single" w:sz="4" w:space="0" w:color="auto"/>
                    <w:right w:val="single" w:sz="4" w:space="0" w:color="auto"/>
                  </w:tcBorders>
                  <w:vAlign w:val="center"/>
                </w:tcPr>
                <w:p w14:paraId="1AE0FF87" w14:textId="77777777" w:rsidR="002A503D" w:rsidRPr="002A503D" w:rsidRDefault="002A503D" w:rsidP="002A503D">
                  <w:pPr>
                    <w:pStyle w:val="TAC"/>
                    <w:spacing w:before="0" w:after="0"/>
                  </w:pPr>
                </w:p>
              </w:tc>
              <w:tc>
                <w:tcPr>
                  <w:tcW w:w="2402" w:type="dxa"/>
                  <w:tcBorders>
                    <w:top w:val="single" w:sz="4" w:space="0" w:color="auto"/>
                    <w:left w:val="single" w:sz="4" w:space="0" w:color="auto"/>
                    <w:bottom w:val="single" w:sz="4" w:space="0" w:color="auto"/>
                    <w:right w:val="single" w:sz="4" w:space="0" w:color="auto"/>
                  </w:tcBorders>
                </w:tcPr>
                <w:p w14:paraId="44B7A826" w14:textId="77777777" w:rsidR="002A503D" w:rsidRPr="002A503D" w:rsidRDefault="002A503D" w:rsidP="002A503D">
                  <w:pPr>
                    <w:pStyle w:val="TAC"/>
                    <w:spacing w:before="0" w:after="0"/>
                    <w:rPr>
                      <w:lang w:val="en-US"/>
                    </w:rPr>
                  </w:pPr>
                  <w:r w:rsidRPr="002A503D">
                    <w:rPr>
                      <w:lang w:val="en-US"/>
                    </w:rPr>
                    <w:t>1</w:t>
                  </w:r>
                </w:p>
              </w:tc>
              <w:tc>
                <w:tcPr>
                  <w:tcW w:w="3930" w:type="dxa"/>
                  <w:tcBorders>
                    <w:top w:val="single" w:sz="4" w:space="0" w:color="auto"/>
                    <w:left w:val="single" w:sz="4" w:space="0" w:color="auto"/>
                    <w:bottom w:val="single" w:sz="4" w:space="0" w:color="auto"/>
                    <w:right w:val="single" w:sz="4" w:space="0" w:color="auto"/>
                  </w:tcBorders>
                  <w:shd w:val="clear" w:color="auto" w:fill="auto"/>
                  <w:vAlign w:val="center"/>
                </w:tcPr>
                <w:p w14:paraId="54BA85EE" w14:textId="77777777" w:rsidR="002A503D" w:rsidRPr="002A503D" w:rsidRDefault="002A503D" w:rsidP="002A503D">
                  <w:pPr>
                    <w:pStyle w:val="TAC"/>
                    <w:spacing w:before="0" w:after="0"/>
                    <w:rPr>
                      <w:lang w:val="en-US"/>
                    </w:rPr>
                  </w:pPr>
                  <w:r w:rsidRPr="002A503D">
                    <w:rPr>
                      <w:lang w:val="en-US"/>
                    </w:rPr>
                    <w:t>Reserved</w:t>
                  </w:r>
                </w:p>
              </w:tc>
            </w:tr>
          </w:tbl>
          <w:p w14:paraId="2818986F" w14:textId="77777777" w:rsidR="002A503D" w:rsidRPr="002A503D" w:rsidRDefault="002A503D" w:rsidP="002A503D">
            <w:pPr>
              <w:rPr>
                <w:rFonts w:ascii="Times New Roman" w:hAnsi="Times New Roman" w:cs="Times New Roman"/>
                <w:color w:val="000000"/>
                <w:sz w:val="20"/>
                <w:szCs w:val="20"/>
              </w:rPr>
            </w:pPr>
            <w:r w:rsidRPr="002A503D">
              <w:rPr>
                <w:rFonts w:ascii="Times New Roman" w:hAnsi="Times New Roman" w:cs="Times New Roman"/>
                <w:color w:val="000000"/>
                <w:sz w:val="20"/>
                <w:szCs w:val="20"/>
              </w:rPr>
              <w:t>Note: it is up to the TS 38.212 spec editor on how to capture the above intention.</w:t>
            </w:r>
          </w:p>
          <w:p w14:paraId="529CB0B7" w14:textId="77777777" w:rsidR="002A503D" w:rsidRPr="0009339A" w:rsidRDefault="002A503D" w:rsidP="002A503D">
            <w:pPr>
              <w:rPr>
                <w:lang w:eastAsia="x-none"/>
              </w:rPr>
            </w:pPr>
          </w:p>
          <w:p w14:paraId="603446E1" w14:textId="77777777" w:rsidR="002A503D" w:rsidRPr="002A503D" w:rsidRDefault="002A503D" w:rsidP="002A503D">
            <w:pPr>
              <w:rPr>
                <w:rFonts w:ascii="Times New Roman" w:hAnsi="Times New Roman" w:cs="Times New Roman"/>
                <w:b/>
                <w:bCs/>
                <w:sz w:val="20"/>
                <w:szCs w:val="20"/>
                <w:lang w:eastAsia="x-none"/>
              </w:rPr>
            </w:pPr>
            <w:r w:rsidRPr="002A503D">
              <w:rPr>
                <w:rFonts w:ascii="Times New Roman" w:hAnsi="Times New Roman" w:cs="Times New Roman"/>
                <w:b/>
                <w:bCs/>
                <w:sz w:val="20"/>
                <w:szCs w:val="20"/>
                <w:highlight w:val="green"/>
                <w:lang w:eastAsia="x-none"/>
              </w:rPr>
              <w:t>Agreement</w:t>
            </w:r>
          </w:p>
          <w:p w14:paraId="3EE52718" w14:textId="7844ED86" w:rsidR="002A503D" w:rsidRPr="002A503D" w:rsidRDefault="002A503D" w:rsidP="002A503D">
            <w:pPr>
              <w:spacing w:after="60"/>
              <w:rPr>
                <w:rFonts w:ascii="Times New Roman" w:hAnsi="Times New Roman" w:cs="Times New Roman"/>
                <w:sz w:val="20"/>
                <w:szCs w:val="20"/>
                <w:lang w:eastAsia="x-none"/>
              </w:rPr>
            </w:pPr>
            <w:r w:rsidRPr="002A503D">
              <w:rPr>
                <w:rFonts w:ascii="Times New Roman" w:hAnsi="Times New Roman" w:cs="Times New Roman"/>
                <w:sz w:val="20"/>
                <w:szCs w:val="20"/>
                <w:lang w:eastAsia="x-none"/>
              </w:rPr>
              <w:t>Endorse the TP below for TS37.213</w:t>
            </w:r>
          </w:p>
          <w:tbl>
            <w:tblPr>
              <w:tblW w:w="8363" w:type="dxa"/>
              <w:tblInd w:w="8" w:type="dxa"/>
              <w:tblCellMar>
                <w:left w:w="42" w:type="dxa"/>
                <w:right w:w="42" w:type="dxa"/>
              </w:tblCellMar>
              <w:tblLook w:val="04A0" w:firstRow="1" w:lastRow="0" w:firstColumn="1" w:lastColumn="0" w:noHBand="0" w:noVBand="1"/>
            </w:tblPr>
            <w:tblGrid>
              <w:gridCol w:w="2728"/>
              <w:gridCol w:w="5635"/>
            </w:tblGrid>
            <w:tr w:rsidR="002A503D" w14:paraId="039A393F" w14:textId="77777777" w:rsidTr="002A503D">
              <w:tc>
                <w:tcPr>
                  <w:tcW w:w="2728" w:type="dxa"/>
                  <w:tcBorders>
                    <w:top w:val="single" w:sz="4" w:space="0" w:color="auto"/>
                    <w:left w:val="single" w:sz="4" w:space="0" w:color="auto"/>
                  </w:tcBorders>
                </w:tcPr>
                <w:p w14:paraId="78199803" w14:textId="77777777" w:rsidR="002A503D" w:rsidRPr="002A503D" w:rsidRDefault="002A503D" w:rsidP="002A503D">
                  <w:pPr>
                    <w:pStyle w:val="CRCoverPage"/>
                    <w:tabs>
                      <w:tab w:val="right" w:pos="2184"/>
                    </w:tabs>
                    <w:spacing w:after="0"/>
                    <w:rPr>
                      <w:b/>
                      <w:i/>
                      <w:sz w:val="18"/>
                      <w:szCs w:val="18"/>
                    </w:rPr>
                  </w:pPr>
                  <w:r w:rsidRPr="002A503D">
                    <w:rPr>
                      <w:b/>
                      <w:i/>
                      <w:sz w:val="18"/>
                      <w:szCs w:val="18"/>
                    </w:rPr>
                    <w:t>Reason for change:</w:t>
                  </w:r>
                </w:p>
              </w:tc>
              <w:tc>
                <w:tcPr>
                  <w:tcW w:w="5635" w:type="dxa"/>
                  <w:tcBorders>
                    <w:top w:val="single" w:sz="4" w:space="0" w:color="auto"/>
                    <w:right w:val="single" w:sz="4" w:space="0" w:color="auto"/>
                  </w:tcBorders>
                  <w:shd w:val="pct30" w:color="FFFF00" w:fill="auto"/>
                </w:tcPr>
                <w:p w14:paraId="08E99232" w14:textId="77777777" w:rsidR="002A503D" w:rsidRPr="002A503D" w:rsidRDefault="002A503D" w:rsidP="002A503D">
                  <w:pPr>
                    <w:pStyle w:val="CRCoverPage"/>
                    <w:spacing w:after="0"/>
                    <w:ind w:left="100"/>
                    <w:rPr>
                      <w:sz w:val="18"/>
                      <w:szCs w:val="18"/>
                    </w:rPr>
                  </w:pPr>
                  <w:r w:rsidRPr="002A503D">
                    <w:rPr>
                      <w:sz w:val="18"/>
                      <w:szCs w:val="18"/>
                    </w:rP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2A503D" w14:paraId="556A7F50" w14:textId="77777777" w:rsidTr="002A503D">
              <w:tc>
                <w:tcPr>
                  <w:tcW w:w="2728" w:type="dxa"/>
                  <w:tcBorders>
                    <w:left w:val="single" w:sz="4" w:space="0" w:color="auto"/>
                  </w:tcBorders>
                </w:tcPr>
                <w:p w14:paraId="4E92D863" w14:textId="77777777" w:rsidR="002A503D" w:rsidRPr="002A503D" w:rsidRDefault="002A503D" w:rsidP="002A503D">
                  <w:pPr>
                    <w:pStyle w:val="CRCoverPage"/>
                    <w:spacing w:after="0"/>
                    <w:rPr>
                      <w:b/>
                      <w:i/>
                      <w:sz w:val="18"/>
                      <w:szCs w:val="18"/>
                    </w:rPr>
                  </w:pPr>
                </w:p>
              </w:tc>
              <w:tc>
                <w:tcPr>
                  <w:tcW w:w="5635" w:type="dxa"/>
                  <w:tcBorders>
                    <w:right w:val="single" w:sz="4" w:space="0" w:color="auto"/>
                  </w:tcBorders>
                </w:tcPr>
                <w:p w14:paraId="72843823" w14:textId="77777777" w:rsidR="002A503D" w:rsidRPr="002A503D" w:rsidRDefault="002A503D" w:rsidP="002A503D">
                  <w:pPr>
                    <w:pStyle w:val="CRCoverPage"/>
                    <w:spacing w:after="0"/>
                    <w:rPr>
                      <w:sz w:val="18"/>
                      <w:szCs w:val="18"/>
                    </w:rPr>
                  </w:pPr>
                </w:p>
              </w:tc>
            </w:tr>
            <w:tr w:rsidR="002A503D" w14:paraId="1FF41678" w14:textId="77777777" w:rsidTr="002A503D">
              <w:tc>
                <w:tcPr>
                  <w:tcW w:w="2728" w:type="dxa"/>
                  <w:tcBorders>
                    <w:left w:val="single" w:sz="4" w:space="0" w:color="auto"/>
                  </w:tcBorders>
                </w:tcPr>
                <w:p w14:paraId="71A30FC7" w14:textId="77777777" w:rsidR="002A503D" w:rsidRPr="002A503D" w:rsidRDefault="002A503D" w:rsidP="002A503D">
                  <w:pPr>
                    <w:pStyle w:val="CRCoverPage"/>
                    <w:tabs>
                      <w:tab w:val="right" w:pos="2184"/>
                    </w:tabs>
                    <w:spacing w:after="0"/>
                    <w:rPr>
                      <w:b/>
                      <w:i/>
                      <w:sz w:val="18"/>
                      <w:szCs w:val="18"/>
                    </w:rPr>
                  </w:pPr>
                  <w:r w:rsidRPr="002A503D">
                    <w:rPr>
                      <w:b/>
                      <w:i/>
                      <w:sz w:val="18"/>
                      <w:szCs w:val="18"/>
                    </w:rPr>
                    <w:t>Summary of change:</w:t>
                  </w:r>
                </w:p>
              </w:tc>
              <w:tc>
                <w:tcPr>
                  <w:tcW w:w="5635" w:type="dxa"/>
                  <w:tcBorders>
                    <w:right w:val="single" w:sz="4" w:space="0" w:color="auto"/>
                  </w:tcBorders>
                  <w:shd w:val="pct30" w:color="FFFF00" w:fill="auto"/>
                </w:tcPr>
                <w:p w14:paraId="17A13ED4" w14:textId="77777777" w:rsidR="002A503D" w:rsidRPr="002A503D" w:rsidRDefault="002A503D" w:rsidP="002A503D">
                  <w:pPr>
                    <w:pStyle w:val="CRCoverPage"/>
                    <w:spacing w:after="0"/>
                    <w:ind w:left="100"/>
                    <w:rPr>
                      <w:sz w:val="18"/>
                      <w:szCs w:val="18"/>
                    </w:rPr>
                  </w:pPr>
                  <w:r w:rsidRPr="002A503D">
                    <w:rPr>
                      <w:sz w:val="18"/>
                      <w:szCs w:val="18"/>
                    </w:rPr>
                    <w:t>It is clarified that within a channel occupancy initiated by Type 1 channel access procedure, the highest CAPC value among the associated CAPC values with the multiple SL transmissions is used for the Type 1 channel access procedure.</w:t>
                  </w:r>
                </w:p>
              </w:tc>
            </w:tr>
            <w:tr w:rsidR="002A503D" w14:paraId="5E01E505" w14:textId="77777777" w:rsidTr="002A503D">
              <w:tc>
                <w:tcPr>
                  <w:tcW w:w="2728" w:type="dxa"/>
                  <w:tcBorders>
                    <w:left w:val="single" w:sz="4" w:space="0" w:color="auto"/>
                  </w:tcBorders>
                </w:tcPr>
                <w:p w14:paraId="720ED00F" w14:textId="77777777" w:rsidR="002A503D" w:rsidRPr="002A503D" w:rsidRDefault="002A503D" w:rsidP="002A503D">
                  <w:pPr>
                    <w:pStyle w:val="CRCoverPage"/>
                    <w:spacing w:after="0"/>
                    <w:rPr>
                      <w:b/>
                      <w:i/>
                      <w:sz w:val="18"/>
                      <w:szCs w:val="18"/>
                    </w:rPr>
                  </w:pPr>
                </w:p>
              </w:tc>
              <w:tc>
                <w:tcPr>
                  <w:tcW w:w="5635" w:type="dxa"/>
                  <w:tcBorders>
                    <w:right w:val="single" w:sz="4" w:space="0" w:color="auto"/>
                  </w:tcBorders>
                </w:tcPr>
                <w:p w14:paraId="3D50C0D1" w14:textId="77777777" w:rsidR="002A503D" w:rsidRPr="002A503D" w:rsidRDefault="002A503D" w:rsidP="002A503D">
                  <w:pPr>
                    <w:pStyle w:val="CRCoverPage"/>
                    <w:spacing w:after="0"/>
                    <w:rPr>
                      <w:sz w:val="18"/>
                      <w:szCs w:val="18"/>
                    </w:rPr>
                  </w:pPr>
                </w:p>
              </w:tc>
            </w:tr>
            <w:tr w:rsidR="002A503D" w14:paraId="061FC42F" w14:textId="77777777" w:rsidTr="002A503D">
              <w:tc>
                <w:tcPr>
                  <w:tcW w:w="2728" w:type="dxa"/>
                  <w:tcBorders>
                    <w:left w:val="single" w:sz="4" w:space="0" w:color="auto"/>
                    <w:bottom w:val="single" w:sz="4" w:space="0" w:color="auto"/>
                  </w:tcBorders>
                </w:tcPr>
                <w:p w14:paraId="09BBDB85" w14:textId="77777777" w:rsidR="002A503D" w:rsidRPr="002A503D" w:rsidRDefault="002A503D" w:rsidP="002A503D">
                  <w:pPr>
                    <w:pStyle w:val="CRCoverPage"/>
                    <w:tabs>
                      <w:tab w:val="right" w:pos="2184"/>
                    </w:tabs>
                    <w:spacing w:after="0"/>
                    <w:rPr>
                      <w:b/>
                      <w:i/>
                      <w:sz w:val="18"/>
                      <w:szCs w:val="18"/>
                    </w:rPr>
                  </w:pPr>
                  <w:r w:rsidRPr="002A503D">
                    <w:rPr>
                      <w:b/>
                      <w:i/>
                      <w:sz w:val="18"/>
                      <w:szCs w:val="18"/>
                    </w:rPr>
                    <w:t>Consequences if not approved:</w:t>
                  </w:r>
                </w:p>
              </w:tc>
              <w:tc>
                <w:tcPr>
                  <w:tcW w:w="5635" w:type="dxa"/>
                  <w:tcBorders>
                    <w:bottom w:val="single" w:sz="4" w:space="0" w:color="auto"/>
                    <w:right w:val="single" w:sz="4" w:space="0" w:color="auto"/>
                  </w:tcBorders>
                  <w:shd w:val="pct30" w:color="FFFF00" w:fill="auto"/>
                </w:tcPr>
                <w:p w14:paraId="06E1239C" w14:textId="77777777" w:rsidR="002A503D" w:rsidRPr="002A503D" w:rsidRDefault="002A503D" w:rsidP="002A503D">
                  <w:pPr>
                    <w:pStyle w:val="CRCoverPage"/>
                    <w:spacing w:after="0"/>
                    <w:ind w:left="100"/>
                    <w:rPr>
                      <w:sz w:val="18"/>
                      <w:szCs w:val="18"/>
                    </w:rPr>
                  </w:pPr>
                  <w:r w:rsidRPr="002A503D">
                    <w:rPr>
                      <w:sz w:val="18"/>
                      <w:szCs w:val="18"/>
                    </w:rPr>
                    <w:t>The cases of PSFCH and S-SSB transmissions and stop-resume transmissions are not considered when determining the CAPC value for Type 1 channel access procedure.</w:t>
                  </w:r>
                </w:p>
              </w:tc>
            </w:tr>
          </w:tbl>
          <w:p w14:paraId="0BB5EE82" w14:textId="77777777" w:rsidR="002A503D" w:rsidRDefault="002A503D" w:rsidP="002A503D">
            <w:pPr>
              <w:pStyle w:val="0Maintext"/>
              <w:spacing w:after="0" w:afterAutospacing="0"/>
            </w:pPr>
          </w:p>
          <w:tbl>
            <w:tblPr>
              <w:tblW w:w="836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61"/>
            </w:tblGrid>
            <w:tr w:rsidR="002A503D" w14:paraId="7BE81C1F" w14:textId="77777777" w:rsidTr="002A503D">
              <w:tc>
                <w:tcPr>
                  <w:tcW w:w="8361" w:type="dxa"/>
                  <w:shd w:val="clear" w:color="auto" w:fill="auto"/>
                </w:tcPr>
                <w:p w14:paraId="5D8BA3E0" w14:textId="77777777" w:rsidR="002A503D" w:rsidRPr="00B9641D" w:rsidRDefault="002A503D" w:rsidP="002A503D">
                  <w:pPr>
                    <w:pStyle w:val="3GPPText"/>
                    <w:spacing w:before="0" w:after="0"/>
                    <w:jc w:val="center"/>
                    <w:rPr>
                      <w:b/>
                      <w:bCs/>
                      <w:lang w:val="en-GB"/>
                    </w:rPr>
                  </w:pPr>
                  <w:r w:rsidRPr="00B9641D">
                    <w:rPr>
                      <w:b/>
                      <w:bCs/>
                      <w:color w:val="FF0000"/>
                      <w:sz w:val="28"/>
                      <w:szCs w:val="24"/>
                      <w:lang w:val="en-GB"/>
                    </w:rPr>
                    <w:t>&lt; Start of text proposal &gt;</w:t>
                  </w:r>
                </w:p>
                <w:p w14:paraId="511AC07C" w14:textId="77777777" w:rsidR="002A503D" w:rsidRPr="002A503D" w:rsidRDefault="002A503D" w:rsidP="002A503D">
                  <w:pPr>
                    <w:pStyle w:val="Heading2"/>
                    <w:spacing w:before="0"/>
                    <w:ind w:left="576" w:hanging="576"/>
                    <w:rPr>
                      <w:rFonts w:asciiTheme="minorHAnsi" w:hAnsiTheme="minorHAnsi" w:cstheme="minorHAnsi"/>
                      <w:b/>
                      <w:bCs/>
                      <w:i/>
                      <w:iCs/>
                      <w:color w:val="auto"/>
                    </w:rPr>
                  </w:pPr>
                  <w:r w:rsidRPr="002A503D">
                    <w:rPr>
                      <w:rFonts w:asciiTheme="minorHAnsi" w:hAnsiTheme="minorHAnsi" w:cstheme="minorHAnsi"/>
                      <w:b/>
                      <w:bCs/>
                      <w:i/>
                      <w:iCs/>
                      <w:color w:val="auto"/>
                    </w:rPr>
                    <w:t>4.5</w:t>
                  </w:r>
                  <w:r w:rsidRPr="002A503D">
                    <w:rPr>
                      <w:rFonts w:asciiTheme="minorHAnsi" w:hAnsiTheme="minorHAnsi" w:cstheme="minorHAnsi"/>
                      <w:b/>
                      <w:bCs/>
                      <w:i/>
                      <w:iCs/>
                      <w:color w:val="auto"/>
                    </w:rPr>
                    <w:tab/>
                    <w:t>Sidelink Channel access procedures</w:t>
                  </w:r>
                </w:p>
                <w:p w14:paraId="0A573569" w14:textId="77777777" w:rsidR="002A503D" w:rsidRPr="002A503D" w:rsidRDefault="002A503D" w:rsidP="002A503D">
                  <w:pPr>
                    <w:rPr>
                      <w:rFonts w:ascii="Times New Roman" w:hAnsi="Times New Roman" w:cs="Times New Roman"/>
                    </w:rPr>
                  </w:pPr>
                  <w:r w:rsidRPr="002A503D">
                    <w:rPr>
                      <w:rFonts w:ascii="Times New Roman" w:hAnsi="Times New Roman" w:cs="Times New Roman"/>
                    </w:rPr>
                    <w:t>A UE operating in sidelink resource allocation mode 1 or mode 2 and performing SL transmission(s) on channel(s) shall perform the procedures described in this clause for the UE to access the channel(s) on which the transmission(s) are performed.</w:t>
                  </w:r>
                </w:p>
                <w:p w14:paraId="4EA8A0E2" w14:textId="77777777" w:rsidR="002A503D" w:rsidRPr="00B9641D" w:rsidRDefault="002A503D" w:rsidP="002A503D">
                  <w:pPr>
                    <w:pStyle w:val="3GPPText"/>
                    <w:spacing w:before="0" w:after="0"/>
                    <w:jc w:val="center"/>
                    <w:rPr>
                      <w:b/>
                      <w:bCs/>
                      <w:lang w:val="en-GB"/>
                    </w:rPr>
                  </w:pPr>
                  <w:r w:rsidRPr="00B9641D">
                    <w:rPr>
                      <w:b/>
                      <w:bCs/>
                      <w:color w:val="FF0000"/>
                      <w:sz w:val="28"/>
                      <w:szCs w:val="24"/>
                      <w:lang w:val="en-GB"/>
                    </w:rPr>
                    <w:t>&lt;Unchanged part omitted&gt;</w:t>
                  </w:r>
                </w:p>
                <w:p w14:paraId="3630F098" w14:textId="77777777" w:rsidR="002A503D" w:rsidRPr="00B9641D" w:rsidRDefault="002A503D" w:rsidP="002A503D">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47" w:author="Kevin Lin" w:date="2023-10-11T11:10:00Z">
                    <w:r w:rsidRPr="00B9641D">
                      <w:rPr>
                        <w:rFonts w:eastAsia="Malgun Gothic"/>
                        <w:sz w:val="20"/>
                        <w:szCs w:val="18"/>
                      </w:rPr>
                      <w:t>initia</w:t>
                    </w:r>
                  </w:ins>
                  <w:ins w:id="48" w:author="Kevin Lin" w:date="2023-10-11T14:06:00Z">
                    <w:r w:rsidRPr="00B9641D">
                      <w:rPr>
                        <w:rFonts w:eastAsia="Malgun Gothic"/>
                        <w:sz w:val="20"/>
                        <w:szCs w:val="18"/>
                      </w:rPr>
                      <w:t>te</w:t>
                    </w:r>
                  </w:ins>
                  <w:ins w:id="49" w:author="Kevin Lin" w:date="2023-10-11T11:10:00Z">
                    <w:r w:rsidRPr="00B9641D">
                      <w:rPr>
                        <w:rFonts w:eastAsia="Malgun Gothic"/>
                        <w:sz w:val="20"/>
                        <w:szCs w:val="18"/>
                      </w:rPr>
                      <w:t xml:space="preserve"> a channel occupancy for </w:t>
                    </w:r>
                  </w:ins>
                  <w:del w:id="50"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51" w:author="Kevin Lin" w:date="2023-10-11T10:43:00Z">
                    <w:r w:rsidRPr="00B9641D" w:rsidDel="00532AF4">
                      <w:rPr>
                        <w:rFonts w:eastAsia="Malgun Gothic"/>
                        <w:sz w:val="20"/>
                        <w:szCs w:val="18"/>
                      </w:rPr>
                      <w:delText xml:space="preserve">transport blocks (TBs) over multiple </w:delText>
                    </w:r>
                  </w:del>
                  <w:del w:id="52" w:author="Kevin Lin" w:date="2023-10-11T11:08:00Z">
                    <w:r w:rsidRPr="00C3623C" w:rsidDel="0054016F">
                      <w:rPr>
                        <w:rFonts w:eastAsia="Malgun Gothic"/>
                        <w:sz w:val="20"/>
                        <w:szCs w:val="18"/>
                      </w:rPr>
                      <w:delText>consecutive</w:delText>
                    </w:r>
                  </w:del>
                  <w:del w:id="53" w:author="Kevin Lin" w:date="2023-10-11T14:06:00Z">
                    <w:r w:rsidRPr="00B9641D" w:rsidDel="00654E5D">
                      <w:rPr>
                        <w:rFonts w:eastAsia="Malgun Gothic"/>
                        <w:sz w:val="20"/>
                        <w:szCs w:val="18"/>
                      </w:rPr>
                      <w:delText xml:space="preserve"> </w:delText>
                    </w:r>
                  </w:del>
                  <w:del w:id="54" w:author="Kevin Lin" w:date="2023-10-11T10:43:00Z">
                    <w:r w:rsidRPr="00B9641D" w:rsidDel="006302F6">
                      <w:rPr>
                        <w:rFonts w:eastAsia="Malgun Gothic"/>
                        <w:sz w:val="20"/>
                        <w:szCs w:val="18"/>
                      </w:rPr>
                      <w:delText>slots</w:delText>
                    </w:r>
                  </w:del>
                  <w:ins w:id="55" w:author="David Mazzarese" w:date="2023-10-11T18:43:00Z">
                    <w:r w:rsidRPr="00B9641D">
                      <w:rPr>
                        <w:rFonts w:eastAsia="Malgun Gothic"/>
                        <w:sz w:val="20"/>
                        <w:szCs w:val="18"/>
                      </w:rPr>
                      <w:t xml:space="preserve"> </w:t>
                    </w:r>
                  </w:ins>
                  <w:ins w:id="56" w:author="Kevin Lin" w:date="2023-10-11T09:44:00Z">
                    <w:r w:rsidRPr="00B9641D">
                      <w:rPr>
                        <w:rFonts w:eastAsia="Malgun Gothic"/>
                        <w:sz w:val="20"/>
                        <w:szCs w:val="18"/>
                      </w:rPr>
                      <w:t>SL transmissions</w:t>
                    </w:r>
                  </w:ins>
                  <w:ins w:id="57" w:author="David Mazzarese" w:date="2023-10-11T18:38:00Z">
                    <w:r w:rsidRPr="00B9641D">
                      <w:rPr>
                        <w:rFonts w:eastAsia="Malgun Gothic"/>
                        <w:sz w:val="20"/>
                        <w:szCs w:val="18"/>
                      </w:rPr>
                      <w:t xml:space="preserve"> over </w:t>
                    </w:r>
                  </w:ins>
                  <w:ins w:id="58" w:author="David Mazzarese" w:date="2023-10-11T18:43:00Z">
                    <w:r w:rsidRPr="00B9641D">
                      <w:rPr>
                        <w:rFonts w:eastAsia="Malgun Gothic"/>
                        <w:sz w:val="20"/>
                        <w:szCs w:val="18"/>
                      </w:rPr>
                      <w:t xml:space="preserve">one slot or multiple </w:t>
                    </w:r>
                  </w:ins>
                  <w:ins w:id="59"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60" w:author="Kevin Lin" w:date="2023-10-11T09:44:00Z">
                    <w:r w:rsidRPr="00B9641D" w:rsidDel="005D6068">
                      <w:rPr>
                        <w:rFonts w:eastAsia="Malgun Gothic"/>
                        <w:sz w:val="20"/>
                        <w:szCs w:val="18"/>
                      </w:rPr>
                      <w:delText xml:space="preserve">TBs </w:delText>
                    </w:r>
                  </w:del>
                  <w:ins w:id="61"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62"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0E8ABFAE" w14:textId="77777777" w:rsidR="002A503D" w:rsidRPr="00B9641D" w:rsidRDefault="002A503D" w:rsidP="002A503D">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7E324B7C" w14:textId="77777777" w:rsidR="002A503D" w:rsidRPr="002A503D" w:rsidRDefault="002A503D" w:rsidP="002A503D">
            <w:pPr>
              <w:rPr>
                <w:rFonts w:ascii="Times New Roman" w:hAnsi="Times New Roman"/>
                <w:sz w:val="20"/>
                <w:szCs w:val="18"/>
                <w:lang w:eastAsia="x-none"/>
              </w:rPr>
            </w:pPr>
          </w:p>
          <w:p w14:paraId="6A86CF14" w14:textId="77777777" w:rsidR="002A503D" w:rsidRPr="002A503D" w:rsidRDefault="002A503D" w:rsidP="002A503D">
            <w:pPr>
              <w:rPr>
                <w:rFonts w:ascii="Times New Roman" w:hAnsi="Times New Roman"/>
                <w:b/>
                <w:sz w:val="20"/>
                <w:szCs w:val="18"/>
                <w:highlight w:val="green"/>
              </w:rPr>
            </w:pPr>
            <w:r w:rsidRPr="002A503D">
              <w:rPr>
                <w:rFonts w:ascii="Times New Roman" w:hAnsi="Times New Roman"/>
                <w:b/>
                <w:sz w:val="20"/>
                <w:szCs w:val="18"/>
                <w:highlight w:val="green"/>
              </w:rPr>
              <w:t>Agreement</w:t>
            </w:r>
          </w:p>
          <w:p w14:paraId="50C315FF" w14:textId="77777777" w:rsidR="002A503D" w:rsidRPr="002A503D" w:rsidRDefault="002A503D" w:rsidP="002A503D">
            <w:pPr>
              <w:rPr>
                <w:rFonts w:ascii="Times New Roman" w:hAnsi="Times New Roman"/>
                <w:sz w:val="20"/>
                <w:szCs w:val="18"/>
                <w:lang w:eastAsia="x-none"/>
              </w:rPr>
            </w:pPr>
            <w:r w:rsidRPr="002A503D">
              <w:rPr>
                <w:rFonts w:ascii="Times New Roman" w:hAnsi="Times New Roman"/>
                <w:sz w:val="20"/>
                <w:szCs w:val="18"/>
              </w:rPr>
              <w:t>TP#3 Proposal v2 in section 4.3.2 of R1-2310292 is endorsed for TS37.213 clause 4.5.6.3</w:t>
            </w:r>
          </w:p>
          <w:p w14:paraId="672FA868" w14:textId="77777777" w:rsidR="002A503D" w:rsidRPr="002A503D" w:rsidRDefault="002A503D" w:rsidP="002A503D">
            <w:pPr>
              <w:rPr>
                <w:rFonts w:ascii="Times New Roman" w:hAnsi="Times New Roman"/>
                <w:sz w:val="20"/>
                <w:szCs w:val="18"/>
                <w:lang w:eastAsia="x-none"/>
              </w:rPr>
            </w:pPr>
          </w:p>
          <w:p w14:paraId="2A5C96A4" w14:textId="77777777" w:rsidR="002A503D" w:rsidRPr="002A503D" w:rsidRDefault="002A503D" w:rsidP="002A503D">
            <w:pPr>
              <w:rPr>
                <w:rFonts w:ascii="Times New Roman" w:hAnsi="Times New Roman"/>
                <w:b/>
                <w:sz w:val="20"/>
                <w:szCs w:val="18"/>
                <w:highlight w:val="green"/>
              </w:rPr>
            </w:pPr>
            <w:r w:rsidRPr="002A503D">
              <w:rPr>
                <w:rFonts w:ascii="Times New Roman" w:hAnsi="Times New Roman"/>
                <w:b/>
                <w:sz w:val="20"/>
                <w:szCs w:val="18"/>
                <w:highlight w:val="green"/>
              </w:rPr>
              <w:t>Agreement</w:t>
            </w:r>
          </w:p>
          <w:p w14:paraId="3D0BEAE5" w14:textId="77777777" w:rsidR="002A503D" w:rsidRPr="002A503D" w:rsidRDefault="002A503D" w:rsidP="002A503D">
            <w:pPr>
              <w:autoSpaceDE w:val="0"/>
              <w:autoSpaceDN w:val="0"/>
              <w:jc w:val="both"/>
              <w:rPr>
                <w:rFonts w:ascii="Times New Roman" w:hAnsi="Times New Roman"/>
                <w:sz w:val="20"/>
                <w:szCs w:val="18"/>
              </w:rPr>
            </w:pPr>
            <w:r w:rsidRPr="002A503D">
              <w:rPr>
                <w:rFonts w:ascii="Times New Roman" w:hAnsi="Times New Roman"/>
                <w:sz w:val="20"/>
                <w:szCs w:val="18"/>
              </w:rPr>
              <w:t xml:space="preserve">After UE successfully performed a multi-channel access procedure for a set of RB sets, </w:t>
            </w:r>
          </w:p>
          <w:p w14:paraId="0D3F1A74" w14:textId="77777777" w:rsidR="002A503D" w:rsidRPr="002A503D" w:rsidRDefault="002A503D" w:rsidP="002A503D">
            <w:pPr>
              <w:pStyle w:val="ListParagraph"/>
              <w:numPr>
                <w:ilvl w:val="0"/>
                <w:numId w:val="28"/>
              </w:numPr>
              <w:autoSpaceDE w:val="0"/>
              <w:autoSpaceDN w:val="0"/>
              <w:contextualSpacing w:val="0"/>
              <w:jc w:val="both"/>
              <w:rPr>
                <w:rFonts w:ascii="Times New Roman" w:hAnsi="Times New Roman"/>
                <w:sz w:val="20"/>
                <w:szCs w:val="18"/>
              </w:rPr>
            </w:pPr>
            <w:r w:rsidRPr="002A503D">
              <w:rPr>
                <w:rFonts w:ascii="Times New Roman" w:hAnsi="Times New Roman"/>
                <w:sz w:val="20"/>
                <w:szCs w:val="18"/>
              </w:rPr>
              <w:t>A channel occupancy is initiated for the set of RB sets and the UE can use the initiated channel occupancy for own subsequent transmissions (including all S-SSB, PSFCH, PSCCH/PSSCH) when the channel access procedures described in clause 4.5.6.3 is used.</w:t>
            </w:r>
          </w:p>
          <w:p w14:paraId="48E67DA7" w14:textId="77777777" w:rsidR="002A503D" w:rsidRPr="002A503D" w:rsidRDefault="002A503D" w:rsidP="002A503D">
            <w:pPr>
              <w:pStyle w:val="ListParagraph"/>
              <w:numPr>
                <w:ilvl w:val="0"/>
                <w:numId w:val="28"/>
              </w:numPr>
              <w:autoSpaceDE w:val="0"/>
              <w:autoSpaceDN w:val="0"/>
              <w:contextualSpacing w:val="0"/>
              <w:jc w:val="both"/>
              <w:rPr>
                <w:rFonts w:ascii="Times New Roman" w:hAnsi="Times New Roman"/>
                <w:sz w:val="20"/>
                <w:szCs w:val="18"/>
              </w:rPr>
            </w:pPr>
            <w:r w:rsidRPr="002A503D">
              <w:rPr>
                <w:rFonts w:ascii="Times New Roman" w:hAnsi="Times New Roman"/>
                <w:sz w:val="20"/>
                <w:szCs w:val="18"/>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4D6F3B45" w14:textId="77777777" w:rsidR="002A503D" w:rsidRPr="002A503D" w:rsidRDefault="002A503D" w:rsidP="002A503D">
            <w:pPr>
              <w:rPr>
                <w:rFonts w:ascii="Times New Roman" w:hAnsi="Times New Roman"/>
                <w:sz w:val="20"/>
                <w:szCs w:val="18"/>
                <w:lang w:eastAsia="x-none"/>
              </w:rPr>
            </w:pPr>
          </w:p>
          <w:p w14:paraId="3F41AA78" w14:textId="77777777" w:rsidR="002A503D" w:rsidRPr="002A503D" w:rsidRDefault="002A503D" w:rsidP="002A503D">
            <w:pPr>
              <w:rPr>
                <w:rFonts w:ascii="Times New Roman" w:hAnsi="Times New Roman"/>
                <w:b/>
                <w:bCs/>
                <w:sz w:val="20"/>
                <w:szCs w:val="18"/>
                <w:lang w:eastAsia="x-none"/>
              </w:rPr>
            </w:pPr>
            <w:r w:rsidRPr="002A503D">
              <w:rPr>
                <w:rFonts w:ascii="Times New Roman" w:hAnsi="Times New Roman"/>
                <w:b/>
                <w:bCs/>
                <w:sz w:val="20"/>
                <w:szCs w:val="18"/>
                <w:highlight w:val="green"/>
                <w:lang w:eastAsia="x-none"/>
              </w:rPr>
              <w:t>Agreement</w:t>
            </w:r>
          </w:p>
          <w:p w14:paraId="5535A6B8" w14:textId="77777777" w:rsidR="002A503D" w:rsidRPr="002A503D" w:rsidRDefault="002A503D" w:rsidP="002A503D">
            <w:pPr>
              <w:rPr>
                <w:rFonts w:ascii="Times New Roman" w:hAnsi="Times New Roman"/>
                <w:sz w:val="20"/>
                <w:szCs w:val="18"/>
                <w:lang w:eastAsia="x-none"/>
              </w:rPr>
            </w:pPr>
            <w:r w:rsidRPr="002A503D">
              <w:rPr>
                <w:rFonts w:ascii="Times New Roman" w:hAnsi="Times New Roman"/>
                <w:sz w:val="20"/>
                <w:szCs w:val="18"/>
              </w:rPr>
              <w:t>TP#7 in section 4.7 of R1-2310292 is endorsed for TS 38.214 clause 8.1.4.</w:t>
            </w:r>
          </w:p>
          <w:p w14:paraId="0649B49E" w14:textId="77777777" w:rsidR="002A503D" w:rsidRPr="002A503D" w:rsidRDefault="002A503D" w:rsidP="002A503D">
            <w:pPr>
              <w:rPr>
                <w:rFonts w:ascii="Times New Roman" w:hAnsi="Times New Roman"/>
                <w:sz w:val="20"/>
                <w:szCs w:val="18"/>
                <w:lang w:eastAsia="x-none"/>
              </w:rPr>
            </w:pPr>
          </w:p>
          <w:p w14:paraId="54A2C7B8" w14:textId="77777777" w:rsidR="002A503D" w:rsidRPr="002A503D" w:rsidRDefault="002A503D" w:rsidP="002A503D">
            <w:pPr>
              <w:rPr>
                <w:rFonts w:ascii="Times New Roman" w:hAnsi="Times New Roman"/>
                <w:b/>
                <w:bCs/>
                <w:sz w:val="20"/>
                <w:szCs w:val="18"/>
                <w:lang w:eastAsia="x-none"/>
              </w:rPr>
            </w:pPr>
            <w:r w:rsidRPr="002A503D">
              <w:rPr>
                <w:rFonts w:ascii="Times New Roman" w:hAnsi="Times New Roman"/>
                <w:b/>
                <w:bCs/>
                <w:sz w:val="20"/>
                <w:szCs w:val="18"/>
                <w:highlight w:val="green"/>
                <w:lang w:eastAsia="x-none"/>
              </w:rPr>
              <w:t>Agreement</w:t>
            </w:r>
          </w:p>
          <w:p w14:paraId="03D4D223" w14:textId="77777777" w:rsidR="002A503D" w:rsidRPr="002A503D" w:rsidRDefault="002A503D" w:rsidP="002A503D">
            <w:pPr>
              <w:autoSpaceDE w:val="0"/>
              <w:autoSpaceDN w:val="0"/>
              <w:jc w:val="both"/>
              <w:rPr>
                <w:rFonts w:ascii="Times New Roman" w:hAnsi="Times New Roman"/>
                <w:color w:val="000000"/>
                <w:sz w:val="20"/>
                <w:szCs w:val="18"/>
              </w:rPr>
            </w:pPr>
            <w:r w:rsidRPr="002A503D">
              <w:rPr>
                <w:rFonts w:ascii="Times New Roman" w:hAnsi="Times New Roman"/>
                <w:color w:val="000000"/>
                <w:sz w:val="20"/>
                <w:szCs w:val="18"/>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84"/>
            </w:tblGrid>
            <w:tr w:rsidR="002A503D" w14:paraId="617CE59A" w14:textId="77777777" w:rsidTr="006D33BA">
              <w:tc>
                <w:tcPr>
                  <w:tcW w:w="9631" w:type="dxa"/>
                  <w:shd w:val="clear" w:color="auto" w:fill="auto"/>
                </w:tcPr>
                <w:p w14:paraId="168E3899" w14:textId="77777777" w:rsidR="002A503D" w:rsidRPr="002A503D" w:rsidRDefault="002A503D" w:rsidP="002A503D">
                  <w:pPr>
                    <w:autoSpaceDE w:val="0"/>
                    <w:autoSpaceDN w:val="0"/>
                    <w:jc w:val="both"/>
                    <w:rPr>
                      <w:rFonts w:ascii="Times New Roman" w:eastAsia="DengXian" w:hAnsi="Times New Roman"/>
                      <w:sz w:val="20"/>
                      <w:szCs w:val="20"/>
                      <w:lang w:eastAsia="zh-CN"/>
                    </w:rPr>
                  </w:pPr>
                  <w:r w:rsidRPr="002A503D">
                    <w:rPr>
                      <w:rFonts w:ascii="Times New Roman" w:hAnsi="Times New Roman"/>
                      <w:b/>
                      <w:bCs/>
                      <w:sz w:val="20"/>
                      <w:szCs w:val="20"/>
                      <w:highlight w:val="darkYellow"/>
                    </w:rPr>
                    <w:t>Working assumption</w:t>
                  </w:r>
                  <w:r w:rsidRPr="002A503D">
                    <w:rPr>
                      <w:rFonts w:ascii="Times New Roman" w:hAnsi="Times New Roman"/>
                      <w:b/>
                      <w:bCs/>
                      <w:sz w:val="20"/>
                      <w:szCs w:val="20"/>
                    </w:rPr>
                    <w:t xml:space="preserve"> (RAN1#113)</w:t>
                  </w:r>
                </w:p>
                <w:p w14:paraId="691DFBAE" w14:textId="77777777" w:rsidR="002A503D" w:rsidRPr="002A503D" w:rsidRDefault="002A503D" w:rsidP="002A503D">
                  <w:pPr>
                    <w:autoSpaceDE w:val="0"/>
                    <w:autoSpaceDN w:val="0"/>
                    <w:jc w:val="both"/>
                    <w:rPr>
                      <w:rFonts w:ascii="Times New Roman" w:hAnsi="Times New Roman"/>
                      <w:sz w:val="20"/>
                      <w:szCs w:val="20"/>
                    </w:rPr>
                  </w:pPr>
                  <w:r w:rsidRPr="002A503D">
                    <w:rPr>
                      <w:rFonts w:ascii="Times New Roman" w:hAnsi="Times New Roman"/>
                      <w:sz w:val="20"/>
                      <w:szCs w:val="20"/>
                    </w:rPr>
                    <w:lastRenderedPageBreak/>
                    <w:t>For Type 1 LBT block issue (inter-UE case), the following option 2 and option 1 are supported separately based on UE capability</w:t>
                  </w:r>
                </w:p>
                <w:p w14:paraId="3E4D2198" w14:textId="77777777" w:rsidR="002A503D" w:rsidRPr="002A503D" w:rsidRDefault="002A503D" w:rsidP="002A503D">
                  <w:pPr>
                    <w:pStyle w:val="ListParagraph"/>
                    <w:numPr>
                      <w:ilvl w:val="0"/>
                      <w:numId w:val="28"/>
                    </w:numPr>
                    <w:autoSpaceDE w:val="0"/>
                    <w:autoSpaceDN w:val="0"/>
                    <w:contextualSpacing w:val="0"/>
                    <w:jc w:val="both"/>
                    <w:rPr>
                      <w:rFonts w:ascii="Times New Roman" w:hAnsi="Times New Roman"/>
                      <w:color w:val="000000"/>
                      <w:sz w:val="20"/>
                      <w:szCs w:val="20"/>
                    </w:rPr>
                  </w:pPr>
                  <w:r w:rsidRPr="002A503D">
                    <w:rPr>
                      <w:rFonts w:ascii="Times New Roman" w:hAnsi="Times New Roman"/>
                      <w:color w:val="000000"/>
                      <w:sz w:val="20"/>
                      <w:szCs w:val="20"/>
                    </w:rPr>
                    <w:t>Option 2: If transmission in slot(s) before a reserved resource is able to share its initiated COT to the reservation</w:t>
                  </w:r>
                  <w:del w:id="63" w:author="David Mazzarese" w:date="2023-10-12T16:24:00Z">
                    <w:r w:rsidRPr="002A503D" w:rsidDel="008477DC">
                      <w:rPr>
                        <w:rFonts w:ascii="Times New Roman" w:hAnsi="Times New Roman"/>
                        <w:color w:val="000000"/>
                        <w:sz w:val="20"/>
                        <w:szCs w:val="20"/>
                      </w:rPr>
                      <w:delText xml:space="preserve"> [when the L1 SL priority value for the transmission is higher than the L1 SL priority value of the reserved resource]</w:delText>
                    </w:r>
                  </w:del>
                  <w:r w:rsidRPr="002A503D">
                    <w:rPr>
                      <w:rFonts w:ascii="Times New Roman" w:hAnsi="Times New Roman"/>
                      <w:color w:val="000000"/>
                      <w:sz w:val="20"/>
                      <w:szCs w:val="20"/>
                    </w:rPr>
                    <w:t xml:space="preserve">, UE may prioritize/select resource(s) in the slot(s) for transmission. </w:t>
                  </w:r>
                </w:p>
                <w:p w14:paraId="300EA6D3" w14:textId="77777777" w:rsidR="002A503D" w:rsidRPr="002A503D" w:rsidRDefault="002A503D" w:rsidP="002A503D">
                  <w:pPr>
                    <w:pStyle w:val="ListParagraph"/>
                    <w:numPr>
                      <w:ilvl w:val="1"/>
                      <w:numId w:val="33"/>
                    </w:numPr>
                    <w:autoSpaceDE w:val="0"/>
                    <w:autoSpaceDN w:val="0"/>
                    <w:snapToGrid w:val="0"/>
                    <w:contextualSpacing w:val="0"/>
                    <w:jc w:val="both"/>
                    <w:rPr>
                      <w:rFonts w:ascii="Times New Roman" w:hAnsi="Times New Roman"/>
                      <w:color w:val="000000"/>
                      <w:sz w:val="20"/>
                      <w:szCs w:val="20"/>
                    </w:rPr>
                  </w:pPr>
                  <w:r w:rsidRPr="002A503D">
                    <w:rPr>
                      <w:rFonts w:ascii="Times New Roman" w:hAnsi="Times New Roman"/>
                      <w:color w:val="000000"/>
                      <w:sz w:val="20"/>
                      <w:szCs w:val="20"/>
                    </w:rPr>
                    <w:t xml:space="preserve">FFS: details of applying this prioritization, </w:t>
                  </w:r>
                  <w:del w:id="64" w:author="David Mazzarese" w:date="2023-10-12T16:32:00Z">
                    <w:r w:rsidRPr="002A503D" w:rsidDel="00DC6684">
                      <w:rPr>
                        <w:rFonts w:ascii="Times New Roman" w:hAnsi="Times New Roman"/>
                        <w:color w:val="000000"/>
                        <w:sz w:val="20"/>
                        <w:szCs w:val="20"/>
                      </w:rPr>
                      <w:delText xml:space="preserve">which layer to perform above prioritization behaviour, </w:delText>
                    </w:r>
                  </w:del>
                  <w:r w:rsidRPr="002A503D">
                    <w:rPr>
                      <w:rFonts w:ascii="Times New Roman" w:hAnsi="Times New Roman"/>
                      <w:color w:val="000000"/>
                      <w:sz w:val="20"/>
                      <w:szCs w:val="20"/>
                    </w:rPr>
                    <w:t>and if the reserved resource belongs to a MCSt, the COT initiating UE should be able to share the COT to cover the whole MCSt</w:t>
                  </w:r>
                </w:p>
                <w:p w14:paraId="3D22C7FE" w14:textId="77777777" w:rsidR="002A503D" w:rsidRPr="002A503D" w:rsidDel="00AA145E" w:rsidRDefault="002A503D" w:rsidP="002A503D">
                  <w:pPr>
                    <w:pStyle w:val="ListParagraph"/>
                    <w:numPr>
                      <w:ilvl w:val="1"/>
                      <w:numId w:val="33"/>
                    </w:numPr>
                    <w:autoSpaceDE w:val="0"/>
                    <w:autoSpaceDN w:val="0"/>
                    <w:snapToGrid w:val="0"/>
                    <w:contextualSpacing w:val="0"/>
                    <w:jc w:val="both"/>
                    <w:rPr>
                      <w:del w:id="65" w:author="David Mazzarese" w:date="2023-10-12T16:29:00Z"/>
                      <w:rFonts w:ascii="Times New Roman" w:hAnsi="Times New Roman"/>
                      <w:color w:val="000000"/>
                      <w:sz w:val="20"/>
                      <w:szCs w:val="20"/>
                    </w:rPr>
                  </w:pPr>
                  <w:r w:rsidRPr="002A503D">
                    <w:rPr>
                      <w:rFonts w:ascii="Times New Roman" w:hAnsi="Times New Roman"/>
                      <w:color w:val="000000"/>
                      <w:sz w:val="20"/>
                      <w:szCs w:val="20"/>
                    </w:rPr>
                    <w:t xml:space="preserve">(pre)configuring enabling/disabling option 2 is </w:t>
                  </w:r>
                  <w:proofErr w:type="spellStart"/>
                  <w:r w:rsidRPr="002A503D">
                    <w:rPr>
                      <w:rFonts w:ascii="Times New Roman" w:hAnsi="Times New Roman"/>
                      <w:color w:val="000000"/>
                      <w:sz w:val="20"/>
                      <w:szCs w:val="20"/>
                    </w:rPr>
                    <w:t>supported</w:t>
                  </w:r>
                </w:p>
                <w:p w14:paraId="7A5F1EDB" w14:textId="77777777" w:rsidR="002A503D" w:rsidRPr="002A503D" w:rsidRDefault="002A503D" w:rsidP="002A503D">
                  <w:pPr>
                    <w:pStyle w:val="ListParagraph"/>
                    <w:numPr>
                      <w:ilvl w:val="0"/>
                      <w:numId w:val="28"/>
                    </w:numPr>
                    <w:autoSpaceDE w:val="0"/>
                    <w:autoSpaceDN w:val="0"/>
                    <w:contextualSpacing w:val="0"/>
                    <w:jc w:val="both"/>
                    <w:rPr>
                      <w:rFonts w:ascii="Times New Roman" w:hAnsi="Times New Roman"/>
                      <w:color w:val="000000"/>
                      <w:sz w:val="20"/>
                      <w:szCs w:val="20"/>
                    </w:rPr>
                  </w:pPr>
                  <w:r w:rsidRPr="002A503D">
                    <w:rPr>
                      <w:rFonts w:ascii="Times New Roman" w:hAnsi="Times New Roman"/>
                      <w:color w:val="000000"/>
                      <w:sz w:val="20"/>
                      <w:szCs w:val="20"/>
                    </w:rPr>
                    <w:t>Option</w:t>
                  </w:r>
                  <w:proofErr w:type="spellEnd"/>
                  <w:r w:rsidRPr="002A503D">
                    <w:rPr>
                      <w:rFonts w:ascii="Times New Roman" w:hAnsi="Times New Roman"/>
                      <w:color w:val="000000"/>
                      <w:sz w:val="20"/>
                      <w:szCs w:val="20"/>
                    </w:rPr>
                    <w:t xml:space="preserve"> 1: </w:t>
                  </w:r>
                </w:p>
                <w:p w14:paraId="2E2FB19E" w14:textId="77777777" w:rsidR="002A503D" w:rsidRPr="002A503D" w:rsidRDefault="002A503D" w:rsidP="002A503D">
                  <w:pPr>
                    <w:pStyle w:val="ListParagraph"/>
                    <w:numPr>
                      <w:ilvl w:val="1"/>
                      <w:numId w:val="33"/>
                    </w:numPr>
                    <w:autoSpaceDE w:val="0"/>
                    <w:autoSpaceDN w:val="0"/>
                    <w:snapToGrid w:val="0"/>
                    <w:contextualSpacing w:val="0"/>
                    <w:jc w:val="both"/>
                    <w:rPr>
                      <w:rFonts w:ascii="Times New Roman" w:hAnsi="Times New Roman"/>
                      <w:color w:val="000000"/>
                      <w:sz w:val="20"/>
                      <w:szCs w:val="20"/>
                    </w:rPr>
                  </w:pPr>
                  <w:r w:rsidRPr="002A503D">
                    <w:rPr>
                      <w:rFonts w:ascii="Times New Roman" w:hAnsi="Times New Roman"/>
                      <w:color w:val="000000"/>
                      <w:sz w:val="20"/>
                      <w:szCs w:val="20"/>
                    </w:rPr>
                    <w:t xml:space="preserve">UE may avoid selection of N consecutive resource(s) before a reserved resource when the L1 SL priority value for the transmission is higher than the L1 SL priority value of the reserved resource. </w:t>
                  </w:r>
                </w:p>
                <w:p w14:paraId="76BDD030" w14:textId="77777777" w:rsidR="002A503D" w:rsidRPr="002A503D" w:rsidRDefault="002A503D" w:rsidP="002A503D">
                  <w:pPr>
                    <w:pStyle w:val="ListParagraph"/>
                    <w:numPr>
                      <w:ilvl w:val="2"/>
                      <w:numId w:val="33"/>
                    </w:numPr>
                    <w:autoSpaceDE w:val="0"/>
                    <w:autoSpaceDN w:val="0"/>
                    <w:snapToGrid w:val="0"/>
                    <w:contextualSpacing w:val="0"/>
                    <w:jc w:val="both"/>
                    <w:rPr>
                      <w:rFonts w:ascii="Times New Roman" w:hAnsi="Times New Roman"/>
                      <w:color w:val="000000"/>
                      <w:sz w:val="20"/>
                      <w:szCs w:val="20"/>
                    </w:rPr>
                  </w:pPr>
                  <w:r w:rsidRPr="002A503D">
                    <w:rPr>
                      <w:rFonts w:ascii="Times New Roman" w:hAnsi="Times New Roman"/>
                      <w:color w:val="000000"/>
                      <w:sz w:val="20"/>
                      <w:szCs w:val="20"/>
                    </w:rPr>
                    <w:t>The value of N can be selected from {0, 1, 2}</w:t>
                  </w:r>
                </w:p>
                <w:p w14:paraId="6AE8C0D0" w14:textId="77777777" w:rsidR="002A503D" w:rsidRPr="002A503D" w:rsidRDefault="002A503D" w:rsidP="002A503D">
                  <w:pPr>
                    <w:pStyle w:val="ListParagraph"/>
                    <w:numPr>
                      <w:ilvl w:val="2"/>
                      <w:numId w:val="33"/>
                    </w:numPr>
                    <w:autoSpaceDE w:val="0"/>
                    <w:autoSpaceDN w:val="0"/>
                    <w:snapToGrid w:val="0"/>
                    <w:contextualSpacing w:val="0"/>
                    <w:jc w:val="both"/>
                    <w:rPr>
                      <w:rFonts w:ascii="Times New Roman" w:hAnsi="Times New Roman"/>
                      <w:color w:val="000000"/>
                      <w:sz w:val="20"/>
                      <w:szCs w:val="20"/>
                    </w:rPr>
                  </w:pPr>
                  <w:r w:rsidRPr="002A503D">
                    <w:rPr>
                      <w:rFonts w:ascii="Times New Roman" w:hAnsi="Times New Roman"/>
                      <w:color w:val="000000"/>
                      <w:sz w:val="20"/>
                      <w:szCs w:val="20"/>
                    </w:rPr>
                    <w:t>The selection of the value of N is up to UE implementation</w:t>
                  </w:r>
                </w:p>
                <w:p w14:paraId="7E39E3AB" w14:textId="77777777" w:rsidR="002A503D" w:rsidRPr="002A503D" w:rsidRDefault="002A503D" w:rsidP="002A503D">
                  <w:pPr>
                    <w:pStyle w:val="ListParagraph"/>
                    <w:numPr>
                      <w:ilvl w:val="3"/>
                      <w:numId w:val="33"/>
                    </w:numPr>
                    <w:autoSpaceDE w:val="0"/>
                    <w:autoSpaceDN w:val="0"/>
                    <w:snapToGrid w:val="0"/>
                    <w:contextualSpacing w:val="0"/>
                    <w:jc w:val="both"/>
                    <w:rPr>
                      <w:rFonts w:ascii="Times New Roman" w:hAnsi="Times New Roman"/>
                      <w:color w:val="000000"/>
                      <w:sz w:val="20"/>
                      <w:szCs w:val="20"/>
                    </w:rPr>
                  </w:pPr>
                  <w:r w:rsidRPr="002A503D">
                    <w:rPr>
                      <w:rFonts w:ascii="Times New Roman" w:hAnsi="Times New Roman"/>
                      <w:color w:val="000000"/>
                      <w:sz w:val="20"/>
                      <w:szCs w:val="20"/>
                    </w:rPr>
                    <w:t>FFS: unless (pre-)configured or indicated by UE reserved resource in SCI</w:t>
                  </w:r>
                </w:p>
                <w:p w14:paraId="0DE01DEC" w14:textId="77777777" w:rsidR="002A503D" w:rsidRPr="002A503D" w:rsidRDefault="002A503D" w:rsidP="002A503D">
                  <w:pPr>
                    <w:pStyle w:val="ListParagraph"/>
                    <w:numPr>
                      <w:ilvl w:val="1"/>
                      <w:numId w:val="33"/>
                    </w:numPr>
                    <w:autoSpaceDE w:val="0"/>
                    <w:autoSpaceDN w:val="0"/>
                    <w:snapToGrid w:val="0"/>
                    <w:contextualSpacing w:val="0"/>
                    <w:jc w:val="both"/>
                    <w:rPr>
                      <w:rFonts w:ascii="Times New Roman" w:hAnsi="Times New Roman"/>
                      <w:color w:val="000000"/>
                      <w:sz w:val="20"/>
                      <w:szCs w:val="20"/>
                    </w:rPr>
                  </w:pPr>
                  <w:r w:rsidRPr="002A503D">
                    <w:rPr>
                      <w:rFonts w:ascii="Times New Roman" w:hAnsi="Times New Roman"/>
                      <w:color w:val="000000"/>
                      <w:sz w:val="20"/>
                      <w:szCs w:val="20"/>
                    </w:rPr>
                    <w:t xml:space="preserve">UE may avoid selection of M consecutive resource(s) after a reserved resource when the transmitting symbols of the reserved resource overlap with LBT of the selected resource. </w:t>
                  </w:r>
                </w:p>
                <w:p w14:paraId="69E89184" w14:textId="77777777" w:rsidR="002A503D" w:rsidRPr="002A503D" w:rsidRDefault="002A503D" w:rsidP="002A503D">
                  <w:pPr>
                    <w:pStyle w:val="ListParagraph"/>
                    <w:numPr>
                      <w:ilvl w:val="2"/>
                      <w:numId w:val="33"/>
                    </w:numPr>
                    <w:autoSpaceDE w:val="0"/>
                    <w:autoSpaceDN w:val="0"/>
                    <w:snapToGrid w:val="0"/>
                    <w:contextualSpacing w:val="0"/>
                    <w:jc w:val="both"/>
                    <w:rPr>
                      <w:rFonts w:ascii="Times New Roman" w:hAnsi="Times New Roman"/>
                      <w:color w:val="000000"/>
                      <w:sz w:val="20"/>
                      <w:szCs w:val="20"/>
                    </w:rPr>
                  </w:pPr>
                  <w:r w:rsidRPr="002A503D">
                    <w:rPr>
                      <w:rFonts w:ascii="Times New Roman" w:hAnsi="Times New Roman"/>
                      <w:color w:val="000000"/>
                      <w:sz w:val="20"/>
                      <w:szCs w:val="20"/>
                    </w:rPr>
                    <w:t>M is determined based on UE implementation (at least including 0)</w:t>
                  </w:r>
                </w:p>
                <w:p w14:paraId="1A236A4B" w14:textId="77777777" w:rsidR="002A503D" w:rsidRPr="002A503D" w:rsidDel="00DC6684" w:rsidRDefault="002A503D" w:rsidP="002A503D">
                  <w:pPr>
                    <w:pStyle w:val="ListParagraph"/>
                    <w:numPr>
                      <w:ilvl w:val="1"/>
                      <w:numId w:val="33"/>
                    </w:numPr>
                    <w:autoSpaceDE w:val="0"/>
                    <w:autoSpaceDN w:val="0"/>
                    <w:snapToGrid w:val="0"/>
                    <w:contextualSpacing w:val="0"/>
                    <w:jc w:val="both"/>
                    <w:rPr>
                      <w:del w:id="66" w:author="David Mazzarese" w:date="2023-10-12T16:30:00Z"/>
                      <w:rFonts w:ascii="Times New Roman" w:hAnsi="Times New Roman"/>
                      <w:color w:val="000000"/>
                      <w:sz w:val="20"/>
                      <w:szCs w:val="20"/>
                    </w:rPr>
                  </w:pPr>
                  <w:del w:id="67" w:author="David Mazzarese" w:date="2023-10-12T16:30:00Z">
                    <w:r w:rsidRPr="002A503D" w:rsidDel="00DC6684">
                      <w:rPr>
                        <w:rFonts w:ascii="Times New Roman" w:hAnsi="Times New Roman"/>
                        <w:color w:val="000000"/>
                        <w:sz w:val="20"/>
                        <w:szCs w:val="20"/>
                      </w:rPr>
                      <w:delText>FFS: Which layer to perform above behaviour</w:delText>
                    </w:r>
                  </w:del>
                </w:p>
                <w:p w14:paraId="5BB183F4" w14:textId="77777777" w:rsidR="002A503D" w:rsidRPr="002A503D" w:rsidRDefault="002A503D" w:rsidP="002A503D">
                  <w:pPr>
                    <w:pStyle w:val="ListParagraph"/>
                    <w:numPr>
                      <w:ilvl w:val="1"/>
                      <w:numId w:val="33"/>
                    </w:numPr>
                    <w:autoSpaceDE w:val="0"/>
                    <w:autoSpaceDN w:val="0"/>
                    <w:snapToGrid w:val="0"/>
                    <w:contextualSpacing w:val="0"/>
                    <w:jc w:val="both"/>
                    <w:rPr>
                      <w:rFonts w:ascii="Times New Roman" w:hAnsi="Times New Roman"/>
                      <w:color w:val="000000"/>
                      <w:sz w:val="20"/>
                      <w:szCs w:val="20"/>
                    </w:rPr>
                  </w:pPr>
                  <w:r w:rsidRPr="002A503D">
                    <w:rPr>
                      <w:rFonts w:ascii="Times New Roman" w:hAnsi="Times New Roman"/>
                      <w:sz w:val="20"/>
                      <w:szCs w:val="20"/>
                    </w:rPr>
                    <w:t>FFS: any restriction of M</w:t>
                  </w:r>
                </w:p>
                <w:p w14:paraId="44201722" w14:textId="77777777" w:rsidR="002A503D" w:rsidRPr="002A503D" w:rsidRDefault="002A503D" w:rsidP="002A503D">
                  <w:pPr>
                    <w:pStyle w:val="ListParagraph"/>
                    <w:numPr>
                      <w:ilvl w:val="1"/>
                      <w:numId w:val="33"/>
                    </w:numPr>
                    <w:autoSpaceDE w:val="0"/>
                    <w:autoSpaceDN w:val="0"/>
                    <w:snapToGrid w:val="0"/>
                    <w:contextualSpacing w:val="0"/>
                    <w:jc w:val="both"/>
                    <w:rPr>
                      <w:rFonts w:ascii="Times New Roman" w:hAnsi="Times New Roman"/>
                      <w:color w:val="000000"/>
                      <w:sz w:val="20"/>
                      <w:szCs w:val="20"/>
                    </w:rPr>
                  </w:pPr>
                  <w:r w:rsidRPr="002A503D">
                    <w:rPr>
                      <w:rFonts w:ascii="Times New Roman" w:hAnsi="Times New Roman"/>
                      <w:color w:val="000000"/>
                      <w:sz w:val="20"/>
                      <w:szCs w:val="20"/>
                    </w:rPr>
                    <w:t>(pre)configuring enabling/disabling option 1 is supported</w:t>
                  </w:r>
                </w:p>
                <w:p w14:paraId="1E2457FC" w14:textId="77777777" w:rsidR="002A503D" w:rsidRPr="002A503D" w:rsidRDefault="002A503D" w:rsidP="002A503D">
                  <w:pPr>
                    <w:pStyle w:val="ListParagraph"/>
                    <w:numPr>
                      <w:ilvl w:val="0"/>
                      <w:numId w:val="28"/>
                    </w:numPr>
                    <w:autoSpaceDE w:val="0"/>
                    <w:autoSpaceDN w:val="0"/>
                    <w:contextualSpacing w:val="0"/>
                    <w:jc w:val="both"/>
                    <w:rPr>
                      <w:rFonts w:ascii="Times New Roman" w:hAnsi="Times New Roman"/>
                      <w:sz w:val="20"/>
                      <w:szCs w:val="20"/>
                    </w:rPr>
                  </w:pPr>
                  <w:r w:rsidRPr="002A503D">
                    <w:rPr>
                      <w:rFonts w:ascii="Times New Roman" w:hAnsi="Times New Roman"/>
                      <w:sz w:val="20"/>
                      <w:szCs w:val="20"/>
                    </w:rPr>
                    <w:t>FFS: Whether the above high priority is determined according to a (pre)configured threshold</w:t>
                  </w:r>
                </w:p>
                <w:p w14:paraId="73500FD9" w14:textId="77777777" w:rsidR="002A503D" w:rsidRPr="0040435C" w:rsidRDefault="002A503D" w:rsidP="002A503D">
                  <w:pPr>
                    <w:pStyle w:val="ListParagraph"/>
                    <w:numPr>
                      <w:ilvl w:val="0"/>
                      <w:numId w:val="28"/>
                    </w:numPr>
                    <w:autoSpaceDE w:val="0"/>
                    <w:autoSpaceDN w:val="0"/>
                    <w:contextualSpacing w:val="0"/>
                    <w:jc w:val="both"/>
                    <w:rPr>
                      <w:rFonts w:ascii="Times New Roman" w:hAnsi="Times New Roman"/>
                      <w:szCs w:val="20"/>
                    </w:rPr>
                  </w:pPr>
                  <w:r w:rsidRPr="002A503D">
                    <w:rPr>
                      <w:rFonts w:ascii="Times New Roman" w:hAnsi="Times New Roman"/>
                      <w:sz w:val="20"/>
                      <w:szCs w:val="20"/>
                    </w:rPr>
                    <w:t>Note: both option1 and option2 are optional UE features</w:t>
                  </w:r>
                </w:p>
              </w:tc>
            </w:tr>
          </w:tbl>
          <w:p w14:paraId="0F8122D5" w14:textId="77777777" w:rsidR="002A503D" w:rsidRDefault="002A503D" w:rsidP="002A503D">
            <w:pPr>
              <w:rPr>
                <w:lang w:eastAsia="x-none"/>
              </w:rPr>
            </w:pPr>
          </w:p>
          <w:p w14:paraId="0183C87B" w14:textId="77777777" w:rsidR="002A503D" w:rsidRPr="002A503D" w:rsidRDefault="002A503D" w:rsidP="002A503D">
            <w:pPr>
              <w:autoSpaceDE w:val="0"/>
              <w:autoSpaceDN w:val="0"/>
              <w:spacing w:after="60"/>
              <w:jc w:val="both"/>
              <w:rPr>
                <w:rFonts w:ascii="Times New Roman" w:hAnsi="Times New Roman" w:cs="Times New Roman"/>
                <w:sz w:val="20"/>
                <w:szCs w:val="20"/>
              </w:rPr>
            </w:pPr>
            <w:r w:rsidRPr="002A503D">
              <w:rPr>
                <w:rFonts w:ascii="Times New Roman" w:hAnsi="Times New Roman" w:cs="Times New Roman"/>
                <w:b/>
                <w:bCs/>
                <w:sz w:val="20"/>
                <w:szCs w:val="20"/>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3821"/>
              <w:gridCol w:w="984"/>
              <w:gridCol w:w="831"/>
              <w:gridCol w:w="894"/>
              <w:gridCol w:w="838"/>
            </w:tblGrid>
            <w:tr w:rsidR="002A503D" w14:paraId="7048B45F" w14:textId="77777777" w:rsidTr="006D33BA">
              <w:tc>
                <w:tcPr>
                  <w:tcW w:w="549" w:type="pct"/>
                  <w:shd w:val="clear" w:color="auto" w:fill="00B0F0"/>
                  <w:vAlign w:val="center"/>
                </w:tcPr>
                <w:p w14:paraId="37AEBDDF" w14:textId="77777777" w:rsidR="002A503D" w:rsidRPr="002A503D" w:rsidRDefault="002A503D" w:rsidP="002A503D">
                  <w:pPr>
                    <w:autoSpaceDE w:val="0"/>
                    <w:autoSpaceDN w:val="0"/>
                    <w:jc w:val="center"/>
                    <w:rPr>
                      <w:rFonts w:cstheme="minorHAnsi"/>
                      <w:b/>
                      <w:bCs/>
                      <w:color w:val="FFFFFF"/>
                      <w:sz w:val="20"/>
                      <w:szCs w:val="20"/>
                    </w:rPr>
                  </w:pPr>
                  <w:r w:rsidRPr="002A503D">
                    <w:rPr>
                      <w:rFonts w:cstheme="minorHAnsi"/>
                      <w:b/>
                      <w:bCs/>
                      <w:color w:val="FFFFFF"/>
                      <w:sz w:val="20"/>
                      <w:szCs w:val="20"/>
                    </w:rPr>
                    <w:t>Param Name</w:t>
                  </w:r>
                </w:p>
              </w:tc>
              <w:tc>
                <w:tcPr>
                  <w:tcW w:w="2510" w:type="pct"/>
                  <w:shd w:val="clear" w:color="auto" w:fill="00B0F0"/>
                  <w:vAlign w:val="center"/>
                </w:tcPr>
                <w:p w14:paraId="45B6EDC7" w14:textId="77777777" w:rsidR="002A503D" w:rsidRPr="002A503D" w:rsidRDefault="002A503D" w:rsidP="002A503D">
                  <w:pPr>
                    <w:autoSpaceDE w:val="0"/>
                    <w:autoSpaceDN w:val="0"/>
                    <w:jc w:val="center"/>
                    <w:rPr>
                      <w:rFonts w:cstheme="minorHAnsi"/>
                      <w:b/>
                      <w:bCs/>
                      <w:color w:val="FFFFFF"/>
                      <w:sz w:val="20"/>
                      <w:szCs w:val="20"/>
                    </w:rPr>
                  </w:pPr>
                  <w:r w:rsidRPr="002A503D">
                    <w:rPr>
                      <w:rFonts w:cstheme="minorHAnsi"/>
                      <w:b/>
                      <w:bCs/>
                      <w:color w:val="FFFFFF"/>
                      <w:sz w:val="20"/>
                      <w:szCs w:val="20"/>
                    </w:rPr>
                    <w:t>Description</w:t>
                  </w:r>
                </w:p>
              </w:tc>
              <w:tc>
                <w:tcPr>
                  <w:tcW w:w="423" w:type="pct"/>
                  <w:shd w:val="clear" w:color="auto" w:fill="00B0F0"/>
                  <w:vAlign w:val="center"/>
                </w:tcPr>
                <w:p w14:paraId="15CCC177" w14:textId="77777777" w:rsidR="002A503D" w:rsidRPr="002A503D" w:rsidRDefault="002A503D" w:rsidP="002A503D">
                  <w:pPr>
                    <w:autoSpaceDE w:val="0"/>
                    <w:autoSpaceDN w:val="0"/>
                    <w:jc w:val="center"/>
                    <w:rPr>
                      <w:rFonts w:cstheme="minorHAnsi"/>
                      <w:b/>
                      <w:bCs/>
                      <w:color w:val="FFFFFF"/>
                      <w:sz w:val="20"/>
                      <w:szCs w:val="20"/>
                    </w:rPr>
                  </w:pPr>
                  <w:r w:rsidRPr="002A503D">
                    <w:rPr>
                      <w:rFonts w:cstheme="minorHAnsi"/>
                      <w:b/>
                      <w:bCs/>
                      <w:color w:val="FFFFFF"/>
                      <w:sz w:val="20"/>
                      <w:szCs w:val="20"/>
                    </w:rPr>
                    <w:t>Value range</w:t>
                  </w:r>
                </w:p>
              </w:tc>
              <w:tc>
                <w:tcPr>
                  <w:tcW w:w="384" w:type="pct"/>
                  <w:shd w:val="clear" w:color="auto" w:fill="00B0F0"/>
                  <w:vAlign w:val="center"/>
                </w:tcPr>
                <w:p w14:paraId="6B26A15C" w14:textId="77777777" w:rsidR="002A503D" w:rsidRPr="002A503D" w:rsidRDefault="002A503D" w:rsidP="002A503D">
                  <w:pPr>
                    <w:autoSpaceDE w:val="0"/>
                    <w:autoSpaceDN w:val="0"/>
                    <w:jc w:val="center"/>
                    <w:rPr>
                      <w:rFonts w:cstheme="minorHAnsi"/>
                      <w:b/>
                      <w:bCs/>
                      <w:color w:val="FFFFFF"/>
                      <w:sz w:val="20"/>
                      <w:szCs w:val="20"/>
                    </w:rPr>
                  </w:pPr>
                  <w:r w:rsidRPr="002A503D">
                    <w:rPr>
                      <w:rFonts w:cstheme="minorHAnsi"/>
                      <w:b/>
                      <w:bCs/>
                      <w:color w:val="FFFFFF"/>
                      <w:sz w:val="20"/>
                      <w:szCs w:val="20"/>
                    </w:rPr>
                    <w:t>Default value aspect</w:t>
                  </w:r>
                </w:p>
              </w:tc>
              <w:tc>
                <w:tcPr>
                  <w:tcW w:w="532" w:type="pct"/>
                  <w:shd w:val="clear" w:color="auto" w:fill="00B0F0"/>
                  <w:vAlign w:val="center"/>
                </w:tcPr>
                <w:p w14:paraId="440929ED" w14:textId="77777777" w:rsidR="002A503D" w:rsidRPr="002A503D" w:rsidRDefault="002A503D" w:rsidP="002A503D">
                  <w:pPr>
                    <w:autoSpaceDE w:val="0"/>
                    <w:autoSpaceDN w:val="0"/>
                    <w:jc w:val="center"/>
                    <w:rPr>
                      <w:rFonts w:cstheme="minorHAnsi"/>
                      <w:b/>
                      <w:bCs/>
                      <w:color w:val="FFFFFF"/>
                      <w:sz w:val="20"/>
                      <w:szCs w:val="20"/>
                    </w:rPr>
                  </w:pPr>
                  <w:r w:rsidRPr="002A503D">
                    <w:rPr>
                      <w:rFonts w:cstheme="minorHAnsi"/>
                      <w:b/>
                      <w:bCs/>
                      <w:color w:val="FFFFFF"/>
                      <w:sz w:val="20"/>
                      <w:szCs w:val="20"/>
                    </w:rPr>
                    <w:t>Per (UE, cell, TRP, …)</w:t>
                  </w:r>
                </w:p>
              </w:tc>
              <w:tc>
                <w:tcPr>
                  <w:tcW w:w="601" w:type="pct"/>
                  <w:shd w:val="clear" w:color="auto" w:fill="00B0F0"/>
                  <w:vAlign w:val="center"/>
                </w:tcPr>
                <w:p w14:paraId="2E9A4B54" w14:textId="77777777" w:rsidR="002A503D" w:rsidRPr="002A503D" w:rsidRDefault="002A503D" w:rsidP="002A503D">
                  <w:pPr>
                    <w:autoSpaceDE w:val="0"/>
                    <w:autoSpaceDN w:val="0"/>
                    <w:jc w:val="center"/>
                    <w:rPr>
                      <w:rFonts w:cstheme="minorHAnsi"/>
                      <w:b/>
                      <w:bCs/>
                      <w:color w:val="FFFFFF"/>
                      <w:sz w:val="20"/>
                      <w:szCs w:val="20"/>
                    </w:rPr>
                  </w:pPr>
                  <w:r w:rsidRPr="002A503D">
                    <w:rPr>
                      <w:rFonts w:cstheme="minorHAnsi"/>
                      <w:b/>
                      <w:bCs/>
                      <w:color w:val="FFFFFF"/>
                      <w:sz w:val="20"/>
                      <w:szCs w:val="20"/>
                    </w:rPr>
                    <w:t>UE-specific or cell-specific</w:t>
                  </w:r>
                </w:p>
              </w:tc>
            </w:tr>
            <w:tr w:rsidR="002A503D" w14:paraId="1A4A93AB" w14:textId="77777777" w:rsidTr="006D33BA">
              <w:tc>
                <w:tcPr>
                  <w:tcW w:w="549" w:type="pct"/>
                  <w:shd w:val="clear" w:color="auto" w:fill="auto"/>
                </w:tcPr>
                <w:p w14:paraId="303C9F11" w14:textId="77777777" w:rsidR="002A503D" w:rsidRPr="002A503D" w:rsidRDefault="002A503D" w:rsidP="002A503D">
                  <w:pPr>
                    <w:autoSpaceDE w:val="0"/>
                    <w:autoSpaceDN w:val="0"/>
                    <w:rPr>
                      <w:rFonts w:ascii="Times New Roman" w:hAnsi="Times New Roman"/>
                      <w:color w:val="000000"/>
                      <w:sz w:val="20"/>
                      <w:szCs w:val="18"/>
                    </w:rPr>
                  </w:pPr>
                  <w:r w:rsidRPr="002A503D">
                    <w:rPr>
                      <w:rFonts w:ascii="Times New Roman" w:hAnsi="Times New Roman"/>
                      <w:color w:val="000000"/>
                      <w:sz w:val="20"/>
                      <w:szCs w:val="18"/>
                    </w:rPr>
                    <w:t>type1-LBT-Blocking-Option2</w:t>
                  </w:r>
                </w:p>
              </w:tc>
              <w:tc>
                <w:tcPr>
                  <w:tcW w:w="2510" w:type="pct"/>
                  <w:shd w:val="clear" w:color="auto" w:fill="auto"/>
                </w:tcPr>
                <w:p w14:paraId="20AF2113" w14:textId="77777777" w:rsidR="002A503D" w:rsidRPr="002A503D" w:rsidRDefault="002A503D" w:rsidP="002A503D">
                  <w:pPr>
                    <w:autoSpaceDE w:val="0"/>
                    <w:autoSpaceDN w:val="0"/>
                    <w:rPr>
                      <w:rFonts w:ascii="Times New Roman" w:hAnsi="Times New Roman"/>
                      <w:color w:val="000000"/>
                      <w:sz w:val="20"/>
                      <w:szCs w:val="18"/>
                    </w:rPr>
                  </w:pPr>
                  <w:r w:rsidRPr="002A503D">
                    <w:rPr>
                      <w:rFonts w:ascii="Times New Roman" w:hAnsi="Times New Roman"/>
                      <w:color w:val="000000"/>
                      <w:sz w:val="20"/>
                      <w:szCs w:val="18"/>
                    </w:rPr>
                    <w:t>When enabled, if UE’s transmission in slot(s) before a reserved resource is able to share its initiated COT to the reservation</w:t>
                  </w:r>
                  <w:del w:id="68" w:author="Kevin Lin" w:date="2023-10-13T07:32:00Z">
                    <w:r w:rsidRPr="002A503D" w:rsidDel="00530848">
                      <w:rPr>
                        <w:rFonts w:ascii="Times New Roman" w:hAnsi="Times New Roman"/>
                        <w:color w:val="000000"/>
                        <w:sz w:val="20"/>
                        <w:szCs w:val="18"/>
                      </w:rPr>
                      <w:delText xml:space="preserve"> [</w:delText>
                    </w:r>
                  </w:del>
                  <w:ins w:id="69" w:author="David Mazzarese" w:date="2023-10-09T16:05:00Z">
                    <w:del w:id="70" w:author="Kevin Lin" w:date="2023-10-13T07:32:00Z">
                      <w:r w:rsidRPr="002A503D" w:rsidDel="00530848">
                        <w:rPr>
                          <w:rFonts w:ascii="Times New Roman" w:hAnsi="Times New Roman"/>
                          <w:color w:val="000000"/>
                          <w:sz w:val="20"/>
                          <w:szCs w:val="18"/>
                        </w:rPr>
                        <w:delText>when the L1 SL priority value for the transmission is higher higher than the L1 SL priority value of the reserved resource</w:delText>
                      </w:r>
                    </w:del>
                  </w:ins>
                  <w:del w:id="71" w:author="Kevin Lin" w:date="2023-10-13T07:32:00Z">
                    <w:r w:rsidRPr="002A503D" w:rsidDel="00530848">
                      <w:rPr>
                        <w:rFonts w:ascii="Times New Roman" w:hAnsi="Times New Roman"/>
                        <w:color w:val="000000"/>
                        <w:sz w:val="20"/>
                        <w:szCs w:val="18"/>
                      </w:rPr>
                      <w:delText>with high L1 SL priority]</w:delText>
                    </w:r>
                  </w:del>
                  <w:r w:rsidRPr="002A503D">
                    <w:rPr>
                      <w:rFonts w:ascii="Times New Roman" w:hAnsi="Times New Roman"/>
                      <w:color w:val="000000"/>
                      <w:sz w:val="20"/>
                      <w:szCs w:val="18"/>
                    </w:rPr>
                    <w:t>, UE may prioritize/select resource(s) in the slot(s) for transmission.</w:t>
                  </w:r>
                </w:p>
              </w:tc>
              <w:tc>
                <w:tcPr>
                  <w:tcW w:w="423" w:type="pct"/>
                  <w:shd w:val="clear" w:color="auto" w:fill="auto"/>
                </w:tcPr>
                <w:p w14:paraId="79949DD5" w14:textId="77777777" w:rsidR="002A503D" w:rsidRPr="002A503D" w:rsidRDefault="002A503D" w:rsidP="002A503D">
                  <w:pPr>
                    <w:autoSpaceDE w:val="0"/>
                    <w:autoSpaceDN w:val="0"/>
                    <w:rPr>
                      <w:rFonts w:ascii="Times New Roman" w:hAnsi="Times New Roman"/>
                      <w:color w:val="000000"/>
                      <w:sz w:val="20"/>
                      <w:szCs w:val="18"/>
                    </w:rPr>
                  </w:pPr>
                  <w:r w:rsidRPr="002A503D">
                    <w:rPr>
                      <w:rFonts w:ascii="Times New Roman" w:hAnsi="Times New Roman"/>
                      <w:color w:val="000000"/>
                      <w:sz w:val="20"/>
                      <w:szCs w:val="18"/>
                    </w:rPr>
                    <w:t>{enabled, disabled}</w:t>
                  </w:r>
                </w:p>
              </w:tc>
              <w:tc>
                <w:tcPr>
                  <w:tcW w:w="384" w:type="pct"/>
                  <w:shd w:val="clear" w:color="auto" w:fill="auto"/>
                </w:tcPr>
                <w:p w14:paraId="5577DC9A" w14:textId="77777777" w:rsidR="002A503D" w:rsidRPr="002A503D" w:rsidRDefault="002A503D" w:rsidP="002A503D">
                  <w:pPr>
                    <w:autoSpaceDE w:val="0"/>
                    <w:autoSpaceDN w:val="0"/>
                    <w:rPr>
                      <w:rFonts w:ascii="Times New Roman" w:hAnsi="Times New Roman"/>
                      <w:color w:val="000000"/>
                      <w:sz w:val="20"/>
                      <w:szCs w:val="18"/>
                    </w:rPr>
                  </w:pPr>
                  <w:r w:rsidRPr="002A503D">
                    <w:rPr>
                      <w:rFonts w:ascii="Times New Roman" w:hAnsi="Times New Roman"/>
                      <w:color w:val="000000"/>
                      <w:sz w:val="20"/>
                      <w:szCs w:val="18"/>
                    </w:rPr>
                    <w:t>N/A</w:t>
                  </w:r>
                </w:p>
              </w:tc>
              <w:tc>
                <w:tcPr>
                  <w:tcW w:w="532" w:type="pct"/>
                  <w:shd w:val="clear" w:color="auto" w:fill="auto"/>
                </w:tcPr>
                <w:p w14:paraId="7256F342" w14:textId="77777777" w:rsidR="002A503D" w:rsidRPr="002A503D" w:rsidRDefault="002A503D" w:rsidP="002A503D">
                  <w:pPr>
                    <w:autoSpaceDE w:val="0"/>
                    <w:autoSpaceDN w:val="0"/>
                    <w:rPr>
                      <w:rFonts w:ascii="Times New Roman" w:hAnsi="Times New Roman"/>
                      <w:color w:val="000000"/>
                      <w:sz w:val="20"/>
                      <w:szCs w:val="18"/>
                    </w:rPr>
                  </w:pPr>
                  <w:r w:rsidRPr="002A503D">
                    <w:rPr>
                      <w:rFonts w:ascii="Times New Roman" w:hAnsi="Times New Roman"/>
                      <w:color w:val="000000"/>
                      <w:sz w:val="20"/>
                      <w:szCs w:val="18"/>
                    </w:rPr>
                    <w:t>Per resource pool</w:t>
                  </w:r>
                </w:p>
              </w:tc>
              <w:tc>
                <w:tcPr>
                  <w:tcW w:w="601" w:type="pct"/>
                  <w:shd w:val="clear" w:color="auto" w:fill="auto"/>
                </w:tcPr>
                <w:p w14:paraId="0CBF19B9" w14:textId="77777777" w:rsidR="002A503D" w:rsidRPr="002A503D" w:rsidRDefault="002A503D" w:rsidP="002A503D">
                  <w:pPr>
                    <w:autoSpaceDE w:val="0"/>
                    <w:autoSpaceDN w:val="0"/>
                    <w:rPr>
                      <w:rFonts w:ascii="Times New Roman" w:hAnsi="Times New Roman"/>
                      <w:color w:val="000000"/>
                      <w:sz w:val="20"/>
                      <w:szCs w:val="18"/>
                    </w:rPr>
                  </w:pPr>
                  <w:r w:rsidRPr="002A503D">
                    <w:rPr>
                      <w:rFonts w:ascii="Times New Roman" w:hAnsi="Times New Roman"/>
                      <w:color w:val="000000"/>
                      <w:sz w:val="20"/>
                      <w:szCs w:val="18"/>
                    </w:rPr>
                    <w:t>UE-specific or Cell-specific</w:t>
                  </w:r>
                </w:p>
              </w:tc>
            </w:tr>
          </w:tbl>
          <w:p w14:paraId="3A0FC935" w14:textId="77777777" w:rsidR="002A503D" w:rsidRPr="002A503D" w:rsidRDefault="002A503D" w:rsidP="002A503D">
            <w:pPr>
              <w:autoSpaceDE w:val="0"/>
              <w:autoSpaceDN w:val="0"/>
              <w:jc w:val="both"/>
              <w:rPr>
                <w:rFonts w:ascii="Times New Roman" w:hAnsi="Times New Roman" w:cs="Times New Roman"/>
                <w:sz w:val="20"/>
                <w:szCs w:val="20"/>
              </w:rPr>
            </w:pPr>
          </w:p>
          <w:p w14:paraId="0AA6D80A" w14:textId="77777777" w:rsidR="002A503D" w:rsidRPr="002A503D" w:rsidRDefault="002A503D" w:rsidP="002A503D">
            <w:pPr>
              <w:autoSpaceDE w:val="0"/>
              <w:autoSpaceDN w:val="0"/>
              <w:jc w:val="both"/>
              <w:rPr>
                <w:rFonts w:ascii="Times New Roman" w:hAnsi="Times New Roman" w:cs="Times New Roman"/>
                <w:b/>
                <w:bCs/>
                <w:color w:val="000000"/>
                <w:sz w:val="20"/>
                <w:szCs w:val="20"/>
              </w:rPr>
            </w:pPr>
            <w:bookmarkStart w:id="72" w:name="_Hlk148044389"/>
            <w:r w:rsidRPr="002A503D">
              <w:rPr>
                <w:rFonts w:ascii="Times New Roman" w:hAnsi="Times New Roman" w:cs="Times New Roman"/>
                <w:b/>
                <w:bCs/>
                <w:color w:val="000000"/>
                <w:sz w:val="20"/>
                <w:szCs w:val="20"/>
                <w:highlight w:val="green"/>
              </w:rPr>
              <w:t>Agreement</w:t>
            </w:r>
          </w:p>
          <w:p w14:paraId="3DBAACAF" w14:textId="77777777" w:rsidR="002A503D" w:rsidRPr="002A503D" w:rsidRDefault="002A503D" w:rsidP="002A503D">
            <w:pPr>
              <w:autoSpaceDE w:val="0"/>
              <w:autoSpaceDN w:val="0"/>
              <w:jc w:val="both"/>
              <w:rPr>
                <w:rFonts w:ascii="Times New Roman" w:hAnsi="Times New Roman" w:cs="Times New Roman"/>
                <w:sz w:val="20"/>
                <w:szCs w:val="20"/>
              </w:rPr>
            </w:pPr>
            <w:r w:rsidRPr="002A503D">
              <w:rPr>
                <w:rFonts w:ascii="Times New Roman" w:hAnsi="Times New Roman" w:cs="Times New Roman"/>
                <w:sz w:val="20"/>
                <w:szCs w:val="20"/>
              </w:rPr>
              <w:t>For a UE transmitting CPE between two consecutive SL transmissions by the same UE, when the gap between the two transmissions before applying CPE is one symbol in 15kHz and up to two symbol(s) in 30kHz and 60kHz,</w:t>
            </w:r>
          </w:p>
          <w:p w14:paraId="3D7F8021" w14:textId="77777777" w:rsidR="002A503D" w:rsidRPr="002A503D" w:rsidRDefault="002A503D" w:rsidP="002A503D">
            <w:pPr>
              <w:pStyle w:val="ListParagraph"/>
              <w:numPr>
                <w:ilvl w:val="0"/>
                <w:numId w:val="55"/>
              </w:numPr>
              <w:autoSpaceDE w:val="0"/>
              <w:autoSpaceDN w:val="0"/>
              <w:spacing w:line="259" w:lineRule="auto"/>
              <w:contextualSpacing w:val="0"/>
              <w:jc w:val="both"/>
              <w:rPr>
                <w:rFonts w:ascii="Times New Roman" w:hAnsi="Times New Roman" w:cs="Times New Roman"/>
                <w:sz w:val="20"/>
                <w:szCs w:val="20"/>
              </w:rPr>
            </w:pPr>
            <w:r w:rsidRPr="002A503D">
              <w:rPr>
                <w:rFonts w:ascii="Times New Roman" w:hAnsi="Times New Roman" w:cs="Times New Roman"/>
                <w:sz w:val="20"/>
                <w:szCs w:val="20"/>
              </w:rPr>
              <w:t xml:space="preserve">At least when the first of the two transmissions </w:t>
            </w:r>
            <w:proofErr w:type="gramStart"/>
            <w:r w:rsidRPr="002A503D">
              <w:rPr>
                <w:rFonts w:ascii="Times New Roman" w:hAnsi="Times New Roman" w:cs="Times New Roman"/>
                <w:sz w:val="20"/>
                <w:szCs w:val="20"/>
              </w:rPr>
              <w:t>is</w:t>
            </w:r>
            <w:proofErr w:type="gramEnd"/>
            <w:r w:rsidRPr="002A503D">
              <w:rPr>
                <w:rFonts w:ascii="Times New Roman" w:hAnsi="Times New Roman" w:cs="Times New Roman"/>
                <w:sz w:val="20"/>
                <w:szCs w:val="20"/>
              </w:rPr>
              <w:t xml:space="preserve"> PSCCH/PSSCH/PSFCH and the latter of the two transmissions is PSFCH/S-SSB, the UE follows the (pre-)configured CPE starting position for the PSFCH/S-SSB.</w:t>
            </w:r>
          </w:p>
          <w:p w14:paraId="5F63418F" w14:textId="77777777" w:rsidR="002A503D" w:rsidRPr="002A503D" w:rsidRDefault="002A503D" w:rsidP="002A503D">
            <w:pPr>
              <w:pStyle w:val="ListParagraph"/>
              <w:numPr>
                <w:ilvl w:val="0"/>
                <w:numId w:val="55"/>
              </w:numPr>
              <w:autoSpaceDE w:val="0"/>
              <w:autoSpaceDN w:val="0"/>
              <w:spacing w:line="259" w:lineRule="auto"/>
              <w:contextualSpacing w:val="0"/>
              <w:jc w:val="both"/>
              <w:rPr>
                <w:rFonts w:ascii="Times New Roman" w:hAnsi="Times New Roman" w:cs="Times New Roman"/>
                <w:sz w:val="20"/>
                <w:szCs w:val="20"/>
              </w:rPr>
            </w:pPr>
            <w:r w:rsidRPr="002A503D">
              <w:rPr>
                <w:rFonts w:ascii="Times New Roman" w:hAnsi="Times New Roman" w:cs="Times New Roman"/>
                <w:sz w:val="20"/>
                <w:szCs w:val="20"/>
              </w:rPr>
              <w:t>When the latter of the two transmissions is PSCCH/PSSCH,</w:t>
            </w:r>
          </w:p>
          <w:p w14:paraId="7DD70767" w14:textId="015CD82E" w:rsidR="002A503D" w:rsidRPr="002A503D" w:rsidRDefault="002A503D" w:rsidP="002A503D">
            <w:pPr>
              <w:pStyle w:val="ListParagraph"/>
              <w:numPr>
                <w:ilvl w:val="1"/>
                <w:numId w:val="55"/>
              </w:numPr>
              <w:autoSpaceDE w:val="0"/>
              <w:autoSpaceDN w:val="0"/>
              <w:spacing w:line="259" w:lineRule="auto"/>
              <w:contextualSpacing w:val="0"/>
              <w:jc w:val="both"/>
              <w:rPr>
                <w:rFonts w:ascii="Times New Roman" w:hAnsi="Times New Roman" w:cs="Times New Roman"/>
                <w:sz w:val="20"/>
                <w:szCs w:val="20"/>
              </w:rPr>
            </w:pPr>
            <w:r w:rsidRPr="002A503D">
              <w:rPr>
                <w:rFonts w:ascii="Times New Roman" w:hAnsi="Times New Roman" w:cs="Times New Roman"/>
                <w:sz w:val="20"/>
                <w:szCs w:val="20"/>
              </w:rPr>
              <w:t xml:space="preserve">the </w:t>
            </w:r>
            <w:r w:rsidRPr="002A503D">
              <w:rPr>
                <w:rFonts w:ascii="Times New Roman" w:eastAsia="SimSun" w:hAnsi="Times New Roman" w:cs="Times New Roman"/>
                <w:sz w:val="20"/>
                <w:szCs w:val="20"/>
              </w:rPr>
              <w:t xml:space="preserve">CPE starting position index </w:t>
            </w:r>
            <m:oMath>
              <m:sSub>
                <m:sSubPr>
                  <m:ctrlPr>
                    <w:rPr>
                      <w:rFonts w:ascii="Cambria Math" w:eastAsia="SimSun" w:hAnsi="Cambria Math" w:cs="Times New Roman"/>
                      <w:b/>
                      <w:bCs/>
                      <w:sz w:val="20"/>
                      <w:szCs w:val="20"/>
                    </w:rPr>
                  </m:ctrlPr>
                </m:sSubPr>
                <m:e>
                  <m:r>
                    <m:rPr>
                      <m:sty m:val="p"/>
                    </m:rPr>
                    <w:rPr>
                      <w:rFonts w:ascii="Cambria Math" w:eastAsia="SimSun" w:hAnsi="Cambria Math" w:cs="Times New Roman"/>
                      <w:sz w:val="20"/>
                      <w:szCs w:val="20"/>
                    </w:rPr>
                    <m:t>Δ</m:t>
                  </m:r>
                </m:e>
                <m:sub>
                  <m:r>
                    <w:rPr>
                      <w:rFonts w:ascii="Cambria Math" w:eastAsia="SimSun" w:hAnsi="Cambria Math" w:cs="Times New Roman"/>
                      <w:sz w:val="20"/>
                      <w:szCs w:val="20"/>
                    </w:rPr>
                    <m:t>i</m:t>
                  </m:r>
                </m:sub>
              </m:sSub>
            </m:oMath>
            <w:r w:rsidRPr="002A503D">
              <w:rPr>
                <w:rFonts w:ascii="Times New Roman" w:eastAsia="SimSun" w:hAnsi="Times New Roman" w:cs="Times New Roman"/>
                <w:sz w:val="20"/>
                <w:szCs w:val="20"/>
              </w:rPr>
              <w:t xml:space="preserve"> from [4, TS 38.211] for the PSCCH/PSSCH transmission</w:t>
            </w:r>
          </w:p>
          <w:p w14:paraId="3D43EF4E" w14:textId="77777777" w:rsidR="002A503D" w:rsidRPr="002A503D" w:rsidRDefault="002A503D" w:rsidP="002A503D">
            <w:pPr>
              <w:pStyle w:val="ListParagraph"/>
              <w:numPr>
                <w:ilvl w:val="2"/>
                <w:numId w:val="55"/>
              </w:numPr>
              <w:autoSpaceDE w:val="0"/>
              <w:autoSpaceDN w:val="0"/>
              <w:spacing w:line="259" w:lineRule="auto"/>
              <w:contextualSpacing w:val="0"/>
              <w:jc w:val="both"/>
              <w:rPr>
                <w:rFonts w:ascii="Times New Roman" w:hAnsi="Times New Roman" w:cs="Times New Roman"/>
                <w:sz w:val="20"/>
                <w:szCs w:val="20"/>
              </w:rPr>
            </w:pPr>
            <w:r w:rsidRPr="002A503D">
              <w:rPr>
                <w:rFonts w:ascii="Times New Roman" w:eastAsia="SimSun" w:hAnsi="Times New Roman" w:cs="Times New Roman"/>
                <w:sz w:val="20"/>
                <w:szCs w:val="20"/>
              </w:rPr>
              <w:lastRenderedPageBreak/>
              <w:t>In one symbol gap: the index is always 1</w:t>
            </w:r>
          </w:p>
          <w:p w14:paraId="72406AF6" w14:textId="77777777" w:rsidR="002A503D" w:rsidRPr="002A503D" w:rsidRDefault="002A503D" w:rsidP="002A503D">
            <w:pPr>
              <w:pStyle w:val="ListParagraph"/>
              <w:numPr>
                <w:ilvl w:val="2"/>
                <w:numId w:val="55"/>
              </w:numPr>
              <w:autoSpaceDE w:val="0"/>
              <w:autoSpaceDN w:val="0"/>
              <w:spacing w:line="259" w:lineRule="auto"/>
              <w:contextualSpacing w:val="0"/>
              <w:jc w:val="both"/>
              <w:rPr>
                <w:rFonts w:ascii="Times New Roman" w:hAnsi="Times New Roman" w:cs="Times New Roman"/>
                <w:sz w:val="20"/>
                <w:szCs w:val="20"/>
              </w:rPr>
            </w:pPr>
            <w:r w:rsidRPr="002A503D">
              <w:rPr>
                <w:rFonts w:ascii="Times New Roman" w:eastAsia="SimSun" w:hAnsi="Times New Roman" w:cs="Times New Roman"/>
                <w:sz w:val="20"/>
                <w:szCs w:val="20"/>
              </w:rPr>
              <w:t>In two symbols gap: the index is always 3 in 30kHz and 2 in 60kHz</w:t>
            </w:r>
          </w:p>
          <w:bookmarkEnd w:id="72"/>
          <w:p w14:paraId="37570A3D" w14:textId="77777777" w:rsidR="002A503D" w:rsidRPr="002A503D" w:rsidRDefault="002A503D" w:rsidP="002A503D">
            <w:pPr>
              <w:rPr>
                <w:rFonts w:ascii="Times New Roman" w:hAnsi="Times New Roman" w:cs="Times New Roman"/>
                <w:sz w:val="20"/>
                <w:szCs w:val="20"/>
                <w:lang w:eastAsia="x-none"/>
              </w:rPr>
            </w:pPr>
          </w:p>
          <w:p w14:paraId="21309A88" w14:textId="77777777" w:rsidR="002A503D" w:rsidRPr="002A503D" w:rsidRDefault="002A503D" w:rsidP="002A503D">
            <w:pPr>
              <w:autoSpaceDE w:val="0"/>
              <w:autoSpaceDN w:val="0"/>
              <w:jc w:val="both"/>
              <w:rPr>
                <w:rFonts w:ascii="Times New Roman" w:hAnsi="Times New Roman" w:cs="Times New Roman"/>
                <w:b/>
                <w:bCs/>
                <w:color w:val="000000"/>
                <w:sz w:val="20"/>
                <w:szCs w:val="20"/>
              </w:rPr>
            </w:pPr>
            <w:bookmarkStart w:id="73" w:name="_Hlk148044407"/>
            <w:r w:rsidRPr="002A503D">
              <w:rPr>
                <w:rFonts w:ascii="Times New Roman" w:hAnsi="Times New Roman" w:cs="Times New Roman"/>
                <w:b/>
                <w:bCs/>
                <w:color w:val="000000"/>
                <w:sz w:val="20"/>
                <w:szCs w:val="20"/>
                <w:highlight w:val="green"/>
              </w:rPr>
              <w:t>Agreement</w:t>
            </w:r>
          </w:p>
          <w:p w14:paraId="60A51B1C" w14:textId="395E0211" w:rsidR="002A503D" w:rsidRPr="002A503D" w:rsidRDefault="002A503D" w:rsidP="002A503D">
            <w:pPr>
              <w:autoSpaceDE w:val="0"/>
              <w:autoSpaceDN w:val="0"/>
              <w:jc w:val="both"/>
              <w:rPr>
                <w:rFonts w:ascii="Times New Roman" w:hAnsi="Times New Roman" w:cs="Times New Roman"/>
                <w:b/>
                <w:bCs/>
                <w:color w:val="000000"/>
                <w:sz w:val="20"/>
                <w:szCs w:val="20"/>
              </w:rPr>
            </w:pPr>
            <w:r w:rsidRPr="002A503D">
              <w:rPr>
                <w:rFonts w:ascii="Times New Roman" w:hAnsi="Times New Roman" w:cs="Times New Roman"/>
                <w:color w:val="000000"/>
                <w:sz w:val="20"/>
                <w:szCs w:val="20"/>
              </w:rPr>
              <w:t xml:space="preserve">For the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oMath>
            <w:r w:rsidRPr="002A503D">
              <w:rPr>
                <w:rFonts w:ascii="Times New Roman" w:hAnsi="Times New Roman" w:cs="Times New Roman"/>
                <w:iCs/>
                <w:kern w:val="24"/>
                <w:sz w:val="20"/>
                <w:szCs w:val="20"/>
              </w:rPr>
              <w:t xml:space="preserve"> </w:t>
            </w:r>
            <w:r w:rsidRPr="002A503D">
              <w:rPr>
                <w:rFonts w:ascii="Times New Roman" w:hAnsi="Times New Roman" w:cs="Times New Roman"/>
                <w:sz w:val="20"/>
                <w:szCs w:val="20"/>
              </w:rPr>
              <w:t xml:space="preserve">autonomous update to the next higher allowed value when the same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max,p</m:t>
                  </m:r>
                </m:sub>
              </m:sSub>
            </m:oMath>
            <w:r w:rsidRPr="002A503D">
              <w:rPr>
                <w:rFonts w:ascii="Times New Roman" w:hAnsi="Times New Roman" w:cs="Times New Roman"/>
                <w:sz w:val="20"/>
                <w:szCs w:val="20"/>
                <w:lang w:eastAsia="ko-KR"/>
              </w:rPr>
              <w:t xml:space="preserve"> value is consecutively used for X times for generation of </w:t>
            </w:r>
            <m:oMath>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N</m:t>
                  </m:r>
                </m:e>
                <m:sub>
                  <m:r>
                    <w:rPr>
                      <w:rFonts w:ascii="Cambria Math" w:eastAsia="+mn-ea" w:hAnsi="Cambria Math" w:cs="Times New Roman"/>
                      <w:kern w:val="24"/>
                      <w:sz w:val="20"/>
                      <w:szCs w:val="20"/>
                    </w:rPr>
                    <m:t>init</m:t>
                  </m:r>
                </m:sub>
              </m:sSub>
            </m:oMath>
            <w:r w:rsidRPr="002A503D">
              <w:rPr>
                <w:rFonts w:ascii="Times New Roman" w:hAnsi="Times New Roman" w:cs="Times New Roman"/>
                <w:sz w:val="20"/>
                <w:szCs w:val="20"/>
                <w:lang w:eastAsia="ko-KR"/>
              </w:rPr>
              <w:t>,</w:t>
            </w:r>
          </w:p>
          <w:p w14:paraId="390DFADB" w14:textId="77777777" w:rsidR="002A503D" w:rsidRPr="002A503D" w:rsidRDefault="002A503D" w:rsidP="002A503D">
            <w:pPr>
              <w:pStyle w:val="ListParagraph"/>
              <w:numPr>
                <w:ilvl w:val="0"/>
                <w:numId w:val="28"/>
              </w:numPr>
              <w:autoSpaceDE w:val="0"/>
              <w:autoSpaceDN w:val="0"/>
              <w:spacing w:line="259" w:lineRule="auto"/>
              <w:contextualSpacing w:val="0"/>
              <w:jc w:val="both"/>
              <w:rPr>
                <w:rFonts w:ascii="Times New Roman" w:hAnsi="Times New Roman" w:cs="Times New Roman"/>
                <w:sz w:val="20"/>
                <w:szCs w:val="20"/>
              </w:rPr>
            </w:pPr>
            <w:r w:rsidRPr="002A503D">
              <w:rPr>
                <w:rFonts w:ascii="Times New Roman" w:hAnsi="Times New Roman" w:cs="Times New Roman"/>
                <w:sz w:val="20"/>
                <w:szCs w:val="20"/>
              </w:rPr>
              <w:t>The (pre-)configuration provides 1 value for X among a value range of {1, 8, 16, 32, ‘infinity’}.</w:t>
            </w:r>
          </w:p>
          <w:p w14:paraId="138D6C41" w14:textId="2ABF1CDF" w:rsidR="001C7431" w:rsidRPr="002A503D" w:rsidRDefault="002A503D" w:rsidP="002A503D">
            <w:pPr>
              <w:pStyle w:val="ListParagraph"/>
              <w:numPr>
                <w:ilvl w:val="0"/>
                <w:numId w:val="28"/>
              </w:numPr>
              <w:autoSpaceDE w:val="0"/>
              <w:autoSpaceDN w:val="0"/>
              <w:spacing w:line="259" w:lineRule="auto"/>
              <w:contextualSpacing w:val="0"/>
              <w:rPr>
                <w:rFonts w:ascii="Times New Roman" w:hAnsi="Times New Roman"/>
                <w:sz w:val="28"/>
                <w:szCs w:val="28"/>
              </w:rPr>
            </w:pPr>
            <w:r w:rsidRPr="002A503D">
              <w:rPr>
                <w:rFonts w:ascii="Times New Roman" w:hAnsi="Times New Roman" w:cs="Times New Roman"/>
                <w:sz w:val="20"/>
                <w:szCs w:val="20"/>
              </w:rPr>
              <w:t>This operation is restricted only to PSCCH/PSSCH transmission with HARQ feedback indicator in SCI-2 is set to disabled, regardless of PSFCH resources being configured in a resource pool.</w:t>
            </w:r>
            <w:bookmarkEnd w:id="73"/>
          </w:p>
        </w:tc>
      </w:tr>
    </w:tbl>
    <w:p w14:paraId="1F6C89E4" w14:textId="77777777" w:rsidR="001C7431" w:rsidRPr="00552FA0" w:rsidRDefault="001C7431" w:rsidP="001C7431">
      <w:pPr>
        <w:pStyle w:val="ListParagraph"/>
        <w:ind w:left="0"/>
      </w:pPr>
    </w:p>
    <w:p w14:paraId="21F2A6C1" w14:textId="77777777" w:rsidR="001C7431" w:rsidRPr="00552FA0" w:rsidRDefault="001C7431" w:rsidP="001C7431">
      <w:pPr>
        <w:pStyle w:val="ListParagraph"/>
        <w:numPr>
          <w:ilvl w:val="0"/>
          <w:numId w:val="51"/>
        </w:numPr>
      </w:pPr>
      <w:r w:rsidRPr="00552FA0">
        <w:t>PHY structure and procedures</w:t>
      </w:r>
    </w:p>
    <w:tbl>
      <w:tblPr>
        <w:tblStyle w:val="TableGrid"/>
        <w:tblW w:w="0" w:type="auto"/>
        <w:tblInd w:w="720" w:type="dxa"/>
        <w:tblLook w:val="04A0" w:firstRow="1" w:lastRow="0" w:firstColumn="1" w:lastColumn="0" w:noHBand="0" w:noVBand="1"/>
      </w:tblPr>
      <w:tblGrid>
        <w:gridCol w:w="8630"/>
      </w:tblGrid>
      <w:tr w:rsidR="001C7431" w14:paraId="4DC06216" w14:textId="77777777" w:rsidTr="003F4E2D">
        <w:tc>
          <w:tcPr>
            <w:tcW w:w="9350" w:type="dxa"/>
          </w:tcPr>
          <w:p w14:paraId="46900C66" w14:textId="77777777" w:rsidR="001D5A92" w:rsidRPr="001D5A92" w:rsidRDefault="001D5A92" w:rsidP="001D5A92">
            <w:pPr>
              <w:rPr>
                <w:rFonts w:ascii="Times New Roman" w:hAnsi="Times New Roman" w:cs="Times New Roman"/>
                <w:b/>
                <w:bCs/>
                <w:sz w:val="20"/>
                <w:szCs w:val="20"/>
                <w:lang w:eastAsia="zh-CN"/>
              </w:rPr>
            </w:pPr>
            <w:r w:rsidRPr="001D5A92">
              <w:rPr>
                <w:rFonts w:ascii="Times New Roman" w:hAnsi="Times New Roman" w:cs="Times New Roman"/>
                <w:b/>
                <w:bCs/>
                <w:sz w:val="20"/>
                <w:szCs w:val="20"/>
                <w:highlight w:val="green"/>
                <w:lang w:eastAsia="zh-CN"/>
              </w:rPr>
              <w:t>Agreement</w:t>
            </w:r>
          </w:p>
          <w:p w14:paraId="1F388890" w14:textId="77777777" w:rsidR="001D5A92" w:rsidRPr="001D5A92" w:rsidRDefault="001D5A92" w:rsidP="001D5A92">
            <w:pPr>
              <w:tabs>
                <w:tab w:val="left" w:pos="0"/>
              </w:tabs>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Regarding “</w:t>
            </w:r>
            <w:r w:rsidRPr="001D5A92">
              <w:rPr>
                <w:rFonts w:ascii="Times New Roman" w:hAnsi="Times New Roman" w:cs="Times New Roman"/>
                <w:bCs/>
                <w:i/>
                <w:sz w:val="20"/>
                <w:szCs w:val="20"/>
                <w:lang w:eastAsia="zh-CN"/>
              </w:rPr>
              <w:t xml:space="preserve">Within a slot including PSFCH, for each RB set, the (pre-)configured PRBs for PSFCH transmission on this RB set are divided into N different PRB sets (denoted as set#1, set#2, …, </w:t>
            </w:r>
            <w:proofErr w:type="spellStart"/>
            <w:r w:rsidRPr="001D5A92">
              <w:rPr>
                <w:rFonts w:ascii="Times New Roman" w:hAnsi="Times New Roman" w:cs="Times New Roman"/>
                <w:bCs/>
                <w:i/>
                <w:sz w:val="20"/>
                <w:szCs w:val="20"/>
                <w:lang w:eastAsia="zh-CN"/>
              </w:rPr>
              <w:t>set#N</w:t>
            </w:r>
            <w:proofErr w:type="spellEnd"/>
            <w:r w:rsidRPr="001D5A92">
              <w:rPr>
                <w:rFonts w:ascii="Times New Roman" w:hAnsi="Times New Roman" w:cs="Times New Roman"/>
                <w:bCs/>
                <w:i/>
                <w:sz w:val="20"/>
                <w:szCs w:val="20"/>
                <w:lang w:eastAsia="zh-CN"/>
              </w:rPr>
              <w:t>), which are associated with N candidate PSFCH occasion(s)</w:t>
            </w:r>
            <w:r w:rsidRPr="001D5A92">
              <w:rPr>
                <w:rFonts w:ascii="Times New Roman" w:hAnsi="Times New Roman" w:cs="Times New Roman"/>
                <w:bCs/>
                <w:sz w:val="20"/>
                <w:szCs w:val="20"/>
                <w:lang w:eastAsia="zh-CN"/>
              </w:rPr>
              <w:t>”:</w:t>
            </w:r>
          </w:p>
          <w:p w14:paraId="56DBB82E" w14:textId="77777777" w:rsidR="001D5A92" w:rsidRPr="001D5A92" w:rsidRDefault="001D5A92" w:rsidP="001D5A92">
            <w:pPr>
              <w:numPr>
                <w:ilvl w:val="0"/>
                <w:numId w:val="60"/>
              </w:numPr>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use N bitmaps to indicate resource for N candidate PSFCH occasion(s), respectively</w:t>
            </w:r>
          </w:p>
          <w:p w14:paraId="46359B92" w14:textId="77777777" w:rsidR="001D5A92" w:rsidRPr="001D5A92" w:rsidRDefault="001D5A92" w:rsidP="001D5A92">
            <w:pPr>
              <w:numPr>
                <w:ilvl w:val="1"/>
                <w:numId w:val="60"/>
              </w:numPr>
              <w:rPr>
                <w:rFonts w:ascii="Times New Roman" w:hAnsi="Times New Roman" w:cs="Times New Roman"/>
                <w:bCs/>
                <w:sz w:val="20"/>
                <w:szCs w:val="20"/>
                <w:lang w:eastAsia="zh-CN"/>
              </w:rPr>
            </w:pPr>
            <w:r w:rsidRPr="001D5A92">
              <w:rPr>
                <w:rFonts w:ascii="Times New Roman" w:eastAsia="DengXian" w:hAnsi="Times New Roman" w:cs="Times New Roman"/>
                <w:bCs/>
                <w:sz w:val="20"/>
                <w:szCs w:val="20"/>
                <w:lang w:eastAsia="zh-CN"/>
              </w:rPr>
              <w:t>It shall be (pre-)configured such that N candidate PSFCH occasion(s) are associated with N different PRB sets</w:t>
            </w:r>
          </w:p>
          <w:p w14:paraId="119E083C" w14:textId="77777777" w:rsidR="001D5A92" w:rsidRPr="001D5A92" w:rsidRDefault="001D5A92" w:rsidP="001D5A92">
            <w:pPr>
              <w:rPr>
                <w:rFonts w:ascii="Times New Roman" w:hAnsi="Times New Roman" w:cs="Times New Roman"/>
                <w:sz w:val="20"/>
                <w:szCs w:val="20"/>
                <w:lang w:eastAsia="x-none"/>
              </w:rPr>
            </w:pPr>
          </w:p>
          <w:p w14:paraId="76AE9141" w14:textId="77777777" w:rsidR="001D5A92" w:rsidRPr="001D5A92" w:rsidRDefault="001D5A92" w:rsidP="001D5A92">
            <w:pPr>
              <w:rPr>
                <w:rFonts w:ascii="Times New Roman" w:hAnsi="Times New Roman" w:cs="Times New Roman"/>
                <w:b/>
                <w:bCs/>
                <w:sz w:val="20"/>
                <w:szCs w:val="20"/>
                <w:lang w:eastAsia="zh-CN"/>
              </w:rPr>
            </w:pPr>
            <w:r w:rsidRPr="001D5A92">
              <w:rPr>
                <w:rFonts w:ascii="Times New Roman" w:hAnsi="Times New Roman" w:cs="Times New Roman"/>
                <w:b/>
                <w:bCs/>
                <w:sz w:val="20"/>
                <w:szCs w:val="20"/>
                <w:highlight w:val="green"/>
                <w:lang w:eastAsia="zh-CN"/>
              </w:rPr>
              <w:t>Agreement</w:t>
            </w:r>
          </w:p>
          <w:p w14:paraId="220751F1" w14:textId="77777777" w:rsidR="001D5A92" w:rsidRPr="001D5A92" w:rsidRDefault="001D5A92" w:rsidP="001D5A92">
            <w:pPr>
              <w:tabs>
                <w:tab w:val="left" w:pos="0"/>
              </w:tabs>
              <w:rPr>
                <w:rFonts w:ascii="Times New Roman" w:hAnsi="Times New Roman" w:cs="Times New Roman"/>
                <w:sz w:val="20"/>
                <w:szCs w:val="20"/>
                <w:lang w:eastAsia="zh-CN"/>
              </w:rPr>
            </w:pPr>
            <w:r w:rsidRPr="001D5A92">
              <w:rPr>
                <w:rFonts w:ascii="Times New Roman" w:hAnsi="Times New Roman" w:cs="Times New Roman"/>
                <w:bCs/>
                <w:sz w:val="20"/>
                <w:szCs w:val="20"/>
              </w:rPr>
              <w:t>Regarding frequency locations of S-SSB repetitions within anchor RB set:</w:t>
            </w:r>
          </w:p>
          <w:p w14:paraId="0DDF509D" w14:textId="77777777" w:rsidR="001D5A92" w:rsidRPr="001D5A92" w:rsidRDefault="001D5A92" w:rsidP="001D5A92">
            <w:pPr>
              <w:numPr>
                <w:ilvl w:val="0"/>
                <w:numId w:val="34"/>
              </w:numPr>
              <w:rPr>
                <w:rFonts w:ascii="Times New Roman" w:hAnsi="Times New Roman" w:cs="Times New Roman"/>
                <w:sz w:val="20"/>
                <w:szCs w:val="20"/>
                <w:lang w:eastAsia="zh-CN"/>
              </w:rPr>
            </w:pPr>
            <w:r w:rsidRPr="001D5A92">
              <w:rPr>
                <w:rFonts w:ascii="Times New Roman" w:hAnsi="Times New Roman" w:cs="Times New Roman"/>
                <w:sz w:val="20"/>
                <w:szCs w:val="20"/>
                <w:lang w:eastAsia="zh-CN"/>
              </w:rPr>
              <w:t xml:space="preserve">the </w:t>
            </w:r>
            <w:r w:rsidRPr="001D5A92">
              <w:rPr>
                <w:rFonts w:ascii="Times New Roman" w:hAnsi="Times New Roman" w:cs="Times New Roman"/>
                <w:sz w:val="20"/>
                <w:szCs w:val="20"/>
              </w:rPr>
              <w:t xml:space="preserve">S-SSB </w:t>
            </w:r>
            <w:r w:rsidRPr="001D5A92">
              <w:rPr>
                <w:rFonts w:ascii="Times New Roman" w:hAnsi="Times New Roman" w:cs="Times New Roman"/>
                <w:sz w:val="20"/>
                <w:szCs w:val="20"/>
                <w:lang w:eastAsia="zh-CN"/>
              </w:rPr>
              <w:t xml:space="preserve">indicated by </w:t>
            </w:r>
            <w:proofErr w:type="spellStart"/>
            <w:r w:rsidRPr="001D5A92">
              <w:rPr>
                <w:rFonts w:ascii="Times New Roman" w:hAnsi="Times New Roman" w:cs="Times New Roman"/>
                <w:i/>
                <w:sz w:val="20"/>
                <w:szCs w:val="20"/>
                <w:lang w:eastAsia="zh-CN"/>
              </w:rPr>
              <w:t>sl</w:t>
            </w:r>
            <w:proofErr w:type="spellEnd"/>
            <w:r w:rsidRPr="001D5A92">
              <w:rPr>
                <w:rFonts w:ascii="Times New Roman" w:hAnsi="Times New Roman" w:cs="Times New Roman"/>
                <w:i/>
                <w:sz w:val="20"/>
                <w:szCs w:val="20"/>
                <w:lang w:eastAsia="zh-CN"/>
              </w:rPr>
              <w:t>-AbsoluteFrequencySSB</w:t>
            </w:r>
            <w:r w:rsidRPr="001D5A92">
              <w:rPr>
                <w:rFonts w:ascii="Times New Roman" w:hAnsi="Times New Roman" w:cs="Times New Roman"/>
                <w:sz w:val="20"/>
                <w:szCs w:val="20"/>
                <w:lang w:eastAsia="zh-CN"/>
              </w:rPr>
              <w:t xml:space="preserve"> is the lowest </w:t>
            </w:r>
            <w:r w:rsidRPr="001D5A92">
              <w:rPr>
                <w:rFonts w:ascii="Times New Roman" w:hAnsi="Times New Roman" w:cs="Times New Roman"/>
                <w:sz w:val="20"/>
                <w:szCs w:val="20"/>
              </w:rPr>
              <w:t>S-SSB in anchor RB set</w:t>
            </w:r>
          </w:p>
          <w:p w14:paraId="4B244424" w14:textId="77777777" w:rsidR="001D5A92" w:rsidRPr="001D5A92" w:rsidRDefault="001D5A92" w:rsidP="001D5A92">
            <w:pPr>
              <w:rPr>
                <w:rFonts w:ascii="Times New Roman" w:hAnsi="Times New Roman" w:cs="Times New Roman"/>
                <w:sz w:val="20"/>
                <w:szCs w:val="20"/>
                <w:lang w:eastAsia="x-none"/>
              </w:rPr>
            </w:pPr>
          </w:p>
          <w:p w14:paraId="49570041" w14:textId="77777777" w:rsidR="001D5A92" w:rsidRPr="001D5A92" w:rsidRDefault="001D5A92" w:rsidP="001D5A92">
            <w:pPr>
              <w:rPr>
                <w:rFonts w:ascii="Times New Roman" w:hAnsi="Times New Roman" w:cs="Times New Roman"/>
                <w:b/>
                <w:bCs/>
                <w:sz w:val="20"/>
                <w:szCs w:val="20"/>
                <w:lang w:eastAsia="zh-CN"/>
              </w:rPr>
            </w:pPr>
            <w:r w:rsidRPr="001D5A92">
              <w:rPr>
                <w:rFonts w:ascii="Times New Roman" w:hAnsi="Times New Roman" w:cs="Times New Roman"/>
                <w:b/>
                <w:bCs/>
                <w:sz w:val="20"/>
                <w:szCs w:val="20"/>
                <w:highlight w:val="green"/>
                <w:lang w:eastAsia="zh-CN"/>
              </w:rPr>
              <w:t>Agreement</w:t>
            </w:r>
          </w:p>
          <w:p w14:paraId="29B19C06" w14:textId="77777777" w:rsidR="001D5A92" w:rsidRPr="001D5A92" w:rsidRDefault="001D5A92" w:rsidP="001D5A92">
            <w:pPr>
              <w:tabs>
                <w:tab w:val="left" w:pos="0"/>
              </w:tabs>
              <w:rPr>
                <w:rFonts w:ascii="Times New Roman" w:hAnsi="Times New Roman" w:cs="Times New Roman"/>
                <w:sz w:val="20"/>
                <w:szCs w:val="20"/>
                <w:lang w:eastAsia="zh-CN"/>
              </w:rPr>
            </w:pPr>
            <w:r w:rsidRPr="001D5A92">
              <w:rPr>
                <w:rFonts w:ascii="Times New Roman" w:hAnsi="Times New Roman" w:cs="Times New Roman"/>
                <w:bCs/>
                <w:sz w:val="20"/>
                <w:szCs w:val="20"/>
              </w:rPr>
              <w:t>Regarding frequency locations of S-SSB repetitions within a non-anchor RB set:</w:t>
            </w:r>
          </w:p>
          <w:p w14:paraId="1DBB66ED" w14:textId="77777777" w:rsidR="001D5A92" w:rsidRPr="001D5A92" w:rsidRDefault="001D5A92" w:rsidP="001D5A92">
            <w:pPr>
              <w:numPr>
                <w:ilvl w:val="0"/>
                <w:numId w:val="34"/>
              </w:numPr>
              <w:rPr>
                <w:rFonts w:ascii="Times New Roman" w:hAnsi="Times New Roman" w:cs="Times New Roman"/>
                <w:sz w:val="20"/>
                <w:szCs w:val="20"/>
                <w:lang w:eastAsia="zh-CN"/>
              </w:rPr>
            </w:pPr>
            <w:r w:rsidRPr="001D5A92">
              <w:rPr>
                <w:rFonts w:ascii="Times New Roman" w:hAnsi="Times New Roman" w:cs="Times New Roman"/>
                <w:sz w:val="20"/>
                <w:szCs w:val="20"/>
                <w:lang w:eastAsia="zh-CN"/>
              </w:rPr>
              <w:t xml:space="preserve">the lowest </w:t>
            </w:r>
            <w:r w:rsidRPr="001D5A92">
              <w:rPr>
                <w:rFonts w:ascii="Times New Roman" w:hAnsi="Times New Roman" w:cs="Times New Roman"/>
                <w:sz w:val="20"/>
                <w:szCs w:val="20"/>
              </w:rPr>
              <w:t>S-SSB in the non-anchor RB set is indicated by new RRC parameters, where each RRC parameter corresponds to one non-anchor RB set</w:t>
            </w:r>
          </w:p>
          <w:p w14:paraId="39685648" w14:textId="77777777" w:rsidR="001D5A92" w:rsidRPr="001D5A92" w:rsidRDefault="001D5A92" w:rsidP="001D5A92">
            <w:pPr>
              <w:rPr>
                <w:rFonts w:ascii="Times New Roman" w:hAnsi="Times New Roman" w:cs="Times New Roman"/>
                <w:sz w:val="20"/>
                <w:szCs w:val="20"/>
                <w:lang w:eastAsia="x-none"/>
              </w:rPr>
            </w:pPr>
          </w:p>
          <w:p w14:paraId="72C2ED3B" w14:textId="77777777" w:rsidR="001D5A92" w:rsidRPr="001D5A92" w:rsidRDefault="001D5A92" w:rsidP="001D5A92">
            <w:pPr>
              <w:rPr>
                <w:rFonts w:ascii="Times New Roman" w:hAnsi="Times New Roman" w:cs="Times New Roman"/>
                <w:b/>
                <w:bCs/>
                <w:sz w:val="20"/>
                <w:szCs w:val="20"/>
                <w:lang w:eastAsia="zh-CN"/>
              </w:rPr>
            </w:pPr>
            <w:r w:rsidRPr="001D5A92">
              <w:rPr>
                <w:rFonts w:ascii="Times New Roman" w:hAnsi="Times New Roman" w:cs="Times New Roman"/>
                <w:b/>
                <w:bCs/>
                <w:sz w:val="20"/>
                <w:szCs w:val="20"/>
                <w:highlight w:val="green"/>
                <w:lang w:eastAsia="zh-CN"/>
              </w:rPr>
              <w:t>Agreement</w:t>
            </w:r>
          </w:p>
          <w:p w14:paraId="3B13F1E9" w14:textId="77777777" w:rsidR="001D5A92" w:rsidRPr="001D5A92" w:rsidRDefault="001D5A92" w:rsidP="001D5A92">
            <w:pPr>
              <w:rPr>
                <w:rFonts w:ascii="Times New Roman" w:eastAsia="Microsoft YaHei" w:hAnsi="Times New Roman" w:cs="Times New Roman"/>
                <w:sz w:val="20"/>
                <w:szCs w:val="20"/>
                <w:lang w:eastAsia="zh-CN"/>
              </w:rPr>
            </w:pPr>
            <w:r w:rsidRPr="001D5A92">
              <w:rPr>
                <w:rFonts w:ascii="Times New Roman" w:eastAsia="Microsoft YaHei" w:hAnsi="Times New Roman" w:cs="Times New Roman"/>
                <w:sz w:val="20"/>
                <w:szCs w:val="20"/>
                <w:lang w:eastAsia="zh-CN"/>
              </w:rPr>
              <w:t>Regarding PRBs within intra-cell guard band:</w:t>
            </w:r>
          </w:p>
          <w:p w14:paraId="07344CB1" w14:textId="77777777" w:rsidR="001D5A92" w:rsidRPr="001D5A92" w:rsidRDefault="001D5A92" w:rsidP="001D5A92">
            <w:pPr>
              <w:pStyle w:val="ListParagraph"/>
              <w:numPr>
                <w:ilvl w:val="0"/>
                <w:numId w:val="61"/>
              </w:numPr>
              <w:contextualSpacing w:val="0"/>
              <w:rPr>
                <w:rFonts w:ascii="Times New Roman" w:eastAsia="Microsoft YaHei" w:hAnsi="Times New Roman" w:cs="Times New Roman"/>
                <w:sz w:val="20"/>
                <w:szCs w:val="20"/>
              </w:rPr>
            </w:pPr>
            <w:r w:rsidRPr="001D5A92">
              <w:rPr>
                <w:rFonts w:ascii="Times New Roman" w:eastAsia="Microsoft YaHei" w:hAnsi="Times New Roman" w:cs="Times New Roman"/>
                <w:sz w:val="20"/>
                <w:szCs w:val="20"/>
              </w:rPr>
              <w:t>Such PRBs are not used for PSFCH transmission</w:t>
            </w:r>
          </w:p>
          <w:p w14:paraId="7C6EDBFE" w14:textId="77777777" w:rsidR="001D5A92" w:rsidRPr="001D5A92" w:rsidRDefault="001D5A92" w:rsidP="001D5A92">
            <w:pPr>
              <w:pStyle w:val="ListParagraph"/>
              <w:numPr>
                <w:ilvl w:val="0"/>
                <w:numId w:val="61"/>
              </w:numPr>
              <w:contextualSpacing w:val="0"/>
              <w:rPr>
                <w:rFonts w:ascii="Times New Roman" w:eastAsia="Microsoft YaHei" w:hAnsi="Times New Roman" w:cs="Times New Roman"/>
                <w:sz w:val="20"/>
                <w:szCs w:val="20"/>
              </w:rPr>
            </w:pPr>
            <w:r w:rsidRPr="001D5A92">
              <w:rPr>
                <w:rFonts w:ascii="Times New Roman" w:eastAsia="Microsoft YaHei" w:hAnsi="Times New Roman" w:cs="Times New Roman"/>
                <w:sz w:val="20"/>
                <w:szCs w:val="20"/>
              </w:rPr>
              <w:t>Such PRBs are not used for S-SSB transmission</w:t>
            </w:r>
          </w:p>
          <w:p w14:paraId="43FA9A3B" w14:textId="77777777" w:rsidR="001D5A92" w:rsidRPr="001D5A92" w:rsidRDefault="001D5A92" w:rsidP="001D5A92">
            <w:pPr>
              <w:rPr>
                <w:rFonts w:ascii="Times New Roman" w:hAnsi="Times New Roman" w:cs="Times New Roman"/>
                <w:sz w:val="20"/>
                <w:szCs w:val="20"/>
                <w:lang w:eastAsia="x-none"/>
              </w:rPr>
            </w:pPr>
            <w:r w:rsidRPr="001D5A92">
              <w:rPr>
                <w:rFonts w:ascii="Times New Roman" w:hAnsi="Times New Roman" w:cs="Times New Roman"/>
                <w:sz w:val="20"/>
                <w:szCs w:val="20"/>
                <w:lang w:eastAsia="x-none"/>
              </w:rPr>
              <w:t>Note: spec impact (if any) can be discussed.</w:t>
            </w:r>
          </w:p>
          <w:p w14:paraId="7FFBA61E" w14:textId="77777777" w:rsidR="001D5A92" w:rsidRPr="001D5A92" w:rsidRDefault="001D5A92" w:rsidP="001D5A92">
            <w:pPr>
              <w:rPr>
                <w:rFonts w:ascii="Times New Roman" w:hAnsi="Times New Roman" w:cs="Times New Roman"/>
                <w:sz w:val="20"/>
                <w:szCs w:val="20"/>
                <w:lang w:eastAsia="x-none"/>
              </w:rPr>
            </w:pPr>
          </w:p>
          <w:p w14:paraId="7420C12F" w14:textId="77777777" w:rsidR="001D5A92" w:rsidRPr="001D5A92" w:rsidRDefault="001D5A92" w:rsidP="001D5A92">
            <w:pPr>
              <w:rPr>
                <w:rFonts w:ascii="Times New Roman" w:hAnsi="Times New Roman" w:cs="Times New Roman"/>
                <w:b/>
                <w:bCs/>
                <w:sz w:val="20"/>
                <w:szCs w:val="20"/>
                <w:lang w:eastAsia="zh-CN"/>
              </w:rPr>
            </w:pPr>
            <w:r w:rsidRPr="001D5A92">
              <w:rPr>
                <w:rFonts w:ascii="Times New Roman" w:hAnsi="Times New Roman" w:cs="Times New Roman"/>
                <w:b/>
                <w:bCs/>
                <w:sz w:val="20"/>
                <w:szCs w:val="20"/>
                <w:highlight w:val="green"/>
                <w:lang w:eastAsia="zh-CN"/>
              </w:rPr>
              <w:t>Agreement</w:t>
            </w:r>
          </w:p>
          <w:p w14:paraId="27A024AF" w14:textId="77777777" w:rsidR="001D5A92" w:rsidRPr="001D5A92" w:rsidRDefault="001D5A92" w:rsidP="001D5A92">
            <w:pPr>
              <w:pStyle w:val="ListParagraph"/>
              <w:numPr>
                <w:ilvl w:val="0"/>
                <w:numId w:val="34"/>
              </w:numPr>
              <w:contextualSpacing w:val="0"/>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bCs/>
                <w:sz w:val="20"/>
                <w:szCs w:val="20"/>
                <w:lang w:eastAsia="zh-CN"/>
              </w:rPr>
              <w:t>DCI format 3_0 is updated to include the field of “</w:t>
            </w:r>
            <w:r w:rsidRPr="001D5A92">
              <w:rPr>
                <w:rFonts w:ascii="Times New Roman" w:eastAsia="Microsoft YaHei" w:hAnsi="Times New Roman" w:cs="Times New Roman"/>
                <w:bCs/>
                <w:i/>
                <w:sz w:val="20"/>
                <w:szCs w:val="20"/>
                <w:lang w:eastAsia="zh-CN"/>
              </w:rPr>
              <w:t>lowest index of the RB set allocation to the initial PSSCH transmission</w:t>
            </w:r>
            <w:r w:rsidRPr="001D5A92">
              <w:rPr>
                <w:rFonts w:ascii="Times New Roman" w:eastAsia="Microsoft YaHei" w:hAnsi="Times New Roman" w:cs="Times New Roman"/>
                <w:bCs/>
                <w:sz w:val="20"/>
                <w:szCs w:val="20"/>
                <w:lang w:eastAsia="zh-CN"/>
              </w:rPr>
              <w:t>”.</w:t>
            </w:r>
          </w:p>
          <w:p w14:paraId="45AC03BF" w14:textId="77777777" w:rsidR="001D5A92" w:rsidRPr="001D5A92" w:rsidRDefault="001D5A92" w:rsidP="001D5A92">
            <w:pPr>
              <w:pStyle w:val="ListParagraph"/>
              <w:numPr>
                <w:ilvl w:val="0"/>
                <w:numId w:val="34"/>
              </w:numPr>
              <w:contextualSpacing w:val="0"/>
              <w:rPr>
                <w:rFonts w:ascii="Times New Roman" w:eastAsia="Microsoft YaHei" w:hAnsi="Times New Roman" w:cs="Times New Roman"/>
                <w:bCs/>
                <w:sz w:val="20"/>
                <w:szCs w:val="20"/>
                <w:lang w:eastAsia="zh-CN"/>
              </w:rPr>
            </w:pPr>
            <w:r w:rsidRPr="001D5A92">
              <w:rPr>
                <w:rFonts w:ascii="Times New Roman" w:hAnsi="Times New Roman" w:cs="Times New Roman"/>
                <w:bCs/>
                <w:sz w:val="20"/>
                <w:szCs w:val="20"/>
              </w:rPr>
              <w:t xml:space="preserve">For interlace RB-based PSSCH transmission, Sidelink configured grant Type 1 configuration provides a new RRC parameter </w:t>
            </w:r>
            <w:r w:rsidRPr="001D5A92">
              <w:rPr>
                <w:rFonts w:ascii="Times New Roman" w:hAnsi="Times New Roman" w:cs="Times New Roman"/>
                <w:bCs/>
                <w:i/>
                <w:iCs/>
                <w:sz w:val="20"/>
                <w:szCs w:val="20"/>
              </w:rPr>
              <w:t>sl-StartRBsetCG-Type1</w:t>
            </w:r>
            <w:r w:rsidRPr="001D5A92">
              <w:rPr>
                <w:rFonts w:ascii="Times New Roman" w:hAnsi="Times New Roman" w:cs="Times New Roman"/>
                <w:bCs/>
                <w:sz w:val="20"/>
                <w:szCs w:val="20"/>
              </w:rPr>
              <w:t xml:space="preserve"> to indicate starting RB set index of </w:t>
            </w:r>
            <w:r w:rsidRPr="001D5A92">
              <w:rPr>
                <w:rFonts w:ascii="Times New Roman" w:eastAsia="Microsoft YaHei" w:hAnsi="Times New Roman" w:cs="Times New Roman"/>
                <w:bCs/>
                <w:i/>
                <w:sz w:val="20"/>
                <w:szCs w:val="20"/>
                <w:lang w:eastAsia="zh-CN"/>
              </w:rPr>
              <w:t>the initial PSSCH transmission</w:t>
            </w:r>
            <w:r w:rsidRPr="001D5A92">
              <w:rPr>
                <w:rFonts w:ascii="Times New Roman" w:hAnsi="Times New Roman" w:cs="Times New Roman"/>
                <w:bCs/>
                <w:sz w:val="20"/>
                <w:szCs w:val="20"/>
              </w:rPr>
              <w:t xml:space="preserve"> of the sidelink configured grant Type 1</w:t>
            </w:r>
          </w:p>
          <w:p w14:paraId="73189CBC" w14:textId="77777777" w:rsidR="001D5A92" w:rsidRPr="001D5A92" w:rsidRDefault="001D5A92" w:rsidP="001D5A92">
            <w:pPr>
              <w:ind w:left="720"/>
              <w:rPr>
                <w:rFonts w:ascii="Times New Roman" w:hAnsi="Times New Roman" w:cs="Times New Roman"/>
                <w:bCs/>
                <w:sz w:val="20"/>
                <w:szCs w:val="20"/>
                <w:lang w:eastAsia="zh-CN"/>
              </w:rPr>
            </w:pPr>
          </w:p>
          <w:p w14:paraId="1241DD26" w14:textId="77777777" w:rsidR="001D5A92" w:rsidRPr="001D5A92" w:rsidRDefault="001D5A92" w:rsidP="001D5A92">
            <w:pPr>
              <w:rPr>
                <w:rFonts w:ascii="Times New Roman" w:eastAsia="DengXian" w:hAnsi="Times New Roman" w:cs="Times New Roman"/>
                <w:b/>
                <w:sz w:val="20"/>
                <w:szCs w:val="20"/>
                <w:lang w:eastAsia="zh-CN"/>
              </w:rPr>
            </w:pPr>
            <w:r w:rsidRPr="001D5A92">
              <w:rPr>
                <w:rFonts w:ascii="Times New Roman" w:eastAsia="DengXian" w:hAnsi="Times New Roman" w:cs="Times New Roman"/>
                <w:b/>
                <w:sz w:val="20"/>
                <w:szCs w:val="20"/>
                <w:highlight w:val="green"/>
                <w:lang w:eastAsia="zh-CN"/>
              </w:rPr>
              <w:t>Agreement</w:t>
            </w:r>
          </w:p>
          <w:p w14:paraId="03CDB03C" w14:textId="77777777" w:rsidR="001D5A92" w:rsidRPr="001D5A92" w:rsidRDefault="001D5A92" w:rsidP="001D5A92">
            <w:pPr>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In “</w:t>
            </w:r>
            <w:r w:rsidRPr="001D5A92">
              <w:rPr>
                <w:rFonts w:ascii="Times New Roman" w:hAnsi="Times New Roman" w:cs="Times New Roman"/>
                <w:bCs/>
                <w:i/>
                <w:sz w:val="20"/>
                <w:szCs w:val="20"/>
                <w:lang w:eastAsia="zh-CN"/>
              </w:rPr>
              <w:t>Alt 2-3a: each PSFCH transmission occupies 1 dedicated interlace</w:t>
            </w:r>
            <w:r w:rsidRPr="001D5A92">
              <w:rPr>
                <w:rFonts w:ascii="Times New Roman" w:hAnsi="Times New Roman" w:cs="Times New Roman"/>
                <w:bCs/>
                <w:sz w:val="20"/>
                <w:szCs w:val="20"/>
                <w:lang w:eastAsia="zh-CN"/>
              </w:rPr>
              <w:t>”:</w:t>
            </w:r>
          </w:p>
          <w:p w14:paraId="04EE8E78" w14:textId="77777777" w:rsidR="001D5A92" w:rsidRPr="001D5A92" w:rsidRDefault="001D5A92" w:rsidP="001D5A92">
            <w:pPr>
              <w:numPr>
                <w:ilvl w:val="0"/>
                <w:numId w:val="34"/>
              </w:numPr>
              <w:rPr>
                <w:rFonts w:ascii="Times New Roman" w:hAnsi="Times New Roman" w:cs="Times New Roman"/>
                <w:bCs/>
                <w:sz w:val="20"/>
                <w:szCs w:val="20"/>
                <w:lang w:eastAsia="zh-CN"/>
              </w:rPr>
            </w:pPr>
            <w:r w:rsidRPr="001D5A92">
              <w:rPr>
                <w:rFonts w:ascii="Times New Roman" w:hAnsi="Times New Roman" w:cs="Times New Roman"/>
                <w:sz w:val="20"/>
                <w:szCs w:val="20"/>
              </w:rPr>
              <w:t>The power for a PSFCH transmission is equally allocated over the occupied PRBs.</w:t>
            </w:r>
          </w:p>
          <w:p w14:paraId="4EDC4C90" w14:textId="77777777" w:rsidR="001D5A92" w:rsidRPr="001D5A92" w:rsidRDefault="001D5A92" w:rsidP="001D5A92">
            <w:pPr>
              <w:rPr>
                <w:rFonts w:ascii="Times New Roman" w:hAnsi="Times New Roman" w:cs="Times New Roman"/>
                <w:sz w:val="20"/>
                <w:szCs w:val="20"/>
                <w:lang w:eastAsia="x-none"/>
              </w:rPr>
            </w:pPr>
          </w:p>
          <w:p w14:paraId="74720847" w14:textId="77777777" w:rsidR="001D5A92" w:rsidRPr="001D5A92" w:rsidRDefault="001D5A92" w:rsidP="001D5A92">
            <w:pPr>
              <w:rPr>
                <w:rFonts w:ascii="Times New Roman" w:eastAsia="DengXian" w:hAnsi="Times New Roman" w:cs="Times New Roman"/>
                <w:b/>
                <w:sz w:val="20"/>
                <w:szCs w:val="20"/>
                <w:lang w:eastAsia="zh-CN"/>
              </w:rPr>
            </w:pPr>
            <w:r w:rsidRPr="001D5A92">
              <w:rPr>
                <w:rFonts w:ascii="Times New Roman" w:eastAsia="DengXian" w:hAnsi="Times New Roman" w:cs="Times New Roman"/>
                <w:b/>
                <w:sz w:val="20"/>
                <w:szCs w:val="20"/>
                <w:highlight w:val="green"/>
                <w:lang w:eastAsia="zh-CN"/>
              </w:rPr>
              <w:t>Agreement</w:t>
            </w:r>
          </w:p>
          <w:p w14:paraId="55B46F12" w14:textId="77777777" w:rsidR="001D5A92" w:rsidRPr="001D5A92" w:rsidRDefault="001D5A92" w:rsidP="001D5A92">
            <w:pPr>
              <w:tabs>
                <w:tab w:val="left" w:pos="0"/>
              </w:tabs>
              <w:rPr>
                <w:rFonts w:ascii="Times New Roman" w:hAnsi="Times New Roman" w:cs="Times New Roman"/>
                <w:bCs/>
                <w:sz w:val="20"/>
                <w:szCs w:val="20"/>
              </w:rPr>
            </w:pPr>
            <w:r w:rsidRPr="001D5A92">
              <w:rPr>
                <w:rFonts w:ascii="Times New Roman" w:hAnsi="Times New Roman" w:cs="Times New Roman"/>
                <w:bCs/>
                <w:sz w:val="20"/>
                <w:szCs w:val="20"/>
              </w:rPr>
              <w:t>TP#4-5 in Section 4.2.5 of R1-2310350 is endorsed for TS 38.213 clause 16.3.0.</w:t>
            </w:r>
          </w:p>
          <w:p w14:paraId="0615F94F" w14:textId="77777777" w:rsidR="001D5A92" w:rsidRPr="001D5A92" w:rsidRDefault="001D5A92" w:rsidP="001D5A92">
            <w:pPr>
              <w:rPr>
                <w:rFonts w:ascii="Times New Roman" w:hAnsi="Times New Roman" w:cs="Times New Roman"/>
                <w:sz w:val="20"/>
                <w:szCs w:val="20"/>
                <w:lang w:eastAsia="x-none"/>
              </w:rPr>
            </w:pPr>
          </w:p>
          <w:p w14:paraId="1409F12B" w14:textId="77777777" w:rsidR="001D5A92" w:rsidRPr="001D5A92" w:rsidRDefault="001D5A92" w:rsidP="001D5A92">
            <w:pPr>
              <w:rPr>
                <w:rFonts w:ascii="Times New Roman" w:eastAsia="DengXian" w:hAnsi="Times New Roman" w:cs="Times New Roman"/>
                <w:b/>
                <w:sz w:val="20"/>
                <w:szCs w:val="20"/>
                <w:lang w:eastAsia="zh-CN"/>
              </w:rPr>
            </w:pPr>
            <w:r w:rsidRPr="001D5A92">
              <w:rPr>
                <w:rFonts w:ascii="Times New Roman" w:eastAsia="DengXian" w:hAnsi="Times New Roman" w:cs="Times New Roman"/>
                <w:b/>
                <w:sz w:val="20"/>
                <w:szCs w:val="20"/>
                <w:highlight w:val="green"/>
                <w:lang w:eastAsia="zh-CN"/>
              </w:rPr>
              <w:t>Agreement</w:t>
            </w:r>
          </w:p>
          <w:p w14:paraId="5C75AB34" w14:textId="77777777" w:rsidR="001D5A92" w:rsidRPr="001D5A92" w:rsidRDefault="001D5A92" w:rsidP="001D5A92">
            <w:pPr>
              <w:tabs>
                <w:tab w:val="left" w:pos="0"/>
              </w:tabs>
              <w:rPr>
                <w:rFonts w:ascii="Times New Roman" w:hAnsi="Times New Roman" w:cs="Times New Roman"/>
                <w:bCs/>
                <w:sz w:val="20"/>
                <w:szCs w:val="20"/>
              </w:rPr>
            </w:pPr>
            <w:r w:rsidRPr="001D5A92">
              <w:rPr>
                <w:rFonts w:ascii="Times New Roman" w:hAnsi="Times New Roman" w:cs="Times New Roman"/>
                <w:bCs/>
                <w:sz w:val="20"/>
                <w:szCs w:val="20"/>
              </w:rPr>
              <w:t>TP#1-1 in Section 4.2.1 of R1-2310350 is endorsed for TS 38.214 clause 7, and clause 8.1.4.</w:t>
            </w:r>
          </w:p>
          <w:p w14:paraId="0B8DAE7B" w14:textId="77777777" w:rsidR="001D5A92" w:rsidRPr="001D5A92" w:rsidRDefault="001D5A92" w:rsidP="001D5A92">
            <w:pPr>
              <w:rPr>
                <w:rFonts w:ascii="Times New Roman" w:hAnsi="Times New Roman" w:cs="Times New Roman"/>
                <w:sz w:val="20"/>
                <w:szCs w:val="20"/>
                <w:lang w:eastAsia="x-none"/>
              </w:rPr>
            </w:pPr>
          </w:p>
          <w:p w14:paraId="556B5B88" w14:textId="77777777" w:rsidR="001D5A92" w:rsidRPr="001D5A92" w:rsidRDefault="001D5A92" w:rsidP="001D5A92">
            <w:pPr>
              <w:rPr>
                <w:rFonts w:ascii="Times New Roman" w:hAnsi="Times New Roman" w:cs="Times New Roman"/>
                <w:b/>
                <w:bCs/>
                <w:sz w:val="20"/>
                <w:szCs w:val="20"/>
                <w:lang w:eastAsia="zh-CN"/>
              </w:rPr>
            </w:pPr>
            <w:r w:rsidRPr="001D5A92">
              <w:rPr>
                <w:rFonts w:ascii="Times New Roman" w:hAnsi="Times New Roman" w:cs="Times New Roman"/>
                <w:b/>
                <w:bCs/>
                <w:sz w:val="20"/>
                <w:szCs w:val="20"/>
                <w:highlight w:val="green"/>
                <w:lang w:eastAsia="zh-CN"/>
              </w:rPr>
              <w:t>Agreement</w:t>
            </w:r>
          </w:p>
          <w:p w14:paraId="12A348C0" w14:textId="77777777" w:rsidR="001D5A92" w:rsidRPr="001D5A92" w:rsidRDefault="001D5A92" w:rsidP="001D5A92">
            <w:pPr>
              <w:tabs>
                <w:tab w:val="left" w:pos="0"/>
              </w:tabs>
              <w:spacing w:after="60"/>
              <w:rPr>
                <w:rFonts w:ascii="Times New Roman" w:hAnsi="Times New Roman" w:cs="Times New Roman"/>
                <w:sz w:val="20"/>
                <w:szCs w:val="20"/>
                <w:lang w:eastAsia="zh-CN"/>
              </w:rPr>
            </w:pPr>
            <w:r w:rsidRPr="001D5A92">
              <w:rPr>
                <w:rFonts w:ascii="Times New Roman" w:hAnsi="Times New Roman" w:cs="Times New Roman"/>
                <w:bCs/>
                <w:sz w:val="20"/>
                <w:szCs w:val="20"/>
              </w:rPr>
              <w:lastRenderedPageBreak/>
              <w:t>For SL-U PHY, following higher layer parameters are endorsed.</w:t>
            </w:r>
          </w:p>
          <w:tbl>
            <w:tblPr>
              <w:tblW w:w="9304" w:type="dxa"/>
              <w:tblLook w:val="04A0" w:firstRow="1" w:lastRow="0" w:firstColumn="1" w:lastColumn="0" w:noHBand="0" w:noVBand="1"/>
            </w:tblPr>
            <w:tblGrid>
              <w:gridCol w:w="423"/>
              <w:gridCol w:w="2668"/>
              <w:gridCol w:w="2032"/>
              <w:gridCol w:w="1980"/>
              <w:gridCol w:w="609"/>
              <w:gridCol w:w="692"/>
            </w:tblGrid>
            <w:tr w:rsidR="001D5A92" w14:paraId="1E85331D" w14:textId="77777777" w:rsidTr="006D33BA">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D2AA726" w14:textId="77777777" w:rsidR="001D5A92" w:rsidRPr="001D5A92" w:rsidRDefault="001D5A92" w:rsidP="001D5A92">
                  <w:pPr>
                    <w:jc w:val="center"/>
                    <w:rPr>
                      <w:rFonts w:ascii="Times New Roman" w:eastAsia="DengXian" w:hAnsi="Times New Roman" w:cs="Times New Roman"/>
                      <w:b/>
                      <w:bCs/>
                      <w:sz w:val="18"/>
                      <w:szCs w:val="18"/>
                      <w:lang w:eastAsia="zh-CN"/>
                    </w:rPr>
                  </w:pPr>
                  <w:r w:rsidRPr="001D5A92">
                    <w:rPr>
                      <w:rFonts w:ascii="Times New Roman" w:eastAsia="DengXian" w:hAnsi="Times New Roman" w:cs="Times New Roman"/>
                      <w:b/>
                      <w:bCs/>
                      <w:sz w:val="18"/>
                      <w:szCs w:val="18"/>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5B1587" w14:textId="77777777" w:rsidR="001D5A92" w:rsidRPr="001D5A92" w:rsidRDefault="001D5A92" w:rsidP="001D5A92">
                  <w:pPr>
                    <w:suppressAutoHyphens/>
                    <w:jc w:val="center"/>
                    <w:rPr>
                      <w:rFonts w:ascii="Times New Roman" w:eastAsia="DengXian" w:hAnsi="Times New Roman" w:cs="Times New Roman"/>
                      <w:b/>
                      <w:bCs/>
                      <w:sz w:val="18"/>
                      <w:szCs w:val="18"/>
                      <w:lang w:eastAsia="zh-CN"/>
                    </w:rPr>
                  </w:pPr>
                  <w:r w:rsidRPr="001D5A92">
                    <w:rPr>
                      <w:rFonts w:ascii="Times New Roman" w:eastAsia="DengXian" w:hAnsi="Times New Roman" w:cs="Times New Roman"/>
                      <w:b/>
                      <w:bCs/>
                      <w:sz w:val="18"/>
                      <w:szCs w:val="18"/>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955A2C7" w14:textId="77777777" w:rsidR="001D5A92" w:rsidRPr="001D5A92" w:rsidRDefault="001D5A92" w:rsidP="001D5A92">
                  <w:pPr>
                    <w:jc w:val="both"/>
                    <w:rPr>
                      <w:rFonts w:ascii="Times New Roman" w:eastAsia="DengXian" w:hAnsi="Times New Roman" w:cs="Times New Roman"/>
                      <w:b/>
                      <w:bCs/>
                      <w:sz w:val="18"/>
                      <w:szCs w:val="18"/>
                      <w:lang w:eastAsia="zh-CN"/>
                    </w:rPr>
                  </w:pPr>
                  <w:r w:rsidRPr="001D5A92">
                    <w:rPr>
                      <w:rFonts w:ascii="Times New Roman" w:eastAsia="DengXian" w:hAnsi="Times New Roman" w:cs="Times New Roman"/>
                      <w:b/>
                      <w:bCs/>
                      <w:sz w:val="18"/>
                      <w:szCs w:val="18"/>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55271C0" w14:textId="77777777" w:rsidR="001D5A92" w:rsidRPr="001D5A92" w:rsidRDefault="001D5A92" w:rsidP="001D5A92">
                  <w:pPr>
                    <w:jc w:val="center"/>
                    <w:rPr>
                      <w:rFonts w:ascii="Times New Roman" w:eastAsia="DengXian" w:hAnsi="Times New Roman" w:cs="Times New Roman"/>
                      <w:b/>
                      <w:bCs/>
                      <w:sz w:val="18"/>
                      <w:szCs w:val="18"/>
                      <w:lang w:eastAsia="zh-CN"/>
                    </w:rPr>
                  </w:pPr>
                  <w:r w:rsidRPr="001D5A92">
                    <w:rPr>
                      <w:rFonts w:ascii="Times New Roman" w:eastAsia="DengXian" w:hAnsi="Times New Roman" w:cs="Times New Roman"/>
                      <w:b/>
                      <w:bCs/>
                      <w:sz w:val="18"/>
                      <w:szCs w:val="18"/>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56E2BB33" w14:textId="77777777" w:rsidR="001D5A92" w:rsidRPr="001D5A92" w:rsidRDefault="001D5A92" w:rsidP="001D5A92">
                  <w:pPr>
                    <w:jc w:val="center"/>
                    <w:rPr>
                      <w:rFonts w:ascii="Times New Roman" w:eastAsia="DengXian" w:hAnsi="Times New Roman" w:cs="Times New Roman"/>
                      <w:b/>
                      <w:bCs/>
                      <w:sz w:val="18"/>
                      <w:szCs w:val="18"/>
                      <w:lang w:eastAsia="zh-CN"/>
                    </w:rPr>
                  </w:pPr>
                  <w:r w:rsidRPr="001D5A92">
                    <w:rPr>
                      <w:rFonts w:ascii="Times New Roman" w:eastAsia="DengXian" w:hAnsi="Times New Roman" w:cs="Times New Roman"/>
                      <w:b/>
                      <w:bCs/>
                      <w:sz w:val="18"/>
                      <w:szCs w:val="18"/>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5334754F" w14:textId="77777777" w:rsidR="001D5A92" w:rsidRPr="001D5A92" w:rsidRDefault="001D5A92" w:rsidP="001D5A92">
                  <w:pPr>
                    <w:jc w:val="center"/>
                    <w:rPr>
                      <w:rFonts w:ascii="Times New Roman" w:eastAsia="DengXian" w:hAnsi="Times New Roman" w:cs="Times New Roman"/>
                      <w:b/>
                      <w:bCs/>
                      <w:sz w:val="18"/>
                      <w:szCs w:val="18"/>
                      <w:lang w:eastAsia="zh-CN"/>
                    </w:rPr>
                  </w:pPr>
                  <w:r w:rsidRPr="001D5A92">
                    <w:rPr>
                      <w:rFonts w:ascii="Times New Roman" w:eastAsia="DengXian" w:hAnsi="Times New Roman" w:cs="Times New Roman"/>
                      <w:b/>
                      <w:bCs/>
                      <w:sz w:val="18"/>
                      <w:szCs w:val="18"/>
                      <w:lang w:eastAsia="zh-CN"/>
                    </w:rPr>
                    <w:t>Per (UE, cell, TRP, …)</w:t>
                  </w:r>
                </w:p>
              </w:tc>
            </w:tr>
            <w:tr w:rsidR="001D5A92" w14:paraId="0100BBC9"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06AA16" w14:textId="77777777" w:rsidR="001D5A92" w:rsidRPr="001D5A92" w:rsidRDefault="001D5A92" w:rsidP="001D5A92">
                  <w:pPr>
                    <w:jc w:val="center"/>
                    <w:rPr>
                      <w:rFonts w:ascii="Times New Roman" w:eastAsia="DengXian" w:hAnsi="Times New Roman" w:cs="Times New Roman"/>
                      <w:strike/>
                      <w:color w:val="FF0000"/>
                      <w:sz w:val="20"/>
                      <w:szCs w:val="20"/>
                      <w:lang w:eastAsia="zh-CN"/>
                    </w:rPr>
                  </w:pPr>
                  <w:r w:rsidRPr="001D5A92">
                    <w:rPr>
                      <w:rFonts w:ascii="Times New Roman" w:eastAsia="DengXian" w:hAnsi="Times New Roman" w:cs="Times New Roman"/>
                      <w:strike/>
                      <w:color w:val="FF0000"/>
                      <w:sz w:val="20"/>
                      <w:szCs w:val="20"/>
                      <w:lang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5B803EE" w14:textId="77777777" w:rsidR="001D5A92" w:rsidRPr="001D5A92" w:rsidRDefault="001D5A92" w:rsidP="001D5A92">
                  <w:pPr>
                    <w:suppressAutoHyphens/>
                    <w:jc w:val="center"/>
                    <w:rPr>
                      <w:rFonts w:ascii="Times New Roman" w:eastAsia="DengXian" w:hAnsi="Times New Roman" w:cs="Times New Roman"/>
                      <w:strike/>
                      <w:color w:val="FF0000"/>
                      <w:sz w:val="20"/>
                      <w:szCs w:val="20"/>
                      <w:lang w:eastAsia="zh-CN"/>
                    </w:rPr>
                  </w:pPr>
                  <w:proofErr w:type="spellStart"/>
                  <w:r w:rsidRPr="001D5A92">
                    <w:rPr>
                      <w:rFonts w:ascii="Times New Roman" w:eastAsia="DengXian" w:hAnsi="Times New Roman" w:cs="Times New Roman"/>
                      <w:strike/>
                      <w:color w:val="FF0000"/>
                      <w:sz w:val="20"/>
                      <w:szCs w:val="20"/>
                      <w:lang w:eastAsia="zh-CN"/>
                    </w:rPr>
                    <w:t>startRBResourcePool</w:t>
                  </w:r>
                  <w:proofErr w:type="spellEnd"/>
                </w:p>
              </w:tc>
              <w:tc>
                <w:tcPr>
                  <w:tcW w:w="3402" w:type="dxa"/>
                  <w:tcBorders>
                    <w:top w:val="nil"/>
                    <w:left w:val="nil"/>
                    <w:bottom w:val="single" w:sz="4" w:space="0" w:color="auto"/>
                    <w:right w:val="single" w:sz="4" w:space="0" w:color="auto"/>
                  </w:tcBorders>
                  <w:shd w:val="clear" w:color="auto" w:fill="auto"/>
                  <w:vAlign w:val="center"/>
                </w:tcPr>
                <w:p w14:paraId="0F7B97B5" w14:textId="77777777" w:rsidR="001D5A92" w:rsidRPr="001D5A92" w:rsidRDefault="001D5A92" w:rsidP="001D5A92">
                  <w:pPr>
                    <w:jc w:val="both"/>
                    <w:rPr>
                      <w:rFonts w:ascii="Times New Roman" w:eastAsia="DengXian" w:hAnsi="Times New Roman" w:cs="Times New Roman"/>
                      <w:strike/>
                      <w:color w:val="FF0000"/>
                      <w:sz w:val="20"/>
                      <w:szCs w:val="20"/>
                      <w:lang w:eastAsia="zh-CN"/>
                    </w:rPr>
                  </w:pPr>
                  <w:r w:rsidRPr="001D5A92">
                    <w:rPr>
                      <w:rFonts w:ascii="Times New Roman" w:eastAsia="DengXian" w:hAnsi="Times New Roman" w:cs="Times New Roman"/>
                      <w:strike/>
                      <w:color w:val="FF0000"/>
                      <w:sz w:val="20"/>
                      <w:szCs w:val="20"/>
                      <w:lang w:eastAsia="zh-CN"/>
                    </w:rPr>
                    <w:t xml:space="preserve">Indicates the lowest RB index in the resource pool with respect to the lowest RB index of a SL BWP. </w:t>
                  </w:r>
                </w:p>
                <w:p w14:paraId="1377B0DB" w14:textId="77777777" w:rsidR="001D5A92" w:rsidRPr="001D5A92" w:rsidRDefault="001D5A92" w:rsidP="001D5A92">
                  <w:pPr>
                    <w:jc w:val="both"/>
                    <w:rPr>
                      <w:rFonts w:ascii="Times New Roman" w:eastAsia="DengXian" w:hAnsi="Times New Roman" w:cs="Times New Roman"/>
                      <w:strike/>
                      <w:color w:val="FF0000"/>
                      <w:sz w:val="20"/>
                      <w:szCs w:val="20"/>
                      <w:lang w:eastAsia="zh-CN"/>
                    </w:rPr>
                  </w:pPr>
                  <w:r w:rsidRPr="001D5A92">
                    <w:rPr>
                      <w:rFonts w:ascii="Times New Roman" w:eastAsia="DengXian" w:hAnsi="Times New Roman" w:cs="Times New Roman"/>
                      <w:strike/>
                      <w:color w:val="FF0000"/>
                      <w:sz w:val="20"/>
                      <w:szCs w:val="20"/>
                      <w:lang w:eastAsia="zh-CN"/>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71C87A94" w14:textId="77777777" w:rsidR="001D5A92" w:rsidRPr="001D5A92" w:rsidRDefault="001D5A92" w:rsidP="001D5A92">
                  <w:pPr>
                    <w:jc w:val="center"/>
                    <w:rPr>
                      <w:rFonts w:ascii="Times New Roman" w:eastAsia="DengXian" w:hAnsi="Times New Roman" w:cs="Times New Roman"/>
                      <w:strike/>
                      <w:color w:val="FF0000"/>
                      <w:sz w:val="20"/>
                      <w:szCs w:val="20"/>
                      <w:lang w:eastAsia="zh-CN"/>
                    </w:rPr>
                  </w:pPr>
                  <w:r w:rsidRPr="001D5A92">
                    <w:rPr>
                      <w:rFonts w:ascii="Times New Roman" w:eastAsia="DengXian" w:hAnsi="Times New Roman" w:cs="Times New Roman"/>
                      <w:strike/>
                      <w:color w:val="FF0000"/>
                      <w:sz w:val="20"/>
                      <w:szCs w:val="20"/>
                      <w:lang w:eastAsia="zh-CN"/>
                    </w:rPr>
                    <w:t>INTEGER (</w:t>
                  </w:r>
                  <w:proofErr w:type="gramStart"/>
                  <w:r w:rsidRPr="001D5A92">
                    <w:rPr>
                      <w:rFonts w:ascii="Times New Roman" w:eastAsia="DengXian" w:hAnsi="Times New Roman" w:cs="Times New Roman"/>
                      <w:strike/>
                      <w:color w:val="FF0000"/>
                      <w:sz w:val="20"/>
                      <w:szCs w:val="20"/>
                      <w:lang w:eastAsia="zh-CN"/>
                    </w:rPr>
                    <w:t>0..</w:t>
                  </w:r>
                  <w:proofErr w:type="gramEnd"/>
                  <w:r w:rsidRPr="001D5A92">
                    <w:rPr>
                      <w:rFonts w:ascii="Times New Roman" w:eastAsia="DengXian" w:hAnsi="Times New Roman" w:cs="Times New Roman"/>
                      <w:strike/>
                      <w:color w:val="FF0000"/>
                      <w:sz w:val="20"/>
                      <w:szCs w:val="20"/>
                      <w:lang w:eastAsia="zh-CN"/>
                    </w:rPr>
                    <w:t>224)</w:t>
                  </w:r>
                </w:p>
              </w:tc>
              <w:tc>
                <w:tcPr>
                  <w:tcW w:w="850" w:type="dxa"/>
                  <w:tcBorders>
                    <w:top w:val="nil"/>
                    <w:left w:val="nil"/>
                    <w:bottom w:val="single" w:sz="4" w:space="0" w:color="auto"/>
                    <w:right w:val="single" w:sz="4" w:space="0" w:color="auto"/>
                  </w:tcBorders>
                  <w:shd w:val="clear" w:color="auto" w:fill="auto"/>
                  <w:vAlign w:val="center"/>
                </w:tcPr>
                <w:p w14:paraId="3313625F" w14:textId="77777777" w:rsidR="001D5A92" w:rsidRPr="001D5A92" w:rsidRDefault="001D5A92" w:rsidP="001D5A92">
                  <w:pPr>
                    <w:jc w:val="center"/>
                    <w:rPr>
                      <w:rFonts w:ascii="Times New Roman" w:eastAsia="DengXian" w:hAnsi="Times New Roman" w:cs="Times New Roman"/>
                      <w:strike/>
                      <w:color w:val="FF0000"/>
                      <w:sz w:val="20"/>
                      <w:szCs w:val="20"/>
                      <w:lang w:eastAsia="zh-CN"/>
                    </w:rPr>
                  </w:pPr>
                  <w:r w:rsidRPr="001D5A92">
                    <w:rPr>
                      <w:rFonts w:ascii="Times New Roman" w:eastAsia="DengXian" w:hAnsi="Times New Roman" w:cs="Times New Roman"/>
                      <w:strike/>
                      <w:color w:val="FF0000"/>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09B1B1DA" w14:textId="77777777" w:rsidR="001D5A92" w:rsidRPr="001D5A92" w:rsidRDefault="001D5A92" w:rsidP="001D5A92">
                  <w:pPr>
                    <w:jc w:val="center"/>
                    <w:rPr>
                      <w:rFonts w:ascii="Times New Roman" w:eastAsia="DengXian" w:hAnsi="Times New Roman" w:cs="Times New Roman"/>
                      <w:strike/>
                      <w:color w:val="FF0000"/>
                      <w:sz w:val="20"/>
                      <w:szCs w:val="20"/>
                      <w:lang w:eastAsia="zh-CN"/>
                    </w:rPr>
                  </w:pPr>
                  <w:r w:rsidRPr="001D5A92">
                    <w:rPr>
                      <w:rFonts w:ascii="Times New Roman" w:eastAsia="DengXian" w:hAnsi="Times New Roman" w:cs="Times New Roman"/>
                      <w:strike/>
                      <w:color w:val="FF0000"/>
                      <w:sz w:val="20"/>
                      <w:szCs w:val="20"/>
                      <w:lang w:eastAsia="zh-CN"/>
                    </w:rPr>
                    <w:t>Per resource pool</w:t>
                  </w:r>
                </w:p>
              </w:tc>
            </w:tr>
            <w:tr w:rsidR="001D5A92" w14:paraId="0993B420"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430BB5B"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90416A"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numInterlacePerSubchannel</w:t>
                  </w:r>
                  <w:proofErr w:type="spellEnd"/>
                </w:p>
              </w:tc>
              <w:tc>
                <w:tcPr>
                  <w:tcW w:w="3402" w:type="dxa"/>
                  <w:tcBorders>
                    <w:top w:val="nil"/>
                    <w:left w:val="nil"/>
                    <w:bottom w:val="single" w:sz="4" w:space="0" w:color="auto"/>
                    <w:right w:val="single" w:sz="4" w:space="0" w:color="auto"/>
                  </w:tcBorders>
                  <w:shd w:val="clear" w:color="auto" w:fill="auto"/>
                  <w:vAlign w:val="center"/>
                </w:tcPr>
                <w:p w14:paraId="352A5D0F"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 xml:space="preserve">Indicates the number of interlaces per sub-channel within a resource pool, </w:t>
                  </w:r>
                  <w:proofErr w:type="gramStart"/>
                  <w:r w:rsidRPr="001D5A92">
                    <w:rPr>
                      <w:rFonts w:ascii="Times New Roman" w:eastAsia="DengXian" w:hAnsi="Times New Roman" w:cs="Times New Roman"/>
                      <w:sz w:val="20"/>
                      <w:szCs w:val="20"/>
                      <w:lang w:eastAsia="zh-CN"/>
                    </w:rPr>
                    <w:t>i.e.</w:t>
                  </w:r>
                  <w:proofErr w:type="gramEnd"/>
                  <w:r w:rsidRPr="001D5A92">
                    <w:rPr>
                      <w:rFonts w:ascii="Times New Roman" w:eastAsia="DengXian" w:hAnsi="Times New Roman" w:cs="Times New Roman"/>
                      <w:sz w:val="20"/>
                      <w:szCs w:val="20"/>
                      <w:lang w:eastAsia="zh-CN"/>
                    </w:rPr>
                    <w:t xml:space="preserve"> 1 sub-channel =K interlace(s). The applicable values are related to the subcarrier spacing as below:</w:t>
                  </w:r>
                  <w:r w:rsidRPr="001D5A92">
                    <w:rPr>
                      <w:rFonts w:ascii="Times New Roman" w:eastAsia="DengXian" w:hAnsi="Times New Roman" w:cs="Times New Roman"/>
                      <w:sz w:val="20"/>
                      <w:szCs w:val="20"/>
                      <w:lang w:eastAsia="zh-CN"/>
                    </w:rPr>
                    <w:br/>
                    <w:t>For SCS = 15 kHz: K=1 or 2</w:t>
                  </w:r>
                  <w:r w:rsidRPr="001D5A92">
                    <w:rPr>
                      <w:rFonts w:ascii="Times New Roman" w:eastAsia="DengXian" w:hAnsi="Times New Roman" w:cs="Times New Roman"/>
                      <w:sz w:val="20"/>
                      <w:szCs w:val="20"/>
                      <w:lang w:eastAsia="zh-CN"/>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3540C69A" w14:textId="77777777" w:rsidR="001D5A92" w:rsidRPr="001D5A92" w:rsidRDefault="001D5A92" w:rsidP="001D5A92">
                  <w:pPr>
                    <w:jc w:val="center"/>
                    <w:rPr>
                      <w:rFonts w:ascii="Times New Roman" w:eastAsia="DengXian" w:hAnsi="Times New Roman" w:cs="Times New Roman"/>
                      <w:sz w:val="20"/>
                      <w:szCs w:val="20"/>
                      <w:lang w:eastAsia="zh-CN"/>
                    </w:rPr>
                  </w:pPr>
                  <w:proofErr w:type="gramStart"/>
                  <w:r w:rsidRPr="001D5A92">
                    <w:rPr>
                      <w:rFonts w:ascii="Times New Roman" w:eastAsia="DengXian" w:hAnsi="Times New Roman" w:cs="Times New Roman"/>
                      <w:sz w:val="20"/>
                      <w:szCs w:val="20"/>
                      <w:lang w:eastAsia="zh-CN"/>
                    </w:rPr>
                    <w:t>ENUMERATED{</w:t>
                  </w:r>
                  <w:proofErr w:type="gramEnd"/>
                  <w:r w:rsidRPr="001D5A92">
                    <w:rPr>
                      <w:rFonts w:ascii="Times New Roman" w:eastAsia="DengXian" w:hAnsi="Times New Roman" w:cs="Times New Roman"/>
                      <w:sz w:val="20"/>
                      <w:szCs w:val="20"/>
                      <w:lang w:eastAsia="zh-CN"/>
                    </w:rPr>
                    <w:t>1, 2}</w:t>
                  </w:r>
                </w:p>
              </w:tc>
              <w:tc>
                <w:tcPr>
                  <w:tcW w:w="850" w:type="dxa"/>
                  <w:tcBorders>
                    <w:top w:val="nil"/>
                    <w:left w:val="nil"/>
                    <w:bottom w:val="single" w:sz="4" w:space="0" w:color="auto"/>
                    <w:right w:val="single" w:sz="4" w:space="0" w:color="auto"/>
                  </w:tcBorders>
                  <w:shd w:val="clear" w:color="auto" w:fill="auto"/>
                  <w:vAlign w:val="center"/>
                </w:tcPr>
                <w:p w14:paraId="110FE258"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96B0461"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Per resource pool</w:t>
                  </w:r>
                </w:p>
              </w:tc>
            </w:tr>
            <w:tr w:rsidR="001D5A92" w14:paraId="1983D176"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271F846"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4E3995"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intraCellGuardBandsSL</w:t>
                  </w:r>
                  <w:proofErr w:type="spellEnd"/>
                  <w:r w:rsidRPr="001D5A92">
                    <w:rPr>
                      <w:rFonts w:ascii="Times New Roman" w:eastAsia="DengXian" w:hAnsi="Times New Roman" w:cs="Times New Roman"/>
                      <w:sz w:val="20"/>
                      <w:szCs w:val="20"/>
                      <w:lang w:eastAsia="zh-CN"/>
                    </w:rPr>
                    <w:t>-List</w:t>
                  </w:r>
                </w:p>
              </w:tc>
              <w:tc>
                <w:tcPr>
                  <w:tcW w:w="3402" w:type="dxa"/>
                  <w:tcBorders>
                    <w:top w:val="nil"/>
                    <w:left w:val="nil"/>
                    <w:bottom w:val="single" w:sz="4" w:space="0" w:color="auto"/>
                    <w:right w:val="single" w:sz="4" w:space="0" w:color="auto"/>
                  </w:tcBorders>
                  <w:shd w:val="clear" w:color="auto" w:fill="auto"/>
                  <w:vAlign w:val="center"/>
                </w:tcPr>
                <w:p w14:paraId="7903E866"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5F7935B"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SEQUENCE (SIZE (</w:t>
                  </w:r>
                  <w:proofErr w:type="gramStart"/>
                  <w:r w:rsidRPr="001D5A92">
                    <w:rPr>
                      <w:rFonts w:ascii="Times New Roman" w:eastAsia="DengXian" w:hAnsi="Times New Roman" w:cs="Times New Roman"/>
                      <w:sz w:val="20"/>
                      <w:szCs w:val="20"/>
                      <w:lang w:eastAsia="zh-CN"/>
                    </w:rPr>
                    <w:t>1..</w:t>
                  </w:r>
                  <w:proofErr w:type="gramEnd"/>
                  <w:r w:rsidRPr="001D5A92">
                    <w:rPr>
                      <w:rFonts w:ascii="Times New Roman" w:eastAsia="DengXian" w:hAnsi="Times New Roman" w:cs="Times New Roman"/>
                      <w:sz w:val="20"/>
                      <w:szCs w:val="20"/>
                      <w:lang w:eastAsia="zh-CN"/>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5DCDF1B"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567C881"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Per SL BWP</w:t>
                  </w:r>
                </w:p>
              </w:tc>
            </w:tr>
            <w:tr w:rsidR="001D5A92" w14:paraId="4F59E4EC"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107521D"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0E60FDB"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startingSymbolFirst</w:t>
                  </w:r>
                  <w:proofErr w:type="spellEnd"/>
                </w:p>
              </w:tc>
              <w:tc>
                <w:tcPr>
                  <w:tcW w:w="3402" w:type="dxa"/>
                  <w:tcBorders>
                    <w:top w:val="nil"/>
                    <w:left w:val="nil"/>
                    <w:bottom w:val="single" w:sz="4" w:space="0" w:color="auto"/>
                    <w:right w:val="single" w:sz="4" w:space="0" w:color="auto"/>
                  </w:tcBorders>
                  <w:shd w:val="clear" w:color="auto" w:fill="auto"/>
                  <w:vAlign w:val="center"/>
                </w:tcPr>
                <w:p w14:paraId="54FB1EFF"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40E0FFB1"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12BE0817"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sym0</w:t>
                  </w:r>
                </w:p>
              </w:tc>
              <w:tc>
                <w:tcPr>
                  <w:tcW w:w="1371" w:type="dxa"/>
                  <w:tcBorders>
                    <w:top w:val="nil"/>
                    <w:left w:val="nil"/>
                    <w:bottom w:val="single" w:sz="4" w:space="0" w:color="auto"/>
                    <w:right w:val="single" w:sz="4" w:space="0" w:color="auto"/>
                  </w:tcBorders>
                  <w:shd w:val="clear" w:color="auto" w:fill="auto"/>
                  <w:vAlign w:val="center"/>
                </w:tcPr>
                <w:p w14:paraId="1F490537"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Per SL BWP</w:t>
                  </w:r>
                </w:p>
              </w:tc>
            </w:tr>
            <w:tr w:rsidR="001D5A92" w14:paraId="66FFB45F"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6B018B0"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6CAFE171"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startingSymbolSecond</w:t>
                  </w:r>
                  <w:proofErr w:type="spellEnd"/>
                </w:p>
              </w:tc>
              <w:tc>
                <w:tcPr>
                  <w:tcW w:w="3402" w:type="dxa"/>
                  <w:tcBorders>
                    <w:top w:val="nil"/>
                    <w:left w:val="nil"/>
                    <w:bottom w:val="single" w:sz="4" w:space="0" w:color="auto"/>
                    <w:right w:val="single" w:sz="4" w:space="0" w:color="auto"/>
                  </w:tcBorders>
                  <w:shd w:val="clear" w:color="auto" w:fill="auto"/>
                  <w:vAlign w:val="center"/>
                </w:tcPr>
                <w:p w14:paraId="32688D29"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Indicates the location of 2nd starting symbol within a slot</w:t>
                  </w:r>
                  <w:r w:rsidRPr="001D5A92">
                    <w:rPr>
                      <w:rFonts w:ascii="Times New Roman" w:eastAsia="DengXian" w:hAnsi="Times New Roman" w:cs="Times New Roman"/>
                      <w:sz w:val="20"/>
                      <w:szCs w:val="20"/>
                      <w:lang w:eastAsia="zh-CN"/>
                    </w:rPr>
                    <w:br/>
                    <w:t>Note</w:t>
                  </w:r>
                  <w:r w:rsidRPr="001D5A92">
                    <w:rPr>
                      <w:rFonts w:ascii="Microsoft JhengHei" w:eastAsia="Microsoft JhengHei" w:hAnsi="Microsoft JhengHei" w:cs="Microsoft JhengHei" w:hint="eastAsia"/>
                      <w:sz w:val="20"/>
                      <w:szCs w:val="20"/>
                      <w:lang w:eastAsia="zh-CN"/>
                    </w:rPr>
                    <w:t>：</w:t>
                  </w:r>
                  <w:r w:rsidRPr="001D5A92">
                    <w:rPr>
                      <w:rFonts w:ascii="Times New Roman" w:eastAsia="DengXian" w:hAnsi="Times New Roman" w:cs="Times New Roman"/>
                      <w:sz w:val="20"/>
                      <w:szCs w:val="20"/>
                      <w:lang w:eastAsia="zh-CN"/>
                    </w:rPr>
                    <w:br/>
                    <w:t xml:space="preserve">o the number of symbols used for </w:t>
                  </w:r>
                  <w:r w:rsidRPr="001D5A92">
                    <w:rPr>
                      <w:rFonts w:ascii="Times New Roman" w:eastAsia="DengXian" w:hAnsi="Times New Roman" w:cs="Times New Roman"/>
                      <w:sz w:val="20"/>
                      <w:szCs w:val="20"/>
                      <w:lang w:eastAsia="zh-CN"/>
                    </w:rPr>
                    <w:lastRenderedPageBreak/>
                    <w:t>PSCCH/PSSCH transmission from 2nd starting symbol is not smaller than 6</w:t>
                  </w:r>
                  <w:r w:rsidRPr="001D5A92">
                    <w:rPr>
                      <w:rFonts w:ascii="Times New Roman" w:eastAsia="DengXian" w:hAnsi="Times New Roman" w:cs="Times New Roman"/>
                      <w:sz w:val="20"/>
                      <w:szCs w:val="20"/>
                      <w:lang w:eastAsia="zh-CN"/>
                    </w:rPr>
                    <w:br/>
                    <w:t>o within a slot, the 2nd starting symbol is later than the 1st starting symbol</w:t>
                  </w:r>
                  <w:r w:rsidRPr="001D5A92">
                    <w:rPr>
                      <w:rFonts w:ascii="Times New Roman" w:eastAsia="DengXian" w:hAnsi="Times New Roman" w:cs="Times New Roman"/>
                      <w:sz w:val="20"/>
                      <w:szCs w:val="20"/>
                      <w:lang w:eastAsia="zh-CN"/>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6FFC20F4"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lastRenderedPageBreak/>
                    <w:t>ENUMERATED {sym</w:t>
                  </w:r>
                  <w:proofErr w:type="gramStart"/>
                  <w:r w:rsidRPr="001D5A92">
                    <w:rPr>
                      <w:rFonts w:ascii="Times New Roman" w:eastAsia="DengXian" w:hAnsi="Times New Roman" w:cs="Times New Roman"/>
                      <w:sz w:val="20"/>
                      <w:szCs w:val="20"/>
                      <w:lang w:eastAsia="zh-CN"/>
                    </w:rPr>
                    <w:t>3,sym</w:t>
                  </w:r>
                  <w:proofErr w:type="gramEnd"/>
                  <w:r w:rsidRPr="001D5A92">
                    <w:rPr>
                      <w:rFonts w:ascii="Times New Roman" w:eastAsia="DengXian" w:hAnsi="Times New Roman" w:cs="Times New Roman"/>
                      <w:sz w:val="20"/>
                      <w:szCs w:val="20"/>
                      <w:lang w:eastAsia="zh-CN"/>
                    </w:rPr>
                    <w:t>4,sym5,sym6,sym7}</w:t>
                  </w:r>
                </w:p>
              </w:tc>
              <w:tc>
                <w:tcPr>
                  <w:tcW w:w="850" w:type="dxa"/>
                  <w:tcBorders>
                    <w:top w:val="nil"/>
                    <w:left w:val="nil"/>
                    <w:bottom w:val="single" w:sz="4" w:space="0" w:color="auto"/>
                    <w:right w:val="single" w:sz="4" w:space="0" w:color="auto"/>
                  </w:tcBorders>
                  <w:shd w:val="clear" w:color="auto" w:fill="auto"/>
                  <w:vAlign w:val="center"/>
                </w:tcPr>
                <w:p w14:paraId="36892049"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5A85CDF"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Per SL BWP</w:t>
                  </w:r>
                </w:p>
              </w:tc>
            </w:tr>
            <w:tr w:rsidR="001D5A92" w14:paraId="56AA04E0"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AB786C9"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BACAE6"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3206B964"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4702F118"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56E7EF4C"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AD41EB0" w14:textId="77777777" w:rsidR="001D5A92" w:rsidRPr="001D5A92" w:rsidRDefault="001D5A92" w:rsidP="001D5A92">
                  <w:pPr>
                    <w:jc w:val="center"/>
                    <w:rPr>
                      <w:rFonts w:ascii="Times New Roman" w:eastAsia="DengXian" w:hAnsi="Times New Roman" w:cs="Times New Roman"/>
                      <w:sz w:val="20"/>
                      <w:szCs w:val="20"/>
                      <w:highlight w:val="yellow"/>
                      <w:lang w:eastAsia="zh-CN"/>
                    </w:rPr>
                  </w:pPr>
                  <w:r w:rsidRPr="001D5A92">
                    <w:rPr>
                      <w:rFonts w:ascii="Times New Roman" w:eastAsia="DengXian" w:hAnsi="Times New Roman" w:cs="Times New Roman"/>
                      <w:color w:val="FF0000"/>
                      <w:sz w:val="20"/>
                      <w:szCs w:val="20"/>
                      <w:highlight w:val="yellow"/>
                      <w:lang w:eastAsia="zh-CN"/>
                    </w:rPr>
                    <w:t>[</w:t>
                  </w:r>
                  <w:r w:rsidRPr="001D5A92">
                    <w:rPr>
                      <w:rFonts w:ascii="Times New Roman" w:eastAsia="DengXian" w:hAnsi="Times New Roman" w:cs="Times New Roman"/>
                      <w:sz w:val="20"/>
                      <w:szCs w:val="20"/>
                      <w:highlight w:val="yellow"/>
                      <w:lang w:eastAsia="zh-CN"/>
                    </w:rPr>
                    <w:t>Per SL BWP</w:t>
                  </w:r>
                  <w:r w:rsidRPr="001D5A92">
                    <w:rPr>
                      <w:rFonts w:ascii="Times New Roman" w:eastAsia="DengXian" w:hAnsi="Times New Roman" w:cs="Times New Roman"/>
                      <w:color w:val="FF0000"/>
                      <w:sz w:val="20"/>
                      <w:szCs w:val="20"/>
                      <w:highlight w:val="yellow"/>
                      <w:lang w:eastAsia="zh-CN"/>
                    </w:rPr>
                    <w:t xml:space="preserve"> or per resource pool]</w:t>
                  </w:r>
                </w:p>
              </w:tc>
            </w:tr>
            <w:tr w:rsidR="001D5A92" w14:paraId="7B623E86"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389F564"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E97EC5F"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transmissionStructureForPSCCHandPSSCH</w:t>
                  </w:r>
                  <w:proofErr w:type="spellEnd"/>
                </w:p>
              </w:tc>
              <w:tc>
                <w:tcPr>
                  <w:tcW w:w="3402" w:type="dxa"/>
                  <w:tcBorders>
                    <w:top w:val="nil"/>
                    <w:left w:val="nil"/>
                    <w:bottom w:val="single" w:sz="4" w:space="0" w:color="auto"/>
                    <w:right w:val="single" w:sz="4" w:space="0" w:color="auto"/>
                  </w:tcBorders>
                  <w:shd w:val="clear" w:color="auto" w:fill="auto"/>
                  <w:vAlign w:val="center"/>
                </w:tcPr>
                <w:p w14:paraId="5553D9B1"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Indicate a SL-BWP is (pre-)configured with contiguous RB-based or interlace RB-based PSCCH/PSSCH transmission.</w:t>
                  </w:r>
                </w:p>
                <w:p w14:paraId="0CD34BC6"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color w:val="FF0000"/>
                      <w:sz w:val="20"/>
                      <w:szCs w:val="20"/>
                      <w:lang w:eastAsia="zh-CN"/>
                    </w:rPr>
                    <w:t>Note: Legacy PSCCH/PSSCH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10E90B2"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ENUMERATED {</w:t>
                  </w:r>
                  <w:proofErr w:type="spellStart"/>
                  <w:r w:rsidRPr="001D5A92">
                    <w:rPr>
                      <w:rFonts w:ascii="Times New Roman" w:eastAsia="DengXian" w:hAnsi="Times New Roman" w:cs="Times New Roman"/>
                      <w:sz w:val="20"/>
                      <w:szCs w:val="20"/>
                      <w:lang w:eastAsia="zh-CN"/>
                    </w:rPr>
                    <w:t>contigousRB</w:t>
                  </w:r>
                  <w:proofErr w:type="spellEnd"/>
                  <w:r w:rsidRPr="001D5A92">
                    <w:rPr>
                      <w:rFonts w:ascii="Times New Roman" w:eastAsia="DengXian" w:hAnsi="Times New Roman" w:cs="Times New Roman"/>
                      <w:sz w:val="20"/>
                      <w:szCs w:val="20"/>
                      <w:lang w:eastAsia="zh-CN"/>
                    </w:rPr>
                    <w:t xml:space="preserve">, </w:t>
                  </w:r>
                  <w:proofErr w:type="spellStart"/>
                  <w:r w:rsidRPr="001D5A92">
                    <w:rPr>
                      <w:rFonts w:ascii="Times New Roman" w:eastAsia="DengXian" w:hAnsi="Times New Roman" w:cs="Times New Roman"/>
                      <w:sz w:val="20"/>
                      <w:szCs w:val="20"/>
                      <w:lang w:eastAsia="zh-CN"/>
                    </w:rPr>
                    <w:t>interlaceRB</w:t>
                  </w:r>
                  <w:proofErr w:type="spellEnd"/>
                  <w:r w:rsidRPr="001D5A92">
                    <w:rPr>
                      <w:rFonts w:ascii="Times New Roman" w:eastAsia="DengXian" w:hAnsi="Times New Roman" w:cs="Times New Roman"/>
                      <w:sz w:val="20"/>
                      <w:szCs w:val="20"/>
                      <w:lang w:eastAsia="zh-CN"/>
                    </w:rPr>
                    <w:t>}</w:t>
                  </w:r>
                </w:p>
              </w:tc>
              <w:tc>
                <w:tcPr>
                  <w:tcW w:w="850" w:type="dxa"/>
                  <w:tcBorders>
                    <w:top w:val="nil"/>
                    <w:left w:val="nil"/>
                    <w:bottom w:val="single" w:sz="4" w:space="0" w:color="auto"/>
                    <w:right w:val="single" w:sz="4" w:space="0" w:color="auto"/>
                  </w:tcBorders>
                  <w:shd w:val="clear" w:color="auto" w:fill="auto"/>
                  <w:vAlign w:val="center"/>
                </w:tcPr>
                <w:p w14:paraId="46D1C51F"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78840289"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Per SL BWP</w:t>
                  </w:r>
                </w:p>
              </w:tc>
            </w:tr>
            <w:tr w:rsidR="001D5A92" w14:paraId="6A459AF1"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058528"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5D2075B"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numRefPRBOfInterlace</w:t>
                  </w:r>
                  <w:proofErr w:type="spellEnd"/>
                </w:p>
              </w:tc>
              <w:tc>
                <w:tcPr>
                  <w:tcW w:w="3402" w:type="dxa"/>
                  <w:tcBorders>
                    <w:top w:val="nil"/>
                    <w:left w:val="nil"/>
                    <w:bottom w:val="single" w:sz="4" w:space="0" w:color="auto"/>
                    <w:right w:val="single" w:sz="4" w:space="0" w:color="auto"/>
                  </w:tcBorders>
                  <w:shd w:val="clear" w:color="auto" w:fill="auto"/>
                  <w:vAlign w:val="center"/>
                </w:tcPr>
                <w:p w14:paraId="6570EDE6"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38637819"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ENUMERATED {10, 11}</w:t>
                  </w:r>
                </w:p>
              </w:tc>
              <w:tc>
                <w:tcPr>
                  <w:tcW w:w="850" w:type="dxa"/>
                  <w:tcBorders>
                    <w:top w:val="nil"/>
                    <w:left w:val="nil"/>
                    <w:bottom w:val="single" w:sz="4" w:space="0" w:color="auto"/>
                    <w:right w:val="single" w:sz="4" w:space="0" w:color="auto"/>
                  </w:tcBorders>
                  <w:shd w:val="clear" w:color="auto" w:fill="auto"/>
                  <w:vAlign w:val="center"/>
                </w:tcPr>
                <w:p w14:paraId="5B0322AF"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25677FB"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trike/>
                      <w:color w:val="FF0000"/>
                      <w:sz w:val="20"/>
                      <w:szCs w:val="20"/>
                      <w:lang w:eastAsia="zh-CN"/>
                    </w:rPr>
                    <w:t>[</w:t>
                  </w:r>
                  <w:r w:rsidRPr="001D5A92">
                    <w:rPr>
                      <w:rFonts w:ascii="Times New Roman" w:eastAsia="DengXian" w:hAnsi="Times New Roman" w:cs="Times New Roman"/>
                      <w:strike/>
                      <w:sz w:val="20"/>
                      <w:szCs w:val="20"/>
                      <w:lang w:eastAsia="zh-CN"/>
                    </w:rPr>
                    <w:t>Per SL BWP</w:t>
                  </w:r>
                  <w:r w:rsidRPr="001D5A92">
                    <w:rPr>
                      <w:rFonts w:ascii="Times New Roman" w:eastAsia="DengXian" w:hAnsi="Times New Roman" w:cs="Times New Roman"/>
                      <w:strike/>
                      <w:color w:val="FF0000"/>
                      <w:sz w:val="20"/>
                      <w:szCs w:val="20"/>
                      <w:lang w:eastAsia="zh-CN"/>
                    </w:rPr>
                    <w:t xml:space="preserve"> or </w:t>
                  </w:r>
                  <w:r w:rsidRPr="001D5A92">
                    <w:rPr>
                      <w:rFonts w:ascii="Times New Roman" w:eastAsia="DengXian" w:hAnsi="Times New Roman" w:cs="Times New Roman"/>
                      <w:color w:val="FF0000"/>
                      <w:sz w:val="20"/>
                      <w:szCs w:val="20"/>
                      <w:lang w:eastAsia="zh-CN"/>
                    </w:rPr>
                    <w:t>per resource pool</w:t>
                  </w:r>
                  <w:r w:rsidRPr="001D5A92">
                    <w:rPr>
                      <w:rFonts w:ascii="Times New Roman" w:eastAsia="DengXian" w:hAnsi="Times New Roman" w:cs="Times New Roman"/>
                      <w:strike/>
                      <w:color w:val="FF0000"/>
                      <w:sz w:val="20"/>
                      <w:szCs w:val="20"/>
                      <w:lang w:eastAsia="zh-CN"/>
                    </w:rPr>
                    <w:t>]</w:t>
                  </w:r>
                </w:p>
              </w:tc>
            </w:tr>
            <w:tr w:rsidR="001D5A92" w14:paraId="3DBB9595"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B5609B0" w14:textId="77777777" w:rsidR="001D5A92" w:rsidRPr="001D5A92" w:rsidRDefault="001D5A92" w:rsidP="001D5A92">
                  <w:pPr>
                    <w:jc w:val="center"/>
                    <w:rPr>
                      <w:rFonts w:ascii="Times New Roman" w:eastAsia="DengXian" w:hAnsi="Times New Roman" w:cs="Times New Roman"/>
                      <w:strike/>
                      <w:color w:val="FF0000"/>
                      <w:sz w:val="20"/>
                      <w:szCs w:val="20"/>
                      <w:lang w:eastAsia="zh-CN"/>
                    </w:rPr>
                  </w:pPr>
                  <w:r w:rsidRPr="001D5A92">
                    <w:rPr>
                      <w:rFonts w:ascii="Times New Roman" w:eastAsia="DengXian" w:hAnsi="Times New Roman" w:cs="Times New Roman"/>
                      <w:strike/>
                      <w:color w:val="FF0000"/>
                      <w:sz w:val="20"/>
                      <w:szCs w:val="20"/>
                      <w:lang w:eastAsia="zh-CN"/>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BE5B42" w14:textId="77777777" w:rsidR="001D5A92" w:rsidRPr="001D5A92" w:rsidRDefault="001D5A92" w:rsidP="001D5A92">
                  <w:pPr>
                    <w:suppressAutoHyphens/>
                    <w:jc w:val="center"/>
                    <w:rPr>
                      <w:rFonts w:ascii="Times New Roman" w:eastAsia="DengXian" w:hAnsi="Times New Roman" w:cs="Times New Roman"/>
                      <w:strike/>
                      <w:color w:val="FF0000"/>
                      <w:sz w:val="20"/>
                      <w:szCs w:val="20"/>
                      <w:lang w:eastAsia="zh-CN"/>
                    </w:rPr>
                  </w:pPr>
                  <w:proofErr w:type="spellStart"/>
                  <w:r w:rsidRPr="001D5A92">
                    <w:rPr>
                      <w:rFonts w:ascii="Times New Roman" w:eastAsia="DengXian" w:hAnsi="Times New Roman" w:cs="Times New Roman"/>
                      <w:strike/>
                      <w:color w:val="FF0000"/>
                      <w:sz w:val="20"/>
                      <w:szCs w:val="20"/>
                      <w:lang w:eastAsia="zh-CN"/>
                    </w:rPr>
                    <w:t>transmissionStructureForSSSB</w:t>
                  </w:r>
                  <w:proofErr w:type="spellEnd"/>
                </w:p>
              </w:tc>
              <w:tc>
                <w:tcPr>
                  <w:tcW w:w="3402" w:type="dxa"/>
                  <w:tcBorders>
                    <w:top w:val="nil"/>
                    <w:left w:val="nil"/>
                    <w:bottom w:val="single" w:sz="4" w:space="0" w:color="auto"/>
                    <w:right w:val="single" w:sz="4" w:space="0" w:color="auto"/>
                  </w:tcBorders>
                  <w:shd w:val="clear" w:color="auto" w:fill="auto"/>
                  <w:vAlign w:val="center"/>
                </w:tcPr>
                <w:p w14:paraId="67BFE743" w14:textId="77777777" w:rsidR="001D5A92" w:rsidRPr="001D5A92" w:rsidRDefault="001D5A92" w:rsidP="001D5A92">
                  <w:pPr>
                    <w:jc w:val="both"/>
                    <w:rPr>
                      <w:rFonts w:ascii="Times New Roman" w:eastAsia="DengXian" w:hAnsi="Times New Roman" w:cs="Times New Roman"/>
                      <w:strike/>
                      <w:color w:val="FF0000"/>
                      <w:sz w:val="20"/>
                      <w:szCs w:val="20"/>
                      <w:lang w:eastAsia="zh-CN"/>
                    </w:rPr>
                  </w:pPr>
                  <w:r w:rsidRPr="001D5A92">
                    <w:rPr>
                      <w:rFonts w:ascii="Times New Roman" w:eastAsia="DengXian" w:hAnsi="Times New Roman" w:cs="Times New Roman"/>
                      <w:strike/>
                      <w:color w:val="FF0000"/>
                      <w:sz w:val="20"/>
                      <w:szCs w:val="20"/>
                      <w:lang w:eastAsia="zh-CN"/>
                    </w:rPr>
                    <w:t>Indicate use legacy S-SSB or repetition for S-SSB transmission.</w:t>
                  </w:r>
                  <w:r w:rsidRPr="001D5A92">
                    <w:rPr>
                      <w:rFonts w:ascii="Times New Roman" w:eastAsia="DengXian" w:hAnsi="Times New Roman" w:cs="Times New Roman"/>
                      <w:strike/>
                      <w:color w:val="FF0000"/>
                      <w:sz w:val="20"/>
                      <w:szCs w:val="20"/>
                      <w:lang w:eastAsia="zh-CN"/>
                    </w:rPr>
                    <w:br/>
                    <w:t>Note: Legacy S-</w:t>
                  </w:r>
                  <w:proofErr w:type="gramStart"/>
                  <w:r w:rsidRPr="001D5A92">
                    <w:rPr>
                      <w:rFonts w:ascii="Times New Roman" w:eastAsia="DengXian" w:hAnsi="Times New Roman" w:cs="Times New Roman"/>
                      <w:strike/>
                      <w:color w:val="FF0000"/>
                      <w:sz w:val="20"/>
                      <w:szCs w:val="20"/>
                      <w:lang w:eastAsia="zh-CN"/>
                    </w:rPr>
                    <w:t>SSB  are</w:t>
                  </w:r>
                  <w:proofErr w:type="gramEnd"/>
                  <w:r w:rsidRPr="001D5A92">
                    <w:rPr>
                      <w:rFonts w:ascii="Times New Roman" w:eastAsia="DengXian" w:hAnsi="Times New Roman" w:cs="Times New Roman"/>
                      <w:strike/>
                      <w:color w:val="FF0000"/>
                      <w:sz w:val="20"/>
                      <w:szCs w:val="20"/>
                      <w:lang w:eastAsia="zh-CN"/>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4817F1F2" w14:textId="77777777" w:rsidR="001D5A92" w:rsidRPr="001D5A92" w:rsidRDefault="001D5A92" w:rsidP="001D5A92">
                  <w:pPr>
                    <w:jc w:val="center"/>
                    <w:rPr>
                      <w:rFonts w:ascii="Times New Roman" w:eastAsia="DengXian" w:hAnsi="Times New Roman" w:cs="Times New Roman"/>
                      <w:strike/>
                      <w:color w:val="FF0000"/>
                      <w:sz w:val="20"/>
                      <w:szCs w:val="20"/>
                      <w:lang w:eastAsia="zh-CN"/>
                    </w:rPr>
                  </w:pPr>
                  <w:r w:rsidRPr="001D5A92">
                    <w:rPr>
                      <w:rFonts w:ascii="Times New Roman" w:eastAsia="DengXian" w:hAnsi="Times New Roman" w:cs="Times New Roman"/>
                      <w:strike/>
                      <w:color w:val="FF0000"/>
                      <w:sz w:val="20"/>
                      <w:szCs w:val="20"/>
                      <w:lang w:eastAsia="zh-CN"/>
                    </w:rPr>
                    <w:t>ENUMERATED {</w:t>
                  </w:r>
                  <w:proofErr w:type="spellStart"/>
                  <w:r w:rsidRPr="001D5A92">
                    <w:rPr>
                      <w:rFonts w:ascii="Times New Roman" w:eastAsia="DengXian" w:hAnsi="Times New Roman" w:cs="Times New Roman"/>
                      <w:strike/>
                      <w:color w:val="FF0000"/>
                      <w:sz w:val="20"/>
                      <w:szCs w:val="20"/>
                      <w:lang w:eastAsia="zh-CN"/>
                    </w:rPr>
                    <w:t>nonRepetitionSSB</w:t>
                  </w:r>
                  <w:proofErr w:type="spellEnd"/>
                  <w:r w:rsidRPr="001D5A92">
                    <w:rPr>
                      <w:rFonts w:ascii="Times New Roman" w:eastAsia="DengXian" w:hAnsi="Times New Roman" w:cs="Times New Roman"/>
                      <w:strike/>
                      <w:color w:val="FF0000"/>
                      <w:sz w:val="20"/>
                      <w:szCs w:val="20"/>
                      <w:lang w:eastAsia="zh-CN"/>
                    </w:rPr>
                    <w:t xml:space="preserve">, </w:t>
                  </w:r>
                  <w:proofErr w:type="spellStart"/>
                  <w:r w:rsidRPr="001D5A92">
                    <w:rPr>
                      <w:rFonts w:ascii="Times New Roman" w:eastAsia="DengXian" w:hAnsi="Times New Roman" w:cs="Times New Roman"/>
                      <w:strike/>
                      <w:color w:val="FF0000"/>
                      <w:sz w:val="20"/>
                      <w:szCs w:val="20"/>
                      <w:lang w:eastAsia="zh-CN"/>
                    </w:rPr>
                    <w:t>repetitionSSB</w:t>
                  </w:r>
                  <w:proofErr w:type="spellEnd"/>
                  <w:r w:rsidRPr="001D5A92">
                    <w:rPr>
                      <w:rFonts w:ascii="Times New Roman" w:eastAsia="DengXian" w:hAnsi="Times New Roman" w:cs="Times New Roman"/>
                      <w:strike/>
                      <w:color w:val="FF0000"/>
                      <w:sz w:val="20"/>
                      <w:szCs w:val="20"/>
                      <w:lang w:eastAsia="zh-CN"/>
                    </w:rPr>
                    <w:t>}</w:t>
                  </w:r>
                </w:p>
              </w:tc>
              <w:tc>
                <w:tcPr>
                  <w:tcW w:w="850" w:type="dxa"/>
                  <w:tcBorders>
                    <w:top w:val="nil"/>
                    <w:left w:val="nil"/>
                    <w:bottom w:val="single" w:sz="4" w:space="0" w:color="auto"/>
                    <w:right w:val="single" w:sz="4" w:space="0" w:color="auto"/>
                  </w:tcBorders>
                  <w:shd w:val="clear" w:color="auto" w:fill="auto"/>
                  <w:vAlign w:val="center"/>
                </w:tcPr>
                <w:p w14:paraId="59A9AD60" w14:textId="77777777" w:rsidR="001D5A92" w:rsidRPr="001D5A92" w:rsidRDefault="001D5A92" w:rsidP="001D5A92">
                  <w:pPr>
                    <w:jc w:val="center"/>
                    <w:rPr>
                      <w:rFonts w:ascii="Times New Roman" w:eastAsia="DengXian" w:hAnsi="Times New Roman" w:cs="Times New Roman"/>
                      <w:strike/>
                      <w:color w:val="FF0000"/>
                      <w:sz w:val="20"/>
                      <w:szCs w:val="20"/>
                      <w:lang w:eastAsia="zh-CN"/>
                    </w:rPr>
                  </w:pPr>
                  <w:r w:rsidRPr="001D5A92">
                    <w:rPr>
                      <w:rFonts w:ascii="Times New Roman" w:eastAsia="DengXian" w:hAnsi="Times New Roman" w:cs="Times New Roman"/>
                      <w:strike/>
                      <w:color w:val="FF0000"/>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5D6D1B42" w14:textId="77777777" w:rsidR="001D5A92" w:rsidRPr="001D5A92" w:rsidRDefault="001D5A92" w:rsidP="001D5A92">
                  <w:pPr>
                    <w:jc w:val="center"/>
                    <w:rPr>
                      <w:rFonts w:ascii="Times New Roman" w:eastAsia="DengXian" w:hAnsi="Times New Roman" w:cs="Times New Roman"/>
                      <w:strike/>
                      <w:color w:val="FF0000"/>
                      <w:sz w:val="20"/>
                      <w:szCs w:val="20"/>
                      <w:lang w:eastAsia="zh-CN"/>
                    </w:rPr>
                  </w:pPr>
                  <w:r w:rsidRPr="001D5A92">
                    <w:rPr>
                      <w:rFonts w:ascii="Times New Roman" w:eastAsia="DengXian" w:hAnsi="Times New Roman" w:cs="Times New Roman"/>
                      <w:strike/>
                      <w:color w:val="FF0000"/>
                      <w:sz w:val="20"/>
                      <w:szCs w:val="20"/>
                      <w:lang w:eastAsia="zh-CN"/>
                    </w:rPr>
                    <w:t>Per SL BWP</w:t>
                  </w:r>
                </w:p>
              </w:tc>
            </w:tr>
            <w:tr w:rsidR="001D5A92" w14:paraId="447DA25A"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0665077"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029CF2E"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numOfSSSBrepetition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6EFDEB67"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 xml:space="preserve">Indicate the number of S-SSB repetitions </w:t>
                  </w:r>
                  <w:r w:rsidRPr="001D5A92">
                    <w:rPr>
                      <w:rFonts w:ascii="Times New Roman" w:eastAsia="DengXian" w:hAnsi="Times New Roman" w:cs="Times New Roman"/>
                      <w:color w:val="FF0000"/>
                      <w:sz w:val="20"/>
                      <w:szCs w:val="20"/>
                      <w:lang w:eastAsia="zh-CN"/>
                    </w:rPr>
                    <w:t>in frequency domain</w:t>
                  </w:r>
                  <w:r w:rsidRPr="001D5A92">
                    <w:rPr>
                      <w:rFonts w:ascii="Times New Roman" w:eastAsia="DengXian" w:hAnsi="Times New Roman" w:cs="Times New Roman"/>
                      <w:sz w:val="20"/>
                      <w:szCs w:val="20"/>
                      <w:lang w:eastAsia="zh-CN"/>
                    </w:rPr>
                    <w:t xml:space="preserve"> in one RB set</w:t>
                  </w:r>
                </w:p>
                <w:p w14:paraId="1E3CCA80" w14:textId="77777777" w:rsidR="001D5A92" w:rsidRPr="001D5A92" w:rsidRDefault="001D5A92" w:rsidP="001D5A92">
                  <w:pPr>
                    <w:jc w:val="both"/>
                    <w:rPr>
                      <w:rFonts w:ascii="Times New Roman" w:eastAsia="DengXian" w:hAnsi="Times New Roman" w:cs="Times New Roman"/>
                      <w:sz w:val="20"/>
                      <w:szCs w:val="20"/>
                      <w:lang w:eastAsia="zh-CN"/>
                    </w:rPr>
                  </w:pPr>
                </w:p>
                <w:p w14:paraId="1D31628D"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color w:val="FF0000"/>
                      <w:sz w:val="20"/>
                      <w:szCs w:val="20"/>
                      <w:lang w:eastAsia="zh-CN"/>
                    </w:rPr>
                    <w:t xml:space="preserve">Note: Legacy S-SSB are applicable in region with no OCB </w:t>
                  </w:r>
                  <w:r w:rsidRPr="001D5A92">
                    <w:rPr>
                      <w:rFonts w:ascii="Times New Roman" w:eastAsia="DengXian" w:hAnsi="Times New Roman" w:cs="Times New Roman"/>
                      <w:color w:val="FF0000"/>
                      <w:sz w:val="20"/>
                      <w:szCs w:val="20"/>
                      <w:lang w:eastAsia="zh-CN"/>
                    </w:rPr>
                    <w:lastRenderedPageBreak/>
                    <w:t>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0A9E6ABB"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lastRenderedPageBreak/>
                    <w:t>INTEGER (</w:t>
                  </w:r>
                  <w:proofErr w:type="gramStart"/>
                  <w:r w:rsidRPr="001D5A92">
                    <w:rPr>
                      <w:rFonts w:ascii="Times New Roman" w:eastAsia="DengXian" w:hAnsi="Times New Roman" w:cs="Times New Roman"/>
                      <w:sz w:val="20"/>
                      <w:szCs w:val="20"/>
                      <w:lang w:eastAsia="zh-CN"/>
                    </w:rPr>
                    <w:t>2,3,…</w:t>
                  </w:r>
                  <w:proofErr w:type="gramEnd"/>
                  <w:r w:rsidRPr="001D5A92">
                    <w:rPr>
                      <w:rFonts w:ascii="Times New Roman" w:eastAsia="DengXian" w:hAnsi="Times New Roman" w:cs="Times New Roman"/>
                      <w:sz w:val="20"/>
                      <w:szCs w:val="20"/>
                      <w:lang w:eastAsia="zh-CN"/>
                    </w:rPr>
                    <w:t>,9)</w:t>
                  </w:r>
                </w:p>
              </w:tc>
              <w:tc>
                <w:tcPr>
                  <w:tcW w:w="850" w:type="dxa"/>
                  <w:tcBorders>
                    <w:top w:val="nil"/>
                    <w:left w:val="nil"/>
                    <w:bottom w:val="single" w:sz="4" w:space="0" w:color="auto"/>
                    <w:right w:val="single" w:sz="4" w:space="0" w:color="auto"/>
                  </w:tcBorders>
                  <w:shd w:val="clear" w:color="auto" w:fill="auto"/>
                  <w:vAlign w:val="center"/>
                </w:tcPr>
                <w:p w14:paraId="7A71418D"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65ECB236"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 xml:space="preserve">Per </w:t>
                  </w:r>
                  <w:r w:rsidRPr="001D5A92">
                    <w:rPr>
                      <w:rFonts w:ascii="Times New Roman" w:eastAsia="DengXian" w:hAnsi="Times New Roman" w:cs="Times New Roman"/>
                      <w:strike/>
                      <w:color w:val="FF0000"/>
                      <w:sz w:val="20"/>
                      <w:szCs w:val="20"/>
                      <w:lang w:eastAsia="zh-CN"/>
                    </w:rPr>
                    <w:t>SL BWP</w:t>
                  </w:r>
                  <w:r w:rsidRPr="001D5A92">
                    <w:rPr>
                      <w:rFonts w:ascii="Times New Roman" w:eastAsia="DengXian" w:hAnsi="Times New Roman" w:cs="Times New Roman"/>
                      <w:color w:val="FF0000"/>
                      <w:sz w:val="20"/>
                      <w:szCs w:val="20"/>
                      <w:lang w:eastAsia="zh-CN"/>
                    </w:rPr>
                    <w:t xml:space="preserve"> RB set</w:t>
                  </w:r>
                </w:p>
              </w:tc>
            </w:tr>
            <w:tr w:rsidR="001D5A92" w14:paraId="2C592DEE"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CA1D48"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ED20AAE"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1AF07F8B"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 xml:space="preserve">Indicate the gap between two adjacent S-SSB repetitions </w:t>
                  </w:r>
                  <w:r w:rsidRPr="001D5A92">
                    <w:rPr>
                      <w:rFonts w:ascii="Times New Roman" w:eastAsia="DengXian" w:hAnsi="Times New Roman" w:cs="Times New Roman"/>
                      <w:color w:val="FF0000"/>
                      <w:sz w:val="20"/>
                      <w:szCs w:val="20"/>
                      <w:lang w:eastAsia="zh-CN"/>
                    </w:rPr>
                    <w:t>in frequency domain</w:t>
                  </w:r>
                  <w:r w:rsidRPr="001D5A92">
                    <w:rPr>
                      <w:rFonts w:ascii="Times New Roman" w:eastAsia="DengXian" w:hAnsi="Times New Roman" w:cs="Times New Roman"/>
                      <w:sz w:val="20"/>
                      <w:szCs w:val="20"/>
                      <w:lang w:eastAsia="zh-CN"/>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1759B22B" w14:textId="77777777" w:rsidR="001D5A92" w:rsidRPr="001D5A92" w:rsidRDefault="001D5A92" w:rsidP="001D5A92">
                  <w:pPr>
                    <w:jc w:val="center"/>
                    <w:rPr>
                      <w:rFonts w:ascii="Times New Roman" w:eastAsia="DengXian" w:hAnsi="Times New Roman" w:cs="Times New Roman"/>
                      <w:sz w:val="20"/>
                      <w:szCs w:val="20"/>
                      <w:lang w:eastAsia="zh-CN"/>
                    </w:rPr>
                  </w:pPr>
                  <w:proofErr w:type="gramStart"/>
                  <w:r w:rsidRPr="001D5A92">
                    <w:rPr>
                      <w:rFonts w:ascii="Times New Roman" w:eastAsia="DengXian" w:hAnsi="Times New Roman" w:cs="Times New Roman"/>
                      <w:sz w:val="20"/>
                      <w:szCs w:val="20"/>
                      <w:lang w:eastAsia="zh-CN"/>
                    </w:rPr>
                    <w:t>INTEGER(</w:t>
                  </w:r>
                  <w:proofErr w:type="gramEnd"/>
                  <w:r w:rsidRPr="001D5A92">
                    <w:rPr>
                      <w:rFonts w:ascii="Times New Roman" w:eastAsia="DengXian" w:hAnsi="Times New Roman" w:cs="Times New Roman"/>
                      <w:sz w:val="20"/>
                      <w:szCs w:val="20"/>
                      <w:highlight w:val="yellow"/>
                      <w:lang w:eastAsia="zh-CN"/>
                    </w:rPr>
                    <w:t>[0]</w:t>
                  </w:r>
                  <w:r w:rsidRPr="001D5A92">
                    <w:rPr>
                      <w:rFonts w:ascii="Times New Roman" w:eastAsia="DengXian" w:hAnsi="Times New Roman" w:cs="Times New Roman"/>
                      <w:sz w:val="20"/>
                      <w:szCs w:val="20"/>
                      <w:lang w:eastAsia="zh-CN"/>
                    </w:rPr>
                    <w:t>, 1,2,3,…, 84) PRBs</w:t>
                  </w:r>
                </w:p>
              </w:tc>
              <w:tc>
                <w:tcPr>
                  <w:tcW w:w="850" w:type="dxa"/>
                  <w:tcBorders>
                    <w:top w:val="nil"/>
                    <w:left w:val="nil"/>
                    <w:bottom w:val="single" w:sz="4" w:space="0" w:color="auto"/>
                    <w:right w:val="single" w:sz="4" w:space="0" w:color="auto"/>
                  </w:tcBorders>
                  <w:shd w:val="clear" w:color="auto" w:fill="auto"/>
                  <w:vAlign w:val="center"/>
                </w:tcPr>
                <w:p w14:paraId="6714D7B6"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5A454E2"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 xml:space="preserve">Per </w:t>
                  </w:r>
                  <w:r w:rsidRPr="001D5A92">
                    <w:rPr>
                      <w:rFonts w:ascii="Times New Roman" w:eastAsia="DengXian" w:hAnsi="Times New Roman" w:cs="Times New Roman"/>
                      <w:strike/>
                      <w:color w:val="FF0000"/>
                      <w:sz w:val="20"/>
                      <w:szCs w:val="20"/>
                      <w:lang w:eastAsia="zh-CN"/>
                    </w:rPr>
                    <w:t>SL BWP</w:t>
                  </w:r>
                  <w:r w:rsidRPr="001D5A92">
                    <w:rPr>
                      <w:rFonts w:ascii="Times New Roman" w:eastAsia="DengXian" w:hAnsi="Times New Roman" w:cs="Times New Roman"/>
                      <w:color w:val="FF0000"/>
                      <w:sz w:val="20"/>
                      <w:szCs w:val="20"/>
                      <w:lang w:eastAsia="zh-CN"/>
                    </w:rPr>
                    <w:t xml:space="preserve"> RB set</w:t>
                  </w:r>
                </w:p>
              </w:tc>
            </w:tr>
            <w:tr w:rsidR="001D5A92" w14:paraId="5112B52A"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443D667"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85308A"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35A4198A"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7374A330"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INTEGER (0,1,2,3,4)</w:t>
                  </w:r>
                </w:p>
              </w:tc>
              <w:tc>
                <w:tcPr>
                  <w:tcW w:w="850" w:type="dxa"/>
                  <w:tcBorders>
                    <w:top w:val="nil"/>
                    <w:left w:val="nil"/>
                    <w:bottom w:val="single" w:sz="4" w:space="0" w:color="auto"/>
                    <w:right w:val="single" w:sz="4" w:space="0" w:color="auto"/>
                  </w:tcBorders>
                  <w:shd w:val="clear" w:color="auto" w:fill="auto"/>
                  <w:vAlign w:val="center"/>
                </w:tcPr>
                <w:p w14:paraId="5CA56365" w14:textId="77777777" w:rsidR="001D5A92" w:rsidRPr="001D5A92" w:rsidRDefault="001D5A92" w:rsidP="001D5A92">
                  <w:pPr>
                    <w:jc w:val="center"/>
                    <w:rPr>
                      <w:rFonts w:ascii="Times New Roman" w:eastAsia="DengXian" w:hAnsi="Times New Roman" w:cs="Times New Roman"/>
                      <w:sz w:val="20"/>
                      <w:szCs w:val="20"/>
                      <w:highlight w:val="yellow"/>
                      <w:lang w:eastAsia="zh-CN"/>
                    </w:rPr>
                  </w:pPr>
                  <w:r w:rsidRPr="001D5A92">
                    <w:rPr>
                      <w:rFonts w:ascii="Times New Roman" w:eastAsia="DengXian" w:hAnsi="Times New Roman" w:cs="Times New Roman"/>
                      <w:color w:val="FF0000"/>
                      <w:sz w:val="20"/>
                      <w:szCs w:val="20"/>
                      <w:highlight w:val="yellow"/>
                      <w:lang w:eastAsia="zh-CN"/>
                    </w:rPr>
                    <w:t>[</w:t>
                  </w:r>
                  <w:r w:rsidRPr="001D5A92">
                    <w:rPr>
                      <w:rFonts w:ascii="Times New Roman" w:eastAsia="DengXian" w:hAnsi="Times New Roman" w:cs="Times New Roman"/>
                      <w:sz w:val="20"/>
                      <w:szCs w:val="20"/>
                      <w:highlight w:val="yellow"/>
                      <w:lang w:eastAsia="zh-CN"/>
                    </w:rPr>
                    <w:t xml:space="preserve">N/A </w:t>
                  </w:r>
                  <w:r w:rsidRPr="001D5A92">
                    <w:rPr>
                      <w:rFonts w:ascii="Times New Roman" w:eastAsia="DengXian" w:hAnsi="Times New Roman" w:cs="Times New Roman"/>
                      <w:color w:val="FF0000"/>
                      <w:sz w:val="20"/>
                      <w:szCs w:val="20"/>
                      <w:highlight w:val="yellow"/>
                      <w:lang w:eastAsia="zh-CN"/>
                    </w:rPr>
                    <w:t>or 0]</w:t>
                  </w:r>
                </w:p>
              </w:tc>
              <w:tc>
                <w:tcPr>
                  <w:tcW w:w="1371" w:type="dxa"/>
                  <w:tcBorders>
                    <w:top w:val="nil"/>
                    <w:left w:val="nil"/>
                    <w:bottom w:val="single" w:sz="4" w:space="0" w:color="auto"/>
                    <w:right w:val="single" w:sz="4" w:space="0" w:color="auto"/>
                  </w:tcBorders>
                  <w:shd w:val="clear" w:color="auto" w:fill="auto"/>
                  <w:vAlign w:val="center"/>
                </w:tcPr>
                <w:p w14:paraId="4FE2F661"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Per SL BWP</w:t>
                  </w:r>
                </w:p>
              </w:tc>
            </w:tr>
            <w:tr w:rsidR="001D5A92" w14:paraId="6952C945"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5BCE280"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4A24F6"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gapOfAdditionalSSSBOccasion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1978D0C1"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4AED385B"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INTEGER (0,</w:t>
                  </w:r>
                  <w:proofErr w:type="gramStart"/>
                  <w:r w:rsidRPr="001D5A92">
                    <w:rPr>
                      <w:rFonts w:ascii="Times New Roman" w:eastAsia="DengXian" w:hAnsi="Times New Roman" w:cs="Times New Roman"/>
                      <w:sz w:val="20"/>
                      <w:szCs w:val="20"/>
                      <w:lang w:eastAsia="zh-CN"/>
                    </w:rPr>
                    <w:t>1,2,…</w:t>
                  </w:r>
                  <w:proofErr w:type="gramEnd"/>
                  <w:r w:rsidRPr="001D5A92">
                    <w:rPr>
                      <w:rFonts w:ascii="Times New Roman" w:eastAsia="DengXian" w:hAnsi="Times New Roman" w:cs="Times New Roman"/>
                      <w:sz w:val="20"/>
                      <w:szCs w:val="20"/>
                      <w:lang w:eastAsia="zh-CN"/>
                    </w:rPr>
                    <w:t>,639) slot</w:t>
                  </w:r>
                </w:p>
              </w:tc>
              <w:tc>
                <w:tcPr>
                  <w:tcW w:w="850" w:type="dxa"/>
                  <w:tcBorders>
                    <w:top w:val="nil"/>
                    <w:left w:val="nil"/>
                    <w:bottom w:val="single" w:sz="4" w:space="0" w:color="auto"/>
                    <w:right w:val="single" w:sz="4" w:space="0" w:color="auto"/>
                  </w:tcBorders>
                  <w:shd w:val="clear" w:color="auto" w:fill="auto"/>
                  <w:vAlign w:val="center"/>
                </w:tcPr>
                <w:p w14:paraId="0997D666"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108CAA4"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Per SL BWP</w:t>
                  </w:r>
                </w:p>
              </w:tc>
            </w:tr>
            <w:tr w:rsidR="001D5A92" w14:paraId="5AF27E92"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8005826"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427BDA"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transmissionStructureForPSFCH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01963011"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79BEB5CB"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245120BD"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5761B891"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Per resource pool</w:t>
                  </w:r>
                </w:p>
              </w:tc>
            </w:tr>
            <w:tr w:rsidR="001D5A92" w14:paraId="2F119AB4"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EE9676"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130EE42B"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numDedicatedPRBsForPSFCH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3D53FB0C"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59D2C264"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ENUMERATED {1,2,5}</w:t>
                  </w:r>
                </w:p>
              </w:tc>
              <w:tc>
                <w:tcPr>
                  <w:tcW w:w="850" w:type="dxa"/>
                  <w:tcBorders>
                    <w:top w:val="nil"/>
                    <w:left w:val="nil"/>
                    <w:bottom w:val="single" w:sz="4" w:space="0" w:color="auto"/>
                    <w:right w:val="single" w:sz="4" w:space="0" w:color="auto"/>
                  </w:tcBorders>
                  <w:shd w:val="clear" w:color="auto" w:fill="auto"/>
                  <w:vAlign w:val="center"/>
                </w:tcPr>
                <w:p w14:paraId="057857AA"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74C7C65C"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Per resource pool</w:t>
                  </w:r>
                </w:p>
              </w:tc>
            </w:tr>
            <w:tr w:rsidR="001D5A92" w14:paraId="6B83813C"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168B8CA"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9860F93"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numPSFCHOccasions</w:t>
                  </w:r>
                  <w:proofErr w:type="spellEnd"/>
                </w:p>
              </w:tc>
              <w:tc>
                <w:tcPr>
                  <w:tcW w:w="3402" w:type="dxa"/>
                  <w:tcBorders>
                    <w:top w:val="nil"/>
                    <w:left w:val="nil"/>
                    <w:bottom w:val="single" w:sz="4" w:space="0" w:color="auto"/>
                    <w:right w:val="single" w:sz="4" w:space="0" w:color="auto"/>
                  </w:tcBorders>
                  <w:shd w:val="clear" w:color="auto" w:fill="auto"/>
                  <w:vAlign w:val="center"/>
                </w:tcPr>
                <w:p w14:paraId="67104D59"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7742C17"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ENUMERATED {1,2,3,4}</w:t>
                  </w:r>
                </w:p>
              </w:tc>
              <w:tc>
                <w:tcPr>
                  <w:tcW w:w="850" w:type="dxa"/>
                  <w:tcBorders>
                    <w:top w:val="nil"/>
                    <w:left w:val="nil"/>
                    <w:bottom w:val="single" w:sz="4" w:space="0" w:color="auto"/>
                    <w:right w:val="single" w:sz="4" w:space="0" w:color="auto"/>
                  </w:tcBorders>
                  <w:shd w:val="clear" w:color="auto" w:fill="auto"/>
                  <w:vAlign w:val="center"/>
                </w:tcPr>
                <w:p w14:paraId="3ECC699D"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1</w:t>
                  </w:r>
                </w:p>
              </w:tc>
              <w:tc>
                <w:tcPr>
                  <w:tcW w:w="1371" w:type="dxa"/>
                  <w:tcBorders>
                    <w:top w:val="nil"/>
                    <w:left w:val="nil"/>
                    <w:bottom w:val="single" w:sz="4" w:space="0" w:color="auto"/>
                    <w:right w:val="single" w:sz="4" w:space="0" w:color="auto"/>
                  </w:tcBorders>
                  <w:shd w:val="clear" w:color="auto" w:fill="auto"/>
                  <w:vAlign w:val="center"/>
                </w:tcPr>
                <w:p w14:paraId="42FC7E3B"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Per resource pool</w:t>
                  </w:r>
                </w:p>
              </w:tc>
            </w:tr>
            <w:tr w:rsidR="001D5A92" w14:paraId="52F1B41F"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01D8E7"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4EAE45D"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PSFCHCommonInterlaceIndex</w:t>
                  </w:r>
                  <w:proofErr w:type="spellEnd"/>
                </w:p>
              </w:tc>
              <w:tc>
                <w:tcPr>
                  <w:tcW w:w="3402" w:type="dxa"/>
                  <w:tcBorders>
                    <w:top w:val="nil"/>
                    <w:left w:val="nil"/>
                    <w:bottom w:val="single" w:sz="4" w:space="0" w:color="auto"/>
                    <w:right w:val="single" w:sz="4" w:space="0" w:color="auto"/>
                  </w:tcBorders>
                  <w:shd w:val="clear" w:color="auto" w:fill="auto"/>
                  <w:vAlign w:val="center"/>
                </w:tcPr>
                <w:p w14:paraId="7247CACE"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 xml:space="preserve">Indicate the index of common interlace to meet OCB requirements when </w:t>
                  </w:r>
                  <w:proofErr w:type="spellStart"/>
                  <w:r w:rsidRPr="001D5A92">
                    <w:rPr>
                      <w:rFonts w:ascii="Times New Roman" w:eastAsia="DengXian" w:hAnsi="Times New Roman" w:cs="Times New Roman"/>
                      <w:sz w:val="20"/>
                      <w:szCs w:val="20"/>
                      <w:lang w:eastAsia="zh-CN"/>
                    </w:rPr>
                    <w:t>transmissionStructureForPSFCH</w:t>
                  </w:r>
                  <w:proofErr w:type="spellEnd"/>
                  <w:r w:rsidRPr="001D5A92">
                    <w:rPr>
                      <w:rFonts w:ascii="Times New Roman" w:eastAsia="DengXian" w:hAnsi="Times New Roman" w:cs="Times New Roman"/>
                      <w:sz w:val="20"/>
                      <w:szCs w:val="20"/>
                      <w:lang w:eastAsia="zh-CN"/>
                    </w:rPr>
                    <w:t xml:space="preserve"> is set to common interlace, </w:t>
                  </w:r>
                  <w:r w:rsidRPr="001D5A92">
                    <w:rPr>
                      <w:rFonts w:ascii="Times New Roman" w:eastAsia="DengXian" w:hAnsi="Times New Roman" w:cs="Times New Roman"/>
                      <w:sz w:val="20"/>
                      <w:szCs w:val="20"/>
                      <w:lang w:eastAsia="zh-CN"/>
                    </w:rPr>
                    <w:lastRenderedPageBreak/>
                    <w:t>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473C26F7"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lastRenderedPageBreak/>
                    <w:t>INTEGER (0,</w:t>
                  </w:r>
                  <w:proofErr w:type="gramStart"/>
                  <w:r w:rsidRPr="001D5A92">
                    <w:rPr>
                      <w:rFonts w:ascii="Times New Roman" w:eastAsia="DengXian" w:hAnsi="Times New Roman" w:cs="Times New Roman"/>
                      <w:sz w:val="20"/>
                      <w:szCs w:val="20"/>
                      <w:lang w:eastAsia="zh-CN"/>
                    </w:rPr>
                    <w:t>1,2,...</w:t>
                  </w:r>
                  <w:proofErr w:type="gramEnd"/>
                  <w:r w:rsidRPr="001D5A92">
                    <w:rPr>
                      <w:rFonts w:ascii="Times New Roman" w:eastAsia="DengXian" w:hAnsi="Times New Roman" w:cs="Times New Roman"/>
                      <w:sz w:val="20"/>
                      <w:szCs w:val="20"/>
                      <w:lang w:eastAsia="zh-CN"/>
                    </w:rPr>
                    <w:t>,9)</w:t>
                  </w:r>
                </w:p>
              </w:tc>
              <w:tc>
                <w:tcPr>
                  <w:tcW w:w="850" w:type="dxa"/>
                  <w:tcBorders>
                    <w:top w:val="nil"/>
                    <w:left w:val="nil"/>
                    <w:bottom w:val="single" w:sz="4" w:space="0" w:color="auto"/>
                    <w:right w:val="single" w:sz="4" w:space="0" w:color="auto"/>
                  </w:tcBorders>
                  <w:shd w:val="clear" w:color="auto" w:fill="auto"/>
                  <w:vAlign w:val="center"/>
                </w:tcPr>
                <w:p w14:paraId="69AF9B62"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0E8EDA6"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Per resource pool</w:t>
                  </w:r>
                </w:p>
              </w:tc>
            </w:tr>
            <w:tr w:rsidR="001D5A92" w14:paraId="64154446" w14:textId="77777777" w:rsidTr="006D33B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D97F9A8"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516730" w14:textId="77777777" w:rsidR="001D5A92" w:rsidRPr="001D5A92" w:rsidRDefault="001D5A92" w:rsidP="001D5A92">
                  <w:pPr>
                    <w:suppressAutoHyphens/>
                    <w:jc w:val="center"/>
                    <w:rPr>
                      <w:rFonts w:ascii="Times New Roman" w:eastAsia="DengXian" w:hAnsi="Times New Roman" w:cs="Times New Roman"/>
                      <w:sz w:val="20"/>
                      <w:szCs w:val="20"/>
                      <w:lang w:eastAsia="zh-CN"/>
                    </w:rPr>
                  </w:pPr>
                  <w:proofErr w:type="spellStart"/>
                  <w:r w:rsidRPr="001D5A92">
                    <w:rPr>
                      <w:rFonts w:ascii="Times New Roman" w:eastAsia="DengXian" w:hAnsi="Times New Roman" w:cs="Times New Roman"/>
                      <w:sz w:val="20"/>
                      <w:szCs w:val="20"/>
                      <w:lang w:eastAsia="zh-CN"/>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4FF08F60" w14:textId="77777777" w:rsidR="001D5A92" w:rsidRPr="001D5A92" w:rsidRDefault="001D5A92" w:rsidP="001D5A92">
                  <w:pPr>
                    <w:jc w:val="both"/>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Indicate the power offset for one S-SSB transmission on anchor RB set.</w:t>
                  </w:r>
                  <w:r w:rsidRPr="001D5A92">
                    <w:rPr>
                      <w:rFonts w:ascii="Times New Roman" w:eastAsia="DengXian" w:hAnsi="Times New Roman" w:cs="Times New Roman"/>
                      <w:sz w:val="20"/>
                      <w:szCs w:val="20"/>
                      <w:lang w:eastAsia="zh-CN"/>
                    </w:rPr>
                    <w:br/>
                    <w:t>anchor RB set refers to the RB set where S-SSB indicated by sl-AbsoluteFrequencySSB-r16 locates</w:t>
                  </w:r>
                  <w:r w:rsidRPr="001D5A92">
                    <w:rPr>
                      <w:rFonts w:ascii="Times New Roman" w:eastAsia="DengXian" w:hAnsi="Times New Roman" w:cs="Times New Roman"/>
                      <w:sz w:val="20"/>
                      <w:szCs w:val="20"/>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5AB94824"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 xml:space="preserve">EMUNERATED{{10lg(N), </w:t>
                  </w:r>
                  <w:ins w:id="74" w:author="David Mazzarese" w:date="2023-10-12T14:35:00Z">
                    <w:r w:rsidRPr="001D5A92">
                      <w:rPr>
                        <w:rFonts w:ascii="Times New Roman" w:eastAsia="DengXian" w:hAnsi="Times New Roman" w:cs="Times New Roman"/>
                        <w:sz w:val="20"/>
                        <w:szCs w:val="20"/>
                        <w:highlight w:val="yellow"/>
                        <w:lang w:eastAsia="zh-CN"/>
                      </w:rPr>
                      <w:t>[10lg(N)+2, 10lg(N)+4, …,</w:t>
                    </w:r>
                  </w:ins>
                  <w:ins w:id="75" w:author="David Mazzarese" w:date="2023-10-12T14:36:00Z">
                    <w:r w:rsidRPr="001D5A92">
                      <w:rPr>
                        <w:rFonts w:ascii="Times New Roman" w:eastAsia="DengXian" w:hAnsi="Times New Roman" w:cs="Times New Roman"/>
                        <w:sz w:val="20"/>
                        <w:szCs w:val="20"/>
                        <w:highlight w:val="yellow"/>
                        <w:lang w:eastAsia="zh-CN"/>
                      </w:rPr>
                      <w:t>]</w:t>
                    </w:r>
                  </w:ins>
                  <w:r w:rsidRPr="001D5A92">
                    <w:rPr>
                      <w:rFonts w:ascii="Times New Roman" w:eastAsia="DengXian" w:hAnsi="Times New Roman" w:cs="Times New Roman"/>
                      <w:sz w:val="20"/>
                      <w:szCs w:val="20"/>
                      <w:lang w:eastAsia="zh-CN"/>
                    </w:rPr>
                    <w:t>10lg(W)}}</w:t>
                  </w:r>
                </w:p>
              </w:tc>
              <w:tc>
                <w:tcPr>
                  <w:tcW w:w="850" w:type="dxa"/>
                  <w:tcBorders>
                    <w:top w:val="nil"/>
                    <w:left w:val="nil"/>
                    <w:bottom w:val="single" w:sz="4" w:space="0" w:color="auto"/>
                    <w:right w:val="single" w:sz="4" w:space="0" w:color="auto"/>
                  </w:tcBorders>
                  <w:shd w:val="clear" w:color="auto" w:fill="auto"/>
                  <w:vAlign w:val="center"/>
                </w:tcPr>
                <w:p w14:paraId="111166FF"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63A8F6E9" w14:textId="77777777" w:rsidR="001D5A92" w:rsidRPr="001D5A92" w:rsidRDefault="001D5A92" w:rsidP="001D5A92">
                  <w:pPr>
                    <w:jc w:val="center"/>
                    <w:rPr>
                      <w:rFonts w:ascii="Times New Roman" w:eastAsia="DengXian" w:hAnsi="Times New Roman" w:cs="Times New Roman"/>
                      <w:sz w:val="20"/>
                      <w:szCs w:val="20"/>
                      <w:lang w:eastAsia="zh-CN"/>
                    </w:rPr>
                  </w:pPr>
                  <w:r w:rsidRPr="001D5A92">
                    <w:rPr>
                      <w:rFonts w:ascii="Times New Roman" w:eastAsia="DengXian" w:hAnsi="Times New Roman" w:cs="Times New Roman"/>
                      <w:sz w:val="20"/>
                      <w:szCs w:val="20"/>
                      <w:lang w:eastAsia="zh-CN"/>
                    </w:rPr>
                    <w:t>Per SL BWP</w:t>
                  </w:r>
                </w:p>
              </w:tc>
            </w:tr>
          </w:tbl>
          <w:p w14:paraId="7172B8EB" w14:textId="77777777" w:rsidR="001D5A92" w:rsidRPr="001D5A92" w:rsidRDefault="001D5A92" w:rsidP="001D5A92">
            <w:pPr>
              <w:rPr>
                <w:rFonts w:ascii="Times New Roman" w:hAnsi="Times New Roman" w:cs="Times New Roman"/>
                <w:sz w:val="20"/>
                <w:szCs w:val="20"/>
                <w:lang w:eastAsia="x-none"/>
              </w:rPr>
            </w:pPr>
          </w:p>
          <w:p w14:paraId="592D1378" w14:textId="77777777" w:rsidR="001D5A92" w:rsidRPr="001D5A92" w:rsidRDefault="001D5A92" w:rsidP="001D5A92">
            <w:pPr>
              <w:rPr>
                <w:rFonts w:ascii="Times New Roman" w:hAnsi="Times New Roman" w:cs="Times New Roman"/>
                <w:b/>
                <w:sz w:val="20"/>
                <w:szCs w:val="20"/>
                <w:lang w:eastAsia="zh-CN"/>
              </w:rPr>
            </w:pPr>
            <w:r w:rsidRPr="001D5A92">
              <w:rPr>
                <w:rFonts w:ascii="Times New Roman" w:hAnsi="Times New Roman" w:cs="Times New Roman"/>
                <w:b/>
                <w:sz w:val="20"/>
                <w:szCs w:val="20"/>
                <w:highlight w:val="darkYellow"/>
                <w:lang w:eastAsia="zh-CN"/>
              </w:rPr>
              <w:t>Working assumption</w:t>
            </w:r>
          </w:p>
          <w:p w14:paraId="3150C56D" w14:textId="77777777" w:rsidR="001D5A92" w:rsidRPr="001D5A92" w:rsidRDefault="001D5A92" w:rsidP="001D5A92">
            <w:pPr>
              <w:numPr>
                <w:ilvl w:val="0"/>
                <w:numId w:val="34"/>
              </w:numPr>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In “</w:t>
            </w:r>
            <w:r w:rsidRPr="001D5A92">
              <w:rPr>
                <w:rFonts w:ascii="Times New Roman" w:hAnsi="Times New Roman" w:cs="Times New Roman"/>
                <w:bCs/>
                <w:i/>
                <w:sz w:val="20"/>
                <w:szCs w:val="20"/>
                <w:lang w:eastAsia="zh-CN"/>
              </w:rPr>
              <w:t>Alt 1-1b: each PSFCH transmission occupies 1 common interlace and K3 dedicated PRB(s)</w:t>
            </w:r>
            <w:r w:rsidRPr="001D5A92">
              <w:rPr>
                <w:rFonts w:ascii="Times New Roman" w:hAnsi="Times New Roman" w:cs="Times New Roman"/>
                <w:bCs/>
                <w:sz w:val="20"/>
                <w:szCs w:val="20"/>
                <w:lang w:eastAsia="zh-CN"/>
              </w:rPr>
              <w:t>”:</w:t>
            </w:r>
          </w:p>
          <w:p w14:paraId="02B2B07B" w14:textId="77777777" w:rsidR="001D5A92" w:rsidRPr="001D5A92" w:rsidRDefault="001D5A92" w:rsidP="001D5A92">
            <w:pPr>
              <w:numPr>
                <w:ilvl w:val="1"/>
                <w:numId w:val="34"/>
              </w:numPr>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Assume the UE transmits N PSFCH</w:t>
            </w:r>
          </w:p>
          <w:p w14:paraId="1C2915E9" w14:textId="77777777" w:rsidR="001D5A92" w:rsidRPr="001D5A92" w:rsidRDefault="001D5A92" w:rsidP="001D5A92">
            <w:pPr>
              <w:numPr>
                <w:ilvl w:val="2"/>
                <w:numId w:val="34"/>
              </w:numPr>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 xml:space="preserve">Denote the final Tx power on one common PRB is </w:t>
            </w:r>
            <w:proofErr w:type="spellStart"/>
            <w:r w:rsidRPr="001D5A92">
              <w:rPr>
                <w:rFonts w:ascii="Times New Roman" w:hAnsi="Times New Roman" w:cs="Times New Roman"/>
                <w:bCs/>
                <w:sz w:val="20"/>
                <w:szCs w:val="20"/>
                <w:lang w:eastAsia="zh-CN"/>
              </w:rPr>
              <w:t>P_common</w:t>
            </w:r>
            <w:proofErr w:type="spellEnd"/>
          </w:p>
          <w:p w14:paraId="6F3A3A1A" w14:textId="77777777" w:rsidR="001D5A92" w:rsidRPr="001D5A92" w:rsidRDefault="001D5A92" w:rsidP="001D5A92">
            <w:pPr>
              <w:numPr>
                <w:ilvl w:val="2"/>
                <w:numId w:val="34"/>
              </w:numPr>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 xml:space="preserve">Denote the final Tx power on one dedicated PRB is </w:t>
            </w:r>
            <w:proofErr w:type="spellStart"/>
            <w:r w:rsidRPr="001D5A92">
              <w:rPr>
                <w:rFonts w:ascii="Times New Roman" w:hAnsi="Times New Roman" w:cs="Times New Roman"/>
                <w:bCs/>
                <w:sz w:val="20"/>
                <w:szCs w:val="20"/>
                <w:lang w:eastAsia="zh-CN"/>
              </w:rPr>
              <w:t>P_dedicated</w:t>
            </w:r>
            <w:proofErr w:type="spellEnd"/>
          </w:p>
          <w:p w14:paraId="27D3D99A" w14:textId="77777777" w:rsidR="001D5A92" w:rsidRPr="001D5A92" w:rsidRDefault="001D5A92" w:rsidP="001D5A92">
            <w:pPr>
              <w:numPr>
                <w:ilvl w:val="2"/>
                <w:numId w:val="34"/>
              </w:numPr>
              <w:rPr>
                <w:rFonts w:ascii="Times New Roman" w:hAnsi="Times New Roman" w:cs="Times New Roman"/>
                <w:bCs/>
                <w:sz w:val="20"/>
                <w:szCs w:val="20"/>
                <w:lang w:eastAsia="zh-CN"/>
              </w:rPr>
            </w:pPr>
            <w:proofErr w:type="spellStart"/>
            <w:r w:rsidRPr="001D5A92">
              <w:rPr>
                <w:rFonts w:ascii="Times New Roman" w:hAnsi="Times New Roman" w:cs="Times New Roman"/>
                <w:bCs/>
                <w:sz w:val="20"/>
                <w:szCs w:val="20"/>
                <w:lang w:eastAsia="zh-CN"/>
              </w:rPr>
              <w:t>P_common</w:t>
            </w:r>
            <w:proofErr w:type="spellEnd"/>
            <w:r w:rsidRPr="001D5A92">
              <w:rPr>
                <w:rFonts w:ascii="Times New Roman" w:hAnsi="Times New Roman" w:cs="Times New Roman"/>
                <w:bCs/>
                <w:sz w:val="20"/>
                <w:szCs w:val="20"/>
                <w:lang w:eastAsia="zh-CN"/>
              </w:rPr>
              <w:t xml:space="preserve"> &lt;= </w:t>
            </w:r>
            <w:proofErr w:type="spellStart"/>
            <w:r w:rsidRPr="001D5A92">
              <w:rPr>
                <w:rFonts w:ascii="Times New Roman" w:hAnsi="Times New Roman" w:cs="Times New Roman"/>
                <w:bCs/>
                <w:sz w:val="20"/>
                <w:szCs w:val="20"/>
                <w:lang w:eastAsia="zh-CN"/>
              </w:rPr>
              <w:t>P_dedicated</w:t>
            </w:r>
            <w:proofErr w:type="spellEnd"/>
          </w:p>
          <w:p w14:paraId="054FC0FD" w14:textId="77777777" w:rsidR="001D5A92" w:rsidRPr="001D5A92" w:rsidRDefault="001D5A92" w:rsidP="001D5A92">
            <w:pPr>
              <w:numPr>
                <w:ilvl w:val="3"/>
                <w:numId w:val="34"/>
              </w:numPr>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 xml:space="preserve">(pre-)configure an offset between </w:t>
            </w:r>
            <w:proofErr w:type="spellStart"/>
            <w:r w:rsidRPr="001D5A92">
              <w:rPr>
                <w:rFonts w:ascii="Times New Roman" w:hAnsi="Times New Roman" w:cs="Times New Roman"/>
                <w:bCs/>
                <w:sz w:val="20"/>
                <w:szCs w:val="20"/>
                <w:lang w:eastAsia="zh-CN"/>
              </w:rPr>
              <w:t>P_common</w:t>
            </w:r>
            <w:proofErr w:type="spellEnd"/>
            <w:r w:rsidRPr="001D5A92">
              <w:rPr>
                <w:rFonts w:ascii="Times New Roman" w:hAnsi="Times New Roman" w:cs="Times New Roman"/>
                <w:bCs/>
                <w:sz w:val="20"/>
                <w:szCs w:val="20"/>
                <w:lang w:eastAsia="zh-CN"/>
              </w:rPr>
              <w:t xml:space="preserve"> and </w:t>
            </w:r>
            <w:proofErr w:type="spellStart"/>
            <w:r w:rsidRPr="001D5A92">
              <w:rPr>
                <w:rFonts w:ascii="Times New Roman" w:hAnsi="Times New Roman" w:cs="Times New Roman"/>
                <w:bCs/>
                <w:sz w:val="20"/>
                <w:szCs w:val="20"/>
                <w:lang w:eastAsia="zh-CN"/>
              </w:rPr>
              <w:t>P_dedicated</w:t>
            </w:r>
            <w:proofErr w:type="spellEnd"/>
          </w:p>
          <w:p w14:paraId="5FAB6DCB" w14:textId="77777777" w:rsidR="001D5A92" w:rsidRPr="001D5A92" w:rsidRDefault="001D5A92" w:rsidP="001D5A92">
            <w:pPr>
              <w:numPr>
                <w:ilvl w:val="1"/>
                <w:numId w:val="34"/>
              </w:numPr>
              <w:rPr>
                <w:rFonts w:ascii="Times New Roman" w:hAnsi="Times New Roman" w:cs="Times New Roman"/>
                <w:bCs/>
                <w:sz w:val="20"/>
                <w:szCs w:val="20"/>
                <w:lang w:eastAsia="zh-CN"/>
              </w:rPr>
            </w:pPr>
            <w:r w:rsidRPr="001D5A92">
              <w:rPr>
                <w:rFonts w:ascii="Times New Roman" w:eastAsia="DengXian" w:hAnsi="Times New Roman" w:cs="Times New Roman"/>
                <w:bCs/>
                <w:sz w:val="20"/>
                <w:szCs w:val="20"/>
                <w:lang w:eastAsia="zh-CN"/>
              </w:rPr>
              <w:t>Send an LS to RAN4 asking whether there is any difficulty for supporting the following cases</w:t>
            </w:r>
          </w:p>
          <w:p w14:paraId="4E9FF450" w14:textId="77777777" w:rsidR="001D5A92" w:rsidRPr="001D5A92" w:rsidRDefault="001D5A92" w:rsidP="001D5A92">
            <w:pPr>
              <w:numPr>
                <w:ilvl w:val="2"/>
                <w:numId w:val="34"/>
              </w:numPr>
              <w:rPr>
                <w:rFonts w:ascii="Times New Roman" w:hAnsi="Times New Roman" w:cs="Times New Roman"/>
                <w:bCs/>
                <w:sz w:val="20"/>
                <w:szCs w:val="20"/>
                <w:lang w:eastAsia="zh-CN"/>
              </w:rPr>
            </w:pPr>
            <w:proofErr w:type="spellStart"/>
            <w:r w:rsidRPr="001D5A92">
              <w:rPr>
                <w:rFonts w:ascii="Times New Roman" w:hAnsi="Times New Roman" w:cs="Times New Roman"/>
                <w:bCs/>
                <w:sz w:val="20"/>
                <w:szCs w:val="20"/>
                <w:lang w:eastAsia="zh-CN"/>
              </w:rPr>
              <w:t>P_common</w:t>
            </w:r>
            <w:proofErr w:type="spellEnd"/>
            <w:r w:rsidRPr="001D5A92">
              <w:rPr>
                <w:rFonts w:ascii="Times New Roman" w:hAnsi="Times New Roman" w:cs="Times New Roman"/>
                <w:bCs/>
                <w:sz w:val="20"/>
                <w:szCs w:val="20"/>
                <w:lang w:eastAsia="zh-CN"/>
              </w:rPr>
              <w:t xml:space="preserve"> &lt; </w:t>
            </w:r>
            <w:proofErr w:type="spellStart"/>
            <w:r w:rsidRPr="001D5A92">
              <w:rPr>
                <w:rFonts w:ascii="Times New Roman" w:hAnsi="Times New Roman" w:cs="Times New Roman"/>
                <w:bCs/>
                <w:sz w:val="20"/>
                <w:szCs w:val="20"/>
                <w:lang w:eastAsia="zh-CN"/>
              </w:rPr>
              <w:t>P_dedicated</w:t>
            </w:r>
            <w:proofErr w:type="spellEnd"/>
          </w:p>
          <w:p w14:paraId="696C8CA8" w14:textId="77777777" w:rsidR="001D5A92" w:rsidRPr="001D5A92" w:rsidRDefault="001D5A92" w:rsidP="001D5A92">
            <w:pPr>
              <w:numPr>
                <w:ilvl w:val="2"/>
                <w:numId w:val="34"/>
              </w:numPr>
              <w:rPr>
                <w:rFonts w:ascii="Times New Roman" w:hAnsi="Times New Roman" w:cs="Times New Roman"/>
                <w:bCs/>
                <w:sz w:val="20"/>
                <w:szCs w:val="20"/>
                <w:lang w:eastAsia="zh-CN"/>
              </w:rPr>
            </w:pPr>
            <w:proofErr w:type="spellStart"/>
            <w:r w:rsidRPr="001D5A92">
              <w:rPr>
                <w:rFonts w:ascii="Times New Roman" w:hAnsi="Times New Roman" w:cs="Times New Roman"/>
                <w:bCs/>
                <w:sz w:val="20"/>
                <w:szCs w:val="20"/>
                <w:lang w:eastAsia="zh-CN"/>
              </w:rPr>
              <w:t>P_common</w:t>
            </w:r>
            <w:proofErr w:type="spellEnd"/>
            <w:r w:rsidRPr="001D5A92">
              <w:rPr>
                <w:rFonts w:ascii="Times New Roman" w:hAnsi="Times New Roman" w:cs="Times New Roman"/>
                <w:bCs/>
                <w:sz w:val="20"/>
                <w:szCs w:val="20"/>
                <w:lang w:eastAsia="zh-CN"/>
              </w:rPr>
              <w:t xml:space="preserve"> = </w:t>
            </w:r>
            <w:proofErr w:type="spellStart"/>
            <w:r w:rsidRPr="001D5A92">
              <w:rPr>
                <w:rFonts w:ascii="Times New Roman" w:hAnsi="Times New Roman" w:cs="Times New Roman"/>
                <w:bCs/>
                <w:sz w:val="20"/>
                <w:szCs w:val="20"/>
                <w:lang w:eastAsia="zh-CN"/>
              </w:rPr>
              <w:t>P_dedicated</w:t>
            </w:r>
            <w:proofErr w:type="spellEnd"/>
          </w:p>
          <w:p w14:paraId="045D02F2" w14:textId="77777777" w:rsidR="001D5A92" w:rsidRPr="001D5A92" w:rsidRDefault="001D5A92" w:rsidP="001D5A92">
            <w:pPr>
              <w:rPr>
                <w:rFonts w:ascii="Times New Roman" w:hAnsi="Times New Roman" w:cs="Times New Roman"/>
                <w:sz w:val="20"/>
                <w:szCs w:val="20"/>
                <w:lang w:eastAsia="x-none"/>
              </w:rPr>
            </w:pPr>
          </w:p>
          <w:p w14:paraId="7F469F54" w14:textId="77777777" w:rsidR="001D5A92" w:rsidRPr="001D5A92" w:rsidRDefault="001D5A92" w:rsidP="001D5A92">
            <w:pPr>
              <w:rPr>
                <w:rFonts w:ascii="Times New Roman" w:hAnsi="Times New Roman" w:cs="Times New Roman"/>
                <w:b/>
                <w:sz w:val="20"/>
                <w:szCs w:val="20"/>
                <w:highlight w:val="green"/>
                <w:lang w:eastAsia="zh-CN"/>
              </w:rPr>
            </w:pPr>
            <w:r w:rsidRPr="001D5A92">
              <w:rPr>
                <w:rFonts w:ascii="Times New Roman" w:hAnsi="Times New Roman" w:cs="Times New Roman"/>
                <w:b/>
                <w:sz w:val="20"/>
                <w:szCs w:val="20"/>
                <w:highlight w:val="green"/>
                <w:lang w:eastAsia="zh-CN"/>
              </w:rPr>
              <w:t>Agreement</w:t>
            </w:r>
          </w:p>
          <w:p w14:paraId="535B5A2B" w14:textId="77777777" w:rsidR="001D5A92" w:rsidRPr="001D5A92" w:rsidRDefault="001D5A92" w:rsidP="001D5A92">
            <w:pPr>
              <w:tabs>
                <w:tab w:val="left" w:pos="0"/>
              </w:tabs>
              <w:rPr>
                <w:rFonts w:ascii="Times New Roman" w:hAnsi="Times New Roman" w:cs="Times New Roman"/>
                <w:bCs/>
                <w:sz w:val="20"/>
                <w:szCs w:val="20"/>
              </w:rPr>
            </w:pPr>
            <w:r w:rsidRPr="001D5A92">
              <w:rPr>
                <w:rFonts w:ascii="Times New Roman" w:hAnsi="Times New Roman" w:cs="Times New Roman"/>
                <w:bCs/>
                <w:sz w:val="20"/>
                <w:szCs w:val="20"/>
              </w:rPr>
              <w:t>The draft LS to RAN4 is endorsed in R1-2310594. Final LS in R1-2310595.</w:t>
            </w:r>
          </w:p>
          <w:p w14:paraId="57BC318E" w14:textId="77777777" w:rsidR="001D5A92" w:rsidRPr="001D5A92" w:rsidRDefault="001D5A92" w:rsidP="001D5A92">
            <w:pPr>
              <w:rPr>
                <w:rFonts w:ascii="Times New Roman" w:hAnsi="Times New Roman" w:cs="Times New Roman"/>
                <w:sz w:val="20"/>
                <w:szCs w:val="20"/>
                <w:lang w:eastAsia="x-none"/>
              </w:rPr>
            </w:pPr>
          </w:p>
          <w:p w14:paraId="69C6074D" w14:textId="77777777" w:rsidR="001D5A92" w:rsidRPr="001D5A92" w:rsidRDefault="001D5A92" w:rsidP="001D5A92">
            <w:pPr>
              <w:rPr>
                <w:rFonts w:ascii="Times New Roman" w:hAnsi="Times New Roman" w:cs="Times New Roman"/>
                <w:b/>
                <w:sz w:val="20"/>
                <w:szCs w:val="20"/>
                <w:highlight w:val="green"/>
                <w:lang w:eastAsia="zh-CN"/>
              </w:rPr>
            </w:pPr>
            <w:r w:rsidRPr="001D5A92">
              <w:rPr>
                <w:rFonts w:ascii="Times New Roman" w:hAnsi="Times New Roman" w:cs="Times New Roman"/>
                <w:b/>
                <w:sz w:val="20"/>
                <w:szCs w:val="20"/>
                <w:highlight w:val="green"/>
                <w:lang w:eastAsia="zh-CN"/>
              </w:rPr>
              <w:t>Agreement</w:t>
            </w:r>
          </w:p>
          <w:p w14:paraId="6D12F255" w14:textId="77777777" w:rsidR="001D5A92" w:rsidRPr="001D5A92" w:rsidRDefault="001D5A92" w:rsidP="001D5A92">
            <w:pPr>
              <w:tabs>
                <w:tab w:val="left" w:pos="0"/>
              </w:tabs>
              <w:rPr>
                <w:rFonts w:ascii="Times New Roman" w:hAnsi="Times New Roman" w:cs="Times New Roman"/>
                <w:bCs/>
                <w:sz w:val="20"/>
                <w:szCs w:val="20"/>
              </w:rPr>
            </w:pPr>
            <w:r w:rsidRPr="001D5A92">
              <w:rPr>
                <w:rFonts w:ascii="Times New Roman" w:hAnsi="Times New Roman" w:cs="Times New Roman"/>
                <w:bCs/>
                <w:sz w:val="20"/>
                <w:szCs w:val="20"/>
              </w:rPr>
              <w:t>For the contiguous RB-based PSCCH/PSSCH,</w:t>
            </w:r>
          </w:p>
          <w:p w14:paraId="0AE78D29" w14:textId="77777777" w:rsidR="001D5A92" w:rsidRPr="001D5A92" w:rsidRDefault="001D5A92" w:rsidP="001D5A92">
            <w:pPr>
              <w:numPr>
                <w:ilvl w:val="0"/>
                <w:numId w:val="60"/>
              </w:numPr>
              <w:rPr>
                <w:rFonts w:ascii="Times New Roman" w:hAnsi="Times New Roman" w:cs="Times New Roman"/>
                <w:bCs/>
                <w:sz w:val="20"/>
                <w:szCs w:val="20"/>
              </w:rPr>
            </w:pPr>
            <w:r w:rsidRPr="001D5A92">
              <w:rPr>
                <w:rFonts w:ascii="Times New Roman" w:hAnsi="Times New Roman" w:cs="Times New Roman"/>
                <w:bCs/>
                <w:sz w:val="20"/>
                <w:szCs w:val="20"/>
              </w:rPr>
              <w:t xml:space="preserve">For the case where the highest sub-channel of a candidate resource overlaps with a single RB set and intra-cell </w:t>
            </w:r>
            <w:proofErr w:type="spellStart"/>
            <w:r w:rsidRPr="001D5A92">
              <w:rPr>
                <w:rFonts w:ascii="Times New Roman" w:hAnsi="Times New Roman" w:cs="Times New Roman"/>
                <w:bCs/>
                <w:sz w:val="20"/>
                <w:szCs w:val="20"/>
              </w:rPr>
              <w:t>guardband</w:t>
            </w:r>
            <w:proofErr w:type="spellEnd"/>
            <w:r w:rsidRPr="001D5A92">
              <w:rPr>
                <w:rFonts w:ascii="Times New Roman" w:hAnsi="Times New Roman" w:cs="Times New Roman"/>
                <w:bCs/>
                <w:sz w:val="20"/>
                <w:szCs w:val="20"/>
              </w:rPr>
              <w:t xml:space="preserve"> PRBs</w:t>
            </w:r>
          </w:p>
          <w:p w14:paraId="701F0F1F" w14:textId="77777777" w:rsidR="001D5A92" w:rsidRPr="001D5A92" w:rsidRDefault="001D5A92" w:rsidP="001D5A92">
            <w:pPr>
              <w:numPr>
                <w:ilvl w:val="1"/>
                <w:numId w:val="60"/>
              </w:numPr>
              <w:rPr>
                <w:rFonts w:ascii="Times New Roman" w:hAnsi="Times New Roman" w:cs="Times New Roman"/>
                <w:bCs/>
                <w:sz w:val="20"/>
                <w:szCs w:val="20"/>
                <w:lang w:eastAsia="zh-CN"/>
              </w:rPr>
            </w:pPr>
            <w:r w:rsidRPr="001D5A92">
              <w:rPr>
                <w:rFonts w:ascii="Times New Roman" w:hAnsi="Times New Roman" w:cs="Times New Roman"/>
                <w:bCs/>
                <w:sz w:val="20"/>
                <w:szCs w:val="20"/>
              </w:rPr>
              <w:t>a reference number of PRBs of one sub-channel is used for TBS determination, and it is equal to the (pre-)configured sub-channel size.</w:t>
            </w:r>
          </w:p>
          <w:p w14:paraId="7293FF10" w14:textId="77777777" w:rsidR="001D5A92" w:rsidRPr="001D5A92" w:rsidRDefault="001D5A92" w:rsidP="001D5A92">
            <w:pPr>
              <w:numPr>
                <w:ilvl w:val="2"/>
                <w:numId w:val="60"/>
              </w:numPr>
              <w:rPr>
                <w:rFonts w:ascii="Times New Roman" w:hAnsi="Times New Roman" w:cs="Times New Roman"/>
                <w:bCs/>
                <w:sz w:val="20"/>
                <w:szCs w:val="20"/>
                <w:lang w:eastAsia="zh-CN"/>
              </w:rPr>
            </w:pPr>
            <w:r w:rsidRPr="001D5A92">
              <w:rPr>
                <w:rFonts w:ascii="Times New Roman" w:hAnsi="Times New Roman" w:cs="Times New Roman"/>
                <w:bCs/>
                <w:sz w:val="20"/>
                <w:szCs w:val="20"/>
              </w:rPr>
              <w:t>TP#3-1 in Section 4.7.1 of R1-2310354 is endorsed for TS 38.214 clause 8.1.3.2.</w:t>
            </w:r>
          </w:p>
          <w:p w14:paraId="32ACEABF" w14:textId="77777777" w:rsidR="001D5A92" w:rsidRPr="001D5A92" w:rsidRDefault="001D5A92" w:rsidP="001D5A92">
            <w:pPr>
              <w:numPr>
                <w:ilvl w:val="1"/>
                <w:numId w:val="60"/>
              </w:numPr>
              <w:rPr>
                <w:rFonts w:ascii="Times New Roman" w:hAnsi="Times New Roman" w:cs="Times New Roman"/>
                <w:bCs/>
                <w:sz w:val="20"/>
                <w:szCs w:val="20"/>
                <w:lang w:eastAsia="zh-CN"/>
              </w:rPr>
            </w:pPr>
            <w:r w:rsidRPr="001D5A92">
              <w:rPr>
                <w:rFonts w:ascii="Times New Roman" w:eastAsia="DengXian" w:hAnsi="Times New Roman" w:cs="Times New Roman"/>
                <w:bCs/>
                <w:sz w:val="20"/>
                <w:szCs w:val="20"/>
                <w:lang w:eastAsia="zh-CN"/>
              </w:rPr>
              <w:t>Note: the above sub-channel “</w:t>
            </w:r>
            <w:r w:rsidRPr="001D5A92">
              <w:rPr>
                <w:rFonts w:ascii="Times New Roman" w:eastAsia="DengXian" w:hAnsi="Times New Roman" w:cs="Times New Roman"/>
                <w:bCs/>
                <w:i/>
                <w:sz w:val="20"/>
                <w:szCs w:val="20"/>
                <w:lang w:eastAsia="zh-CN"/>
              </w:rPr>
              <w:t>cannot be used for PSCCH transmission, and can be used for PSSCH transmission</w:t>
            </w:r>
            <w:r w:rsidRPr="001D5A92">
              <w:rPr>
                <w:rFonts w:ascii="Times New Roman" w:eastAsia="DengXian" w:hAnsi="Times New Roman" w:cs="Times New Roman"/>
                <w:bCs/>
                <w:sz w:val="20"/>
                <w:szCs w:val="20"/>
                <w:lang w:eastAsia="zh-CN"/>
              </w:rPr>
              <w:t>” as per previous agreement</w:t>
            </w:r>
          </w:p>
          <w:p w14:paraId="008B1AB8" w14:textId="77777777" w:rsidR="001C7431" w:rsidRPr="001D5A92" w:rsidRDefault="001C7431" w:rsidP="001D5A92">
            <w:pPr>
              <w:rPr>
                <w:rFonts w:ascii="Times New Roman" w:hAnsi="Times New Roman" w:cs="Times New Roman"/>
                <w:sz w:val="20"/>
                <w:szCs w:val="20"/>
                <w:lang w:eastAsia="zh-CN"/>
              </w:rPr>
            </w:pPr>
          </w:p>
          <w:p w14:paraId="29090FC3" w14:textId="77777777" w:rsidR="001D5A92" w:rsidRPr="001D5A92" w:rsidRDefault="001D5A92" w:rsidP="001D5A92">
            <w:pPr>
              <w:rPr>
                <w:rFonts w:ascii="Times New Roman" w:hAnsi="Times New Roman" w:cs="Times New Roman"/>
                <w:b/>
                <w:sz w:val="20"/>
                <w:szCs w:val="20"/>
                <w:highlight w:val="green"/>
                <w:lang w:eastAsia="zh-CN"/>
              </w:rPr>
            </w:pPr>
            <w:r w:rsidRPr="001D5A92">
              <w:rPr>
                <w:rFonts w:ascii="Times New Roman" w:hAnsi="Times New Roman" w:cs="Times New Roman"/>
                <w:b/>
                <w:sz w:val="20"/>
                <w:szCs w:val="20"/>
                <w:highlight w:val="green"/>
                <w:lang w:eastAsia="zh-CN"/>
              </w:rPr>
              <w:t>Agreement</w:t>
            </w:r>
          </w:p>
          <w:p w14:paraId="5BAE86E0" w14:textId="77777777" w:rsidR="001D5A92" w:rsidRPr="001D5A92" w:rsidRDefault="001D5A92" w:rsidP="001D5A92">
            <w:pPr>
              <w:tabs>
                <w:tab w:val="left" w:pos="0"/>
              </w:tabs>
              <w:spacing w:after="60"/>
              <w:rPr>
                <w:rFonts w:ascii="Times New Roman" w:hAnsi="Times New Roman" w:cs="Times New Roman"/>
                <w:sz w:val="20"/>
                <w:szCs w:val="20"/>
                <w:lang w:eastAsia="zh-CN"/>
              </w:rPr>
            </w:pPr>
            <w:r w:rsidRPr="001D5A92">
              <w:rPr>
                <w:rFonts w:ascii="Times New Roman" w:hAnsi="Times New Roman" w:cs="Times New Roman"/>
                <w:bCs/>
                <w:sz w:val="20"/>
                <w:szCs w:val="20"/>
              </w:rPr>
              <w:t>For SL-U PHY, following higher layer parameters are endorsed.</w:t>
            </w:r>
          </w:p>
          <w:tbl>
            <w:tblPr>
              <w:tblW w:w="8404" w:type="dxa"/>
              <w:tblLook w:val="04A0" w:firstRow="1" w:lastRow="0" w:firstColumn="1" w:lastColumn="0" w:noHBand="0" w:noVBand="1"/>
            </w:tblPr>
            <w:tblGrid>
              <w:gridCol w:w="466"/>
              <w:gridCol w:w="2605"/>
              <w:gridCol w:w="1711"/>
              <w:gridCol w:w="2028"/>
              <w:gridCol w:w="693"/>
              <w:gridCol w:w="901"/>
            </w:tblGrid>
            <w:tr w:rsidR="001D5A92" w:rsidRPr="001D5A92" w14:paraId="20826544" w14:textId="77777777" w:rsidTr="001D5A92">
              <w:trPr>
                <w:trHeight w:val="400"/>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14:paraId="517933D0" w14:textId="77777777" w:rsidR="001D5A92" w:rsidRPr="001D5A92" w:rsidRDefault="001D5A92" w:rsidP="001D5A92">
                  <w:pPr>
                    <w:jc w:val="center"/>
                    <w:rPr>
                      <w:rFonts w:ascii="Times New Roman" w:eastAsia="DengXian" w:hAnsi="Times New Roman"/>
                      <w:b/>
                      <w:bCs/>
                      <w:sz w:val="20"/>
                      <w:szCs w:val="20"/>
                      <w:lang w:eastAsia="zh-CN"/>
                    </w:rPr>
                  </w:pPr>
                  <w:r w:rsidRPr="001D5A92">
                    <w:rPr>
                      <w:rFonts w:ascii="Times New Roman" w:eastAsia="DengXian" w:hAnsi="Times New Roman"/>
                      <w:b/>
                      <w:bCs/>
                      <w:sz w:val="20"/>
                      <w:szCs w:val="20"/>
                      <w:lang w:eastAsia="zh-CN"/>
                    </w:rPr>
                    <w:t>row</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14:paraId="31C596BE" w14:textId="77777777" w:rsidR="001D5A92" w:rsidRPr="001D5A92" w:rsidRDefault="001D5A92" w:rsidP="001D5A92">
                  <w:pPr>
                    <w:suppressAutoHyphens/>
                    <w:jc w:val="center"/>
                    <w:rPr>
                      <w:rFonts w:ascii="Times New Roman" w:eastAsia="DengXian" w:hAnsi="Times New Roman"/>
                      <w:b/>
                      <w:bCs/>
                      <w:sz w:val="20"/>
                      <w:szCs w:val="20"/>
                      <w:lang w:eastAsia="zh-CN"/>
                    </w:rPr>
                  </w:pPr>
                  <w:r w:rsidRPr="001D5A92">
                    <w:rPr>
                      <w:rFonts w:ascii="Times New Roman" w:eastAsia="DengXian" w:hAnsi="Times New Roman"/>
                      <w:b/>
                      <w:bCs/>
                      <w:sz w:val="20"/>
                      <w:szCs w:val="20"/>
                      <w:lang w:eastAsia="zh-CN"/>
                    </w:rPr>
                    <w:t>Parameter name in the text</w:t>
                  </w:r>
                </w:p>
              </w:tc>
              <w:tc>
                <w:tcPr>
                  <w:tcW w:w="2790" w:type="dxa"/>
                  <w:tcBorders>
                    <w:top w:val="single" w:sz="4" w:space="0" w:color="auto"/>
                    <w:left w:val="nil"/>
                    <w:bottom w:val="single" w:sz="4" w:space="0" w:color="auto"/>
                    <w:right w:val="single" w:sz="4" w:space="0" w:color="auto"/>
                  </w:tcBorders>
                  <w:shd w:val="clear" w:color="auto" w:fill="auto"/>
                  <w:vAlign w:val="center"/>
                </w:tcPr>
                <w:p w14:paraId="0434CB3F" w14:textId="77777777" w:rsidR="001D5A92" w:rsidRPr="001D5A92" w:rsidRDefault="001D5A92" w:rsidP="001D5A92">
                  <w:pPr>
                    <w:jc w:val="both"/>
                    <w:rPr>
                      <w:rFonts w:ascii="Times New Roman" w:eastAsia="DengXian" w:hAnsi="Times New Roman"/>
                      <w:b/>
                      <w:bCs/>
                      <w:sz w:val="20"/>
                      <w:szCs w:val="20"/>
                      <w:lang w:eastAsia="zh-CN"/>
                    </w:rPr>
                  </w:pPr>
                  <w:r w:rsidRPr="001D5A92">
                    <w:rPr>
                      <w:rFonts w:ascii="Times New Roman" w:eastAsia="DengXian" w:hAnsi="Times New Roman"/>
                      <w:b/>
                      <w:bCs/>
                      <w:sz w:val="20"/>
                      <w:szCs w:val="20"/>
                      <w:lang w:eastAsia="zh-CN"/>
                    </w:rPr>
                    <w:t>Description</w:t>
                  </w:r>
                </w:p>
              </w:tc>
              <w:tc>
                <w:tcPr>
                  <w:tcW w:w="2028" w:type="dxa"/>
                  <w:tcBorders>
                    <w:top w:val="single" w:sz="4" w:space="0" w:color="auto"/>
                    <w:left w:val="nil"/>
                    <w:bottom w:val="single" w:sz="4" w:space="0" w:color="auto"/>
                    <w:right w:val="single" w:sz="4" w:space="0" w:color="auto"/>
                  </w:tcBorders>
                  <w:shd w:val="clear" w:color="auto" w:fill="auto"/>
                  <w:vAlign w:val="center"/>
                </w:tcPr>
                <w:p w14:paraId="7865E9A7" w14:textId="77777777" w:rsidR="001D5A92" w:rsidRPr="001D5A92" w:rsidRDefault="001D5A92" w:rsidP="001D5A92">
                  <w:pPr>
                    <w:jc w:val="center"/>
                    <w:rPr>
                      <w:rFonts w:ascii="Times New Roman" w:eastAsia="DengXian" w:hAnsi="Times New Roman"/>
                      <w:b/>
                      <w:bCs/>
                      <w:sz w:val="20"/>
                      <w:szCs w:val="20"/>
                      <w:lang w:eastAsia="zh-CN"/>
                    </w:rPr>
                  </w:pPr>
                  <w:r w:rsidRPr="001D5A92">
                    <w:rPr>
                      <w:rFonts w:ascii="Times New Roman" w:eastAsia="DengXian" w:hAnsi="Times New Roman"/>
                      <w:b/>
                      <w:bCs/>
                      <w:sz w:val="20"/>
                      <w:szCs w:val="20"/>
                      <w:lang w:eastAsia="zh-CN"/>
                    </w:rPr>
                    <w:t>Value range</w:t>
                  </w:r>
                </w:p>
              </w:tc>
              <w:tc>
                <w:tcPr>
                  <w:tcW w:w="693" w:type="dxa"/>
                  <w:tcBorders>
                    <w:top w:val="single" w:sz="4" w:space="0" w:color="auto"/>
                    <w:left w:val="nil"/>
                    <w:bottom w:val="single" w:sz="4" w:space="0" w:color="auto"/>
                    <w:right w:val="single" w:sz="4" w:space="0" w:color="auto"/>
                  </w:tcBorders>
                  <w:shd w:val="clear" w:color="auto" w:fill="auto"/>
                  <w:vAlign w:val="center"/>
                </w:tcPr>
                <w:p w14:paraId="78C1AD97" w14:textId="77777777" w:rsidR="001D5A92" w:rsidRPr="001D5A92" w:rsidRDefault="001D5A92" w:rsidP="001D5A92">
                  <w:pPr>
                    <w:jc w:val="center"/>
                    <w:rPr>
                      <w:rFonts w:ascii="Times New Roman" w:eastAsia="DengXian" w:hAnsi="Times New Roman"/>
                      <w:b/>
                      <w:bCs/>
                      <w:sz w:val="20"/>
                      <w:szCs w:val="20"/>
                      <w:lang w:eastAsia="zh-CN"/>
                    </w:rPr>
                  </w:pPr>
                  <w:r w:rsidRPr="001D5A92">
                    <w:rPr>
                      <w:rFonts w:ascii="Times New Roman" w:eastAsia="DengXian" w:hAnsi="Times New Roman"/>
                      <w:b/>
                      <w:bCs/>
                      <w:sz w:val="20"/>
                      <w:szCs w:val="20"/>
                      <w:lang w:eastAsia="zh-CN"/>
                    </w:rPr>
                    <w:t>Default value aspect</w:t>
                  </w:r>
                </w:p>
              </w:tc>
              <w:tc>
                <w:tcPr>
                  <w:tcW w:w="901" w:type="dxa"/>
                  <w:tcBorders>
                    <w:top w:val="single" w:sz="4" w:space="0" w:color="auto"/>
                    <w:left w:val="nil"/>
                    <w:bottom w:val="single" w:sz="4" w:space="0" w:color="auto"/>
                    <w:right w:val="single" w:sz="4" w:space="0" w:color="auto"/>
                  </w:tcBorders>
                  <w:shd w:val="clear" w:color="auto" w:fill="auto"/>
                  <w:vAlign w:val="center"/>
                </w:tcPr>
                <w:p w14:paraId="392D78DC" w14:textId="77777777" w:rsidR="001D5A92" w:rsidRPr="001D5A92" w:rsidRDefault="001D5A92" w:rsidP="001D5A92">
                  <w:pPr>
                    <w:jc w:val="center"/>
                    <w:rPr>
                      <w:rFonts w:ascii="Times New Roman" w:eastAsia="DengXian" w:hAnsi="Times New Roman"/>
                      <w:b/>
                      <w:bCs/>
                      <w:sz w:val="20"/>
                      <w:szCs w:val="20"/>
                      <w:lang w:eastAsia="zh-CN"/>
                    </w:rPr>
                  </w:pPr>
                  <w:r w:rsidRPr="001D5A92">
                    <w:rPr>
                      <w:rFonts w:ascii="Times New Roman" w:eastAsia="DengXian" w:hAnsi="Times New Roman"/>
                      <w:b/>
                      <w:bCs/>
                      <w:sz w:val="20"/>
                      <w:szCs w:val="20"/>
                      <w:lang w:eastAsia="zh-CN"/>
                    </w:rPr>
                    <w:t>Per (UE, cell, TRP, …)</w:t>
                  </w:r>
                </w:p>
              </w:tc>
            </w:tr>
            <w:tr w:rsidR="001D5A92" w:rsidRPr="001D5A92" w14:paraId="781B8C54" w14:textId="77777777" w:rsidTr="001D5A92">
              <w:trPr>
                <w:trHeight w:val="400"/>
              </w:trPr>
              <w:tc>
                <w:tcPr>
                  <w:tcW w:w="466" w:type="dxa"/>
                  <w:tcBorders>
                    <w:top w:val="nil"/>
                    <w:left w:val="single" w:sz="4" w:space="0" w:color="auto"/>
                    <w:bottom w:val="single" w:sz="4" w:space="0" w:color="auto"/>
                    <w:right w:val="single" w:sz="4" w:space="0" w:color="auto"/>
                  </w:tcBorders>
                  <w:shd w:val="clear" w:color="auto" w:fill="auto"/>
                  <w:vAlign w:val="center"/>
                </w:tcPr>
                <w:p w14:paraId="4573B745" w14:textId="77777777" w:rsidR="001D5A92" w:rsidRPr="001D5A92" w:rsidRDefault="001D5A92" w:rsidP="001D5A92">
                  <w:pPr>
                    <w:jc w:val="center"/>
                    <w:rPr>
                      <w:rFonts w:ascii="Times New Roman" w:eastAsia="DengXian" w:hAnsi="Times New Roman"/>
                      <w:sz w:val="20"/>
                      <w:szCs w:val="20"/>
                      <w:lang w:eastAsia="zh-CN"/>
                    </w:rPr>
                  </w:pPr>
                  <w:r w:rsidRPr="001D5A92">
                    <w:rPr>
                      <w:rFonts w:ascii="Times New Roman" w:eastAsia="DengXian" w:hAnsi="Times New Roman" w:hint="eastAsia"/>
                      <w:sz w:val="20"/>
                      <w:szCs w:val="20"/>
                      <w:lang w:eastAsia="zh-CN"/>
                    </w:rPr>
                    <w:lastRenderedPageBreak/>
                    <w:t>1</w:t>
                  </w:r>
                  <w:r w:rsidRPr="001D5A92">
                    <w:rPr>
                      <w:rFonts w:ascii="Times New Roman" w:eastAsia="DengXian" w:hAnsi="Times New Roman"/>
                      <w:sz w:val="20"/>
                      <w:szCs w:val="20"/>
                      <w:lang w:eastAsia="zh-CN"/>
                    </w:rPr>
                    <w:t>9</w:t>
                  </w:r>
                </w:p>
              </w:tc>
              <w:tc>
                <w:tcPr>
                  <w:tcW w:w="1526" w:type="dxa"/>
                  <w:tcBorders>
                    <w:top w:val="nil"/>
                    <w:left w:val="single" w:sz="4" w:space="0" w:color="auto"/>
                    <w:bottom w:val="single" w:sz="4" w:space="0" w:color="auto"/>
                    <w:right w:val="single" w:sz="4" w:space="0" w:color="auto"/>
                  </w:tcBorders>
                  <w:shd w:val="clear" w:color="auto" w:fill="auto"/>
                  <w:vAlign w:val="center"/>
                </w:tcPr>
                <w:p w14:paraId="034ABC8B" w14:textId="77777777" w:rsidR="001D5A92" w:rsidRPr="001D5A92" w:rsidRDefault="001D5A92" w:rsidP="001D5A92">
                  <w:pPr>
                    <w:suppressAutoHyphens/>
                    <w:jc w:val="center"/>
                    <w:rPr>
                      <w:rFonts w:ascii="Times New Roman" w:eastAsia="DengXian" w:hAnsi="Times New Roman"/>
                      <w:sz w:val="20"/>
                      <w:szCs w:val="20"/>
                      <w:lang w:eastAsia="zh-CN"/>
                    </w:rPr>
                  </w:pPr>
                  <w:proofErr w:type="spellStart"/>
                  <w:r w:rsidRPr="001D5A92">
                    <w:rPr>
                      <w:rFonts w:ascii="Times New Roman" w:eastAsia="DengXian" w:hAnsi="Times New Roman"/>
                      <w:sz w:val="20"/>
                      <w:szCs w:val="20"/>
                      <w:lang w:eastAsia="zh-CN"/>
                    </w:rPr>
                    <w:t>sl</w:t>
                  </w:r>
                  <w:proofErr w:type="spellEnd"/>
                  <w:r w:rsidRPr="001D5A92">
                    <w:rPr>
                      <w:rFonts w:ascii="Times New Roman" w:eastAsia="DengXian" w:hAnsi="Times New Roman"/>
                      <w:sz w:val="20"/>
                      <w:szCs w:val="20"/>
                      <w:lang w:eastAsia="zh-CN"/>
                    </w:rPr>
                    <w:t>-PSFCH-RB-</w:t>
                  </w:r>
                  <w:proofErr w:type="spellStart"/>
                  <w:r w:rsidRPr="001D5A92">
                    <w:rPr>
                      <w:rFonts w:ascii="Times New Roman" w:eastAsia="DengXian" w:hAnsi="Times New Roman"/>
                      <w:sz w:val="20"/>
                      <w:szCs w:val="20"/>
                      <w:lang w:eastAsia="zh-CN"/>
                    </w:rPr>
                    <w:t>SetList</w:t>
                  </w:r>
                  <w:proofErr w:type="spellEnd"/>
                </w:p>
              </w:tc>
              <w:tc>
                <w:tcPr>
                  <w:tcW w:w="2790" w:type="dxa"/>
                  <w:tcBorders>
                    <w:top w:val="nil"/>
                    <w:left w:val="nil"/>
                    <w:bottom w:val="single" w:sz="4" w:space="0" w:color="auto"/>
                    <w:right w:val="single" w:sz="4" w:space="0" w:color="auto"/>
                  </w:tcBorders>
                  <w:shd w:val="clear" w:color="auto" w:fill="auto"/>
                  <w:vAlign w:val="center"/>
                </w:tcPr>
                <w:p w14:paraId="652FD83E" w14:textId="77777777" w:rsidR="001D5A92" w:rsidRPr="001D5A92" w:rsidRDefault="001D5A92" w:rsidP="001D5A92">
                  <w:pPr>
                    <w:jc w:val="both"/>
                    <w:rPr>
                      <w:rFonts w:ascii="Times New Roman" w:eastAsia="DengXian" w:hAnsi="Times New Roman"/>
                      <w:sz w:val="20"/>
                      <w:szCs w:val="20"/>
                      <w:lang w:eastAsia="zh-CN"/>
                    </w:rPr>
                  </w:pPr>
                  <w:r w:rsidRPr="001D5A92">
                    <w:rPr>
                      <w:rFonts w:ascii="Times New Roman" w:eastAsia="DengXian" w:hAnsi="Times New Roman"/>
                      <w:sz w:val="20"/>
                      <w:szCs w:val="20"/>
                      <w:lang w:eastAsia="zh-CN"/>
                    </w:rPr>
                    <w:t>The n-</w:t>
                  </w:r>
                  <w:proofErr w:type="spellStart"/>
                  <w:r w:rsidRPr="001D5A92">
                    <w:rPr>
                      <w:rFonts w:ascii="Times New Roman" w:eastAsia="DengXian" w:hAnsi="Times New Roman"/>
                      <w:sz w:val="20"/>
                      <w:szCs w:val="20"/>
                      <w:lang w:eastAsia="zh-CN"/>
                    </w:rPr>
                    <w:t>th</w:t>
                  </w:r>
                  <w:proofErr w:type="spellEnd"/>
                  <w:r w:rsidRPr="001D5A92">
                    <w:rPr>
                      <w:rFonts w:ascii="Times New Roman" w:eastAsia="DengXian" w:hAnsi="Times New Roman"/>
                      <w:sz w:val="20"/>
                      <w:szCs w:val="20"/>
                      <w:lang w:eastAsia="zh-CN"/>
                    </w:rPr>
                    <w:t xml:space="preserve"> value in the list indicates the set of PRBs that are actually used for PSFCH transmission and reception of n-</w:t>
                  </w:r>
                  <w:proofErr w:type="spellStart"/>
                  <w:r w:rsidRPr="001D5A92">
                    <w:rPr>
                      <w:rFonts w:ascii="Times New Roman" w:eastAsia="DengXian" w:hAnsi="Times New Roman"/>
                      <w:sz w:val="20"/>
                      <w:szCs w:val="20"/>
                      <w:lang w:eastAsia="zh-CN"/>
                    </w:rPr>
                    <w:t>th</w:t>
                  </w:r>
                  <w:proofErr w:type="spellEnd"/>
                  <w:r w:rsidRPr="001D5A92">
                    <w:rPr>
                      <w:rFonts w:ascii="Times New Roman" w:eastAsia="DengXian" w:hAnsi="Times New Roman"/>
                      <w:sz w:val="20"/>
                      <w:szCs w:val="20"/>
                      <w:lang w:eastAsia="zh-CN"/>
                    </w:rPr>
                    <w:t xml:space="preserve"> PSFCH occasion of a PSCCH/PSSCH transmission.</w:t>
                  </w:r>
                </w:p>
                <w:p w14:paraId="7787A1C2" w14:textId="77777777" w:rsidR="001D5A92" w:rsidRPr="001D5A92" w:rsidRDefault="001D5A92" w:rsidP="001D5A92">
                  <w:pPr>
                    <w:jc w:val="both"/>
                    <w:rPr>
                      <w:rFonts w:ascii="Times New Roman" w:eastAsia="DengXian" w:hAnsi="Times New Roman"/>
                      <w:sz w:val="20"/>
                      <w:szCs w:val="20"/>
                      <w:lang w:eastAsia="zh-CN"/>
                    </w:rPr>
                  </w:pPr>
                  <w:r w:rsidRPr="001D5A92">
                    <w:rPr>
                      <w:rFonts w:ascii="Times New Roman" w:eastAsia="DengXian" w:hAnsi="Times New Roman"/>
                      <w:sz w:val="20"/>
                      <w:szCs w:val="20"/>
                      <w:lang w:eastAsia="zh-CN"/>
                    </w:rPr>
                    <w:t>It shall be (pre-)configured such that N candidate PSFCH occasion(s) are associated with N different PRB sets.</w:t>
                  </w:r>
                </w:p>
              </w:tc>
              <w:tc>
                <w:tcPr>
                  <w:tcW w:w="2028" w:type="dxa"/>
                  <w:tcBorders>
                    <w:top w:val="nil"/>
                    <w:left w:val="nil"/>
                    <w:bottom w:val="single" w:sz="4" w:space="0" w:color="auto"/>
                    <w:right w:val="single" w:sz="4" w:space="0" w:color="auto"/>
                  </w:tcBorders>
                  <w:shd w:val="clear" w:color="auto" w:fill="auto"/>
                  <w:vAlign w:val="center"/>
                </w:tcPr>
                <w:p w14:paraId="29557B26" w14:textId="77777777" w:rsidR="001D5A92" w:rsidRPr="001D5A92" w:rsidRDefault="001D5A92" w:rsidP="001D5A92">
                  <w:pPr>
                    <w:jc w:val="center"/>
                    <w:rPr>
                      <w:rFonts w:ascii="Times New Roman" w:eastAsia="DengXian" w:hAnsi="Times New Roman"/>
                      <w:sz w:val="20"/>
                      <w:szCs w:val="20"/>
                      <w:lang w:eastAsia="zh-CN"/>
                    </w:rPr>
                  </w:pPr>
                  <w:r w:rsidRPr="001D5A92">
                    <w:rPr>
                      <w:rFonts w:ascii="Times New Roman" w:eastAsia="DengXian" w:hAnsi="Times New Roman"/>
                      <w:sz w:val="20"/>
                      <w:szCs w:val="20"/>
                      <w:highlight w:val="yellow"/>
                      <w:lang w:eastAsia="zh-CN"/>
                    </w:rPr>
                    <w:t>FFS</w:t>
                  </w:r>
                </w:p>
              </w:tc>
              <w:tc>
                <w:tcPr>
                  <w:tcW w:w="693" w:type="dxa"/>
                  <w:tcBorders>
                    <w:top w:val="nil"/>
                    <w:left w:val="nil"/>
                    <w:bottom w:val="single" w:sz="4" w:space="0" w:color="auto"/>
                    <w:right w:val="single" w:sz="4" w:space="0" w:color="auto"/>
                  </w:tcBorders>
                  <w:shd w:val="clear" w:color="auto" w:fill="auto"/>
                  <w:vAlign w:val="center"/>
                </w:tcPr>
                <w:p w14:paraId="4F623B64" w14:textId="77777777" w:rsidR="001D5A92" w:rsidRPr="001D5A92" w:rsidRDefault="001D5A92" w:rsidP="001D5A92">
                  <w:pPr>
                    <w:jc w:val="center"/>
                    <w:rPr>
                      <w:rFonts w:ascii="Times New Roman" w:eastAsia="DengXian" w:hAnsi="Times New Roman"/>
                      <w:sz w:val="20"/>
                      <w:szCs w:val="20"/>
                      <w:lang w:eastAsia="zh-CN"/>
                    </w:rPr>
                  </w:pPr>
                  <w:r w:rsidRPr="001D5A92">
                    <w:rPr>
                      <w:rFonts w:ascii="Times New Roman" w:eastAsia="DengXian" w:hAnsi="Times New Roman" w:hint="eastAsia"/>
                      <w:sz w:val="20"/>
                      <w:szCs w:val="20"/>
                      <w:lang w:eastAsia="zh-CN"/>
                    </w:rPr>
                    <w:t>N</w:t>
                  </w:r>
                  <w:r w:rsidRPr="001D5A92">
                    <w:rPr>
                      <w:rFonts w:ascii="Times New Roman" w:eastAsia="DengXian" w:hAnsi="Times New Roman"/>
                      <w:sz w:val="20"/>
                      <w:szCs w:val="20"/>
                      <w:lang w:eastAsia="zh-CN"/>
                    </w:rPr>
                    <w:t>/A</w:t>
                  </w:r>
                </w:p>
              </w:tc>
              <w:tc>
                <w:tcPr>
                  <w:tcW w:w="901" w:type="dxa"/>
                  <w:tcBorders>
                    <w:top w:val="nil"/>
                    <w:left w:val="nil"/>
                    <w:bottom w:val="single" w:sz="4" w:space="0" w:color="auto"/>
                    <w:right w:val="single" w:sz="4" w:space="0" w:color="auto"/>
                  </w:tcBorders>
                  <w:shd w:val="clear" w:color="auto" w:fill="auto"/>
                  <w:vAlign w:val="center"/>
                </w:tcPr>
                <w:p w14:paraId="068D5C53" w14:textId="77777777" w:rsidR="001D5A92" w:rsidRPr="001D5A92" w:rsidRDefault="001D5A92" w:rsidP="001D5A92">
                  <w:pPr>
                    <w:jc w:val="center"/>
                    <w:rPr>
                      <w:rFonts w:ascii="Times New Roman" w:eastAsia="DengXian" w:hAnsi="Times New Roman"/>
                      <w:sz w:val="20"/>
                      <w:szCs w:val="20"/>
                      <w:lang w:eastAsia="zh-CN"/>
                    </w:rPr>
                  </w:pPr>
                  <w:r w:rsidRPr="001D5A92">
                    <w:rPr>
                      <w:rFonts w:ascii="Times New Roman" w:eastAsia="DengXian" w:hAnsi="Times New Roman" w:hint="eastAsia"/>
                      <w:sz w:val="20"/>
                      <w:szCs w:val="20"/>
                      <w:lang w:eastAsia="zh-CN"/>
                    </w:rPr>
                    <w:t>P</w:t>
                  </w:r>
                  <w:r w:rsidRPr="001D5A92">
                    <w:rPr>
                      <w:rFonts w:ascii="Times New Roman" w:eastAsia="DengXian" w:hAnsi="Times New Roman"/>
                      <w:sz w:val="20"/>
                      <w:szCs w:val="20"/>
                      <w:lang w:eastAsia="zh-CN"/>
                    </w:rPr>
                    <w:t>er resource pool</w:t>
                  </w:r>
                </w:p>
              </w:tc>
            </w:tr>
            <w:tr w:rsidR="001D5A92" w:rsidRPr="001D5A92" w14:paraId="5ADE434A" w14:textId="77777777" w:rsidTr="001D5A92">
              <w:trPr>
                <w:trHeight w:val="400"/>
              </w:trPr>
              <w:tc>
                <w:tcPr>
                  <w:tcW w:w="466" w:type="dxa"/>
                  <w:tcBorders>
                    <w:top w:val="nil"/>
                    <w:left w:val="single" w:sz="4" w:space="0" w:color="auto"/>
                    <w:bottom w:val="single" w:sz="4" w:space="0" w:color="auto"/>
                    <w:right w:val="single" w:sz="4" w:space="0" w:color="auto"/>
                  </w:tcBorders>
                  <w:shd w:val="clear" w:color="auto" w:fill="auto"/>
                  <w:vAlign w:val="center"/>
                </w:tcPr>
                <w:p w14:paraId="53E36AD9" w14:textId="77777777" w:rsidR="001D5A92" w:rsidRPr="001D5A92" w:rsidRDefault="001D5A92" w:rsidP="001D5A92">
                  <w:pPr>
                    <w:suppressAutoHyphens/>
                    <w:jc w:val="center"/>
                    <w:rPr>
                      <w:rFonts w:ascii="Times New Roman" w:eastAsia="DengXian" w:hAnsi="Times New Roman"/>
                      <w:sz w:val="20"/>
                      <w:szCs w:val="20"/>
                      <w:lang w:eastAsia="zh-CN"/>
                    </w:rPr>
                  </w:pPr>
                  <w:r w:rsidRPr="001D5A92">
                    <w:rPr>
                      <w:rFonts w:ascii="Times New Roman" w:eastAsia="DengXian" w:hAnsi="Times New Roman" w:hint="eastAsia"/>
                      <w:sz w:val="20"/>
                      <w:szCs w:val="20"/>
                      <w:lang w:eastAsia="zh-CN"/>
                    </w:rPr>
                    <w:t>2</w:t>
                  </w:r>
                  <w:r w:rsidRPr="001D5A92">
                    <w:rPr>
                      <w:rFonts w:ascii="Times New Roman" w:eastAsia="DengXian" w:hAnsi="Times New Roman"/>
                      <w:sz w:val="20"/>
                      <w:szCs w:val="20"/>
                      <w:lang w:eastAsia="zh-CN"/>
                    </w:rPr>
                    <w:t>0</w:t>
                  </w:r>
                </w:p>
              </w:tc>
              <w:tc>
                <w:tcPr>
                  <w:tcW w:w="1526" w:type="dxa"/>
                  <w:tcBorders>
                    <w:top w:val="nil"/>
                    <w:left w:val="single" w:sz="4" w:space="0" w:color="auto"/>
                    <w:bottom w:val="single" w:sz="4" w:space="0" w:color="auto"/>
                    <w:right w:val="single" w:sz="4" w:space="0" w:color="auto"/>
                  </w:tcBorders>
                  <w:shd w:val="clear" w:color="auto" w:fill="auto"/>
                  <w:vAlign w:val="center"/>
                </w:tcPr>
                <w:p w14:paraId="5686FC3E" w14:textId="77777777" w:rsidR="001D5A92" w:rsidRPr="001D5A92" w:rsidRDefault="001D5A92" w:rsidP="001D5A92">
                  <w:pPr>
                    <w:suppressAutoHyphens/>
                    <w:jc w:val="center"/>
                    <w:rPr>
                      <w:rFonts w:ascii="Times New Roman" w:eastAsia="DengXian" w:hAnsi="Times New Roman"/>
                      <w:sz w:val="20"/>
                      <w:szCs w:val="20"/>
                      <w:lang w:eastAsia="zh-CN"/>
                    </w:rPr>
                  </w:pPr>
                  <w:proofErr w:type="spellStart"/>
                  <w:r w:rsidRPr="001D5A92">
                    <w:rPr>
                      <w:rFonts w:ascii="Times New Roman" w:eastAsia="DengXian" w:hAnsi="Times New Roman"/>
                      <w:sz w:val="20"/>
                      <w:szCs w:val="20"/>
                      <w:lang w:eastAsia="zh-CN"/>
                    </w:rPr>
                    <w:t>sl-AbsoluteFrequencySSBNonAnchorList</w:t>
                  </w:r>
                  <w:proofErr w:type="spellEnd"/>
                </w:p>
              </w:tc>
              <w:tc>
                <w:tcPr>
                  <w:tcW w:w="2790" w:type="dxa"/>
                  <w:tcBorders>
                    <w:top w:val="nil"/>
                    <w:left w:val="nil"/>
                    <w:bottom w:val="single" w:sz="4" w:space="0" w:color="auto"/>
                    <w:right w:val="single" w:sz="4" w:space="0" w:color="auto"/>
                  </w:tcBorders>
                  <w:shd w:val="clear" w:color="auto" w:fill="auto"/>
                  <w:vAlign w:val="center"/>
                </w:tcPr>
                <w:p w14:paraId="1387C891" w14:textId="77777777" w:rsidR="001D5A92" w:rsidRPr="001D5A92" w:rsidRDefault="001D5A92" w:rsidP="001D5A92">
                  <w:pPr>
                    <w:suppressAutoHyphens/>
                    <w:jc w:val="both"/>
                    <w:rPr>
                      <w:rFonts w:ascii="Times New Roman" w:eastAsia="DengXian" w:hAnsi="Times New Roman"/>
                      <w:sz w:val="20"/>
                      <w:szCs w:val="20"/>
                      <w:lang w:eastAsia="zh-CN"/>
                    </w:rPr>
                  </w:pPr>
                  <w:r w:rsidRPr="001D5A92">
                    <w:rPr>
                      <w:rFonts w:ascii="Times New Roman" w:eastAsia="DengXian" w:hAnsi="Times New Roman"/>
                      <w:sz w:val="20"/>
                      <w:szCs w:val="20"/>
                      <w:lang w:eastAsia="zh-CN"/>
                    </w:rPr>
                    <w:t>Each parameter in this list indicates the lowest S-SSB in a non-anchor RB set.</w:t>
                  </w:r>
                </w:p>
                <w:p w14:paraId="5B2627AF" w14:textId="77777777" w:rsidR="001D5A92" w:rsidRPr="001D5A92" w:rsidRDefault="001D5A92" w:rsidP="001D5A92">
                  <w:pPr>
                    <w:suppressAutoHyphens/>
                    <w:jc w:val="both"/>
                    <w:rPr>
                      <w:rFonts w:ascii="Times New Roman" w:eastAsia="DengXian" w:hAnsi="Times New Roman"/>
                      <w:sz w:val="20"/>
                      <w:szCs w:val="20"/>
                      <w:lang w:eastAsia="zh-CN"/>
                    </w:rPr>
                  </w:pPr>
                  <w:r w:rsidRPr="001D5A92">
                    <w:rPr>
                      <w:rFonts w:ascii="Times New Roman" w:eastAsia="DengXian" w:hAnsi="Times New Roman"/>
                      <w:sz w:val="20"/>
                      <w:szCs w:val="20"/>
                      <w:lang w:eastAsia="zh-CN"/>
                    </w:rPr>
                    <w:t>Note: anchor RB set refers to the RB set where S-SSB indicated by sl-AbsoluteFrequencySSB-r16 locates.</w:t>
                  </w:r>
                </w:p>
                <w:p w14:paraId="61CD4993" w14:textId="77777777" w:rsidR="001D5A92" w:rsidRPr="001D5A92" w:rsidRDefault="001D5A92" w:rsidP="001D5A92">
                  <w:pPr>
                    <w:suppressAutoHyphens/>
                    <w:jc w:val="both"/>
                    <w:rPr>
                      <w:rFonts w:ascii="Times New Roman" w:eastAsia="DengXian" w:hAnsi="Times New Roman"/>
                      <w:sz w:val="20"/>
                      <w:szCs w:val="20"/>
                      <w:lang w:eastAsia="zh-CN"/>
                    </w:rPr>
                  </w:pPr>
                  <w:r w:rsidRPr="001D5A92">
                    <w:rPr>
                      <w:rFonts w:ascii="Times New Roman" w:eastAsia="DengXian" w:hAnsi="Times New Roman" w:hint="eastAsia"/>
                      <w:sz w:val="20"/>
                      <w:szCs w:val="20"/>
                      <w:lang w:eastAsia="zh-CN"/>
                    </w:rPr>
                    <w:t>N</w:t>
                  </w:r>
                  <w:r w:rsidRPr="001D5A92">
                    <w:rPr>
                      <w:rFonts w:ascii="Times New Roman" w:eastAsia="DengXian" w:hAnsi="Times New Roman"/>
                      <w:sz w:val="20"/>
                      <w:szCs w:val="20"/>
                      <w:lang w:eastAsia="zh-CN"/>
                    </w:rPr>
                    <w:t xml:space="preserve">ote: </w:t>
                  </w:r>
                  <w:proofErr w:type="spellStart"/>
                  <w:r w:rsidRPr="001D5A92">
                    <w:rPr>
                      <w:rFonts w:ascii="Times New Roman" w:eastAsia="DengXian" w:hAnsi="Times New Roman"/>
                      <w:sz w:val="20"/>
                      <w:szCs w:val="20"/>
                      <w:lang w:eastAsia="zh-CN"/>
                    </w:rPr>
                    <w:t>NonAnchorRBsetsNum</w:t>
                  </w:r>
                  <w:proofErr w:type="spellEnd"/>
                  <w:r w:rsidRPr="001D5A92">
                    <w:rPr>
                      <w:rFonts w:ascii="Times New Roman" w:eastAsia="DengXian" w:hAnsi="Times New Roman"/>
                      <w:sz w:val="20"/>
                      <w:szCs w:val="20"/>
                      <w:lang w:eastAsia="zh-CN"/>
                    </w:rPr>
                    <w:t xml:space="preserve"> refers to the number of non-anchor RB sets within this SL BWP.</w:t>
                  </w:r>
                </w:p>
              </w:tc>
              <w:tc>
                <w:tcPr>
                  <w:tcW w:w="2028" w:type="dxa"/>
                  <w:tcBorders>
                    <w:top w:val="nil"/>
                    <w:left w:val="nil"/>
                    <w:bottom w:val="single" w:sz="4" w:space="0" w:color="auto"/>
                    <w:right w:val="single" w:sz="4" w:space="0" w:color="auto"/>
                  </w:tcBorders>
                  <w:shd w:val="clear" w:color="auto" w:fill="auto"/>
                  <w:vAlign w:val="center"/>
                </w:tcPr>
                <w:p w14:paraId="1B8C86EA" w14:textId="77777777" w:rsidR="001D5A92" w:rsidRPr="001D5A92" w:rsidRDefault="001D5A92" w:rsidP="001D5A92">
                  <w:pPr>
                    <w:suppressAutoHyphens/>
                    <w:jc w:val="center"/>
                    <w:rPr>
                      <w:rFonts w:ascii="Times New Roman" w:eastAsia="DengXian" w:hAnsi="Times New Roman"/>
                      <w:sz w:val="20"/>
                      <w:szCs w:val="20"/>
                      <w:lang w:eastAsia="zh-CN"/>
                    </w:rPr>
                  </w:pPr>
                  <w:r w:rsidRPr="001D5A92">
                    <w:rPr>
                      <w:rFonts w:ascii="Times New Roman" w:eastAsia="DengXian" w:hAnsi="Times New Roman"/>
                      <w:sz w:val="20"/>
                      <w:szCs w:val="20"/>
                      <w:lang w:eastAsia="zh-CN"/>
                    </w:rPr>
                    <w:t>SEQUENCE (SIZE (1…</w:t>
                  </w:r>
                  <w:proofErr w:type="spellStart"/>
                  <w:r w:rsidRPr="001D5A92">
                    <w:rPr>
                      <w:rFonts w:ascii="Times New Roman" w:eastAsia="DengXian" w:hAnsi="Times New Roman"/>
                      <w:sz w:val="20"/>
                      <w:szCs w:val="20"/>
                      <w:lang w:eastAsia="zh-CN"/>
                    </w:rPr>
                    <w:t>NonAnchorRBsetsNum</w:t>
                  </w:r>
                  <w:proofErr w:type="spellEnd"/>
                  <w:r w:rsidRPr="001D5A92">
                    <w:rPr>
                      <w:rFonts w:ascii="Times New Roman" w:eastAsia="DengXian" w:hAnsi="Times New Roman"/>
                      <w:sz w:val="20"/>
                      <w:szCs w:val="20"/>
                      <w:lang w:eastAsia="zh-CN"/>
                    </w:rPr>
                    <w:t>)) OF ARFCN-</w:t>
                  </w:r>
                  <w:proofErr w:type="spellStart"/>
                  <w:r w:rsidRPr="001D5A92">
                    <w:rPr>
                      <w:rFonts w:ascii="Times New Roman" w:eastAsia="DengXian" w:hAnsi="Times New Roman"/>
                      <w:sz w:val="20"/>
                      <w:szCs w:val="20"/>
                      <w:lang w:eastAsia="zh-CN"/>
                    </w:rPr>
                    <w:t>ValueNR</w:t>
                  </w:r>
                  <w:proofErr w:type="spellEnd"/>
                </w:p>
              </w:tc>
              <w:tc>
                <w:tcPr>
                  <w:tcW w:w="693" w:type="dxa"/>
                  <w:tcBorders>
                    <w:top w:val="nil"/>
                    <w:left w:val="nil"/>
                    <w:bottom w:val="single" w:sz="4" w:space="0" w:color="auto"/>
                    <w:right w:val="single" w:sz="4" w:space="0" w:color="auto"/>
                  </w:tcBorders>
                  <w:shd w:val="clear" w:color="auto" w:fill="auto"/>
                  <w:vAlign w:val="center"/>
                </w:tcPr>
                <w:p w14:paraId="792071CE" w14:textId="77777777" w:rsidR="001D5A92" w:rsidRPr="001D5A92" w:rsidRDefault="001D5A92" w:rsidP="001D5A92">
                  <w:pPr>
                    <w:suppressAutoHyphens/>
                    <w:jc w:val="center"/>
                    <w:rPr>
                      <w:rFonts w:ascii="Times New Roman" w:eastAsia="DengXian" w:hAnsi="Times New Roman"/>
                      <w:sz w:val="20"/>
                      <w:szCs w:val="20"/>
                      <w:lang w:eastAsia="zh-CN"/>
                    </w:rPr>
                  </w:pPr>
                  <w:r w:rsidRPr="001D5A92">
                    <w:rPr>
                      <w:rFonts w:ascii="Times New Roman" w:eastAsia="DengXian" w:hAnsi="Times New Roman" w:hint="eastAsia"/>
                      <w:sz w:val="20"/>
                      <w:szCs w:val="20"/>
                      <w:lang w:eastAsia="zh-CN"/>
                    </w:rPr>
                    <w:t>N</w:t>
                  </w:r>
                  <w:r w:rsidRPr="001D5A92">
                    <w:rPr>
                      <w:rFonts w:ascii="Times New Roman" w:eastAsia="DengXian" w:hAnsi="Times New Roman"/>
                      <w:sz w:val="20"/>
                      <w:szCs w:val="20"/>
                      <w:lang w:eastAsia="zh-CN"/>
                    </w:rPr>
                    <w:t>/A</w:t>
                  </w:r>
                </w:p>
              </w:tc>
              <w:tc>
                <w:tcPr>
                  <w:tcW w:w="901" w:type="dxa"/>
                  <w:tcBorders>
                    <w:top w:val="nil"/>
                    <w:left w:val="nil"/>
                    <w:bottom w:val="single" w:sz="4" w:space="0" w:color="auto"/>
                    <w:right w:val="single" w:sz="4" w:space="0" w:color="auto"/>
                  </w:tcBorders>
                  <w:shd w:val="clear" w:color="auto" w:fill="auto"/>
                  <w:vAlign w:val="center"/>
                </w:tcPr>
                <w:p w14:paraId="6CBAF1E1" w14:textId="77777777" w:rsidR="001D5A92" w:rsidRPr="001D5A92" w:rsidRDefault="001D5A92" w:rsidP="001D5A92">
                  <w:pPr>
                    <w:suppressAutoHyphens/>
                    <w:jc w:val="center"/>
                    <w:rPr>
                      <w:rFonts w:ascii="Times New Roman" w:eastAsia="DengXian" w:hAnsi="Times New Roman"/>
                      <w:sz w:val="20"/>
                      <w:szCs w:val="20"/>
                      <w:lang w:eastAsia="zh-CN"/>
                    </w:rPr>
                  </w:pPr>
                  <w:r w:rsidRPr="001D5A92">
                    <w:rPr>
                      <w:rFonts w:ascii="Times New Roman" w:eastAsia="DengXian" w:hAnsi="Times New Roman"/>
                      <w:sz w:val="20"/>
                      <w:szCs w:val="20"/>
                      <w:lang w:eastAsia="zh-CN"/>
                    </w:rPr>
                    <w:t>Per SL BWP</w:t>
                  </w:r>
                </w:p>
              </w:tc>
            </w:tr>
            <w:tr w:rsidR="001D5A92" w:rsidRPr="001D5A92" w14:paraId="7E7D3CBA" w14:textId="77777777" w:rsidTr="001D5A92">
              <w:trPr>
                <w:trHeight w:val="400"/>
              </w:trPr>
              <w:tc>
                <w:tcPr>
                  <w:tcW w:w="466" w:type="dxa"/>
                  <w:tcBorders>
                    <w:top w:val="nil"/>
                    <w:left w:val="single" w:sz="4" w:space="0" w:color="auto"/>
                    <w:bottom w:val="single" w:sz="4" w:space="0" w:color="auto"/>
                    <w:right w:val="single" w:sz="4" w:space="0" w:color="auto"/>
                  </w:tcBorders>
                  <w:shd w:val="clear" w:color="auto" w:fill="auto"/>
                  <w:vAlign w:val="center"/>
                </w:tcPr>
                <w:p w14:paraId="1BC86625" w14:textId="77777777" w:rsidR="001D5A92" w:rsidRPr="001D5A92" w:rsidRDefault="001D5A92" w:rsidP="001D5A92">
                  <w:pPr>
                    <w:suppressAutoHyphens/>
                    <w:jc w:val="center"/>
                    <w:rPr>
                      <w:rFonts w:ascii="Times New Roman" w:eastAsia="DengXian" w:hAnsi="Times New Roman"/>
                      <w:sz w:val="20"/>
                      <w:szCs w:val="20"/>
                      <w:lang w:eastAsia="zh-CN"/>
                    </w:rPr>
                  </w:pPr>
                  <w:r w:rsidRPr="001D5A92">
                    <w:rPr>
                      <w:rFonts w:ascii="Times New Roman" w:eastAsia="DengXian" w:hAnsi="Times New Roman" w:hint="eastAsia"/>
                      <w:sz w:val="20"/>
                      <w:szCs w:val="20"/>
                      <w:lang w:eastAsia="zh-CN"/>
                    </w:rPr>
                    <w:t>2</w:t>
                  </w:r>
                  <w:r w:rsidRPr="001D5A92">
                    <w:rPr>
                      <w:rFonts w:ascii="Times New Roman" w:eastAsia="DengXian" w:hAnsi="Times New Roman"/>
                      <w:sz w:val="20"/>
                      <w:szCs w:val="20"/>
                      <w:lang w:eastAsia="zh-CN"/>
                    </w:rPr>
                    <w:t>1</w:t>
                  </w:r>
                </w:p>
              </w:tc>
              <w:tc>
                <w:tcPr>
                  <w:tcW w:w="1526" w:type="dxa"/>
                  <w:tcBorders>
                    <w:top w:val="nil"/>
                    <w:left w:val="single" w:sz="4" w:space="0" w:color="auto"/>
                    <w:bottom w:val="single" w:sz="4" w:space="0" w:color="auto"/>
                    <w:right w:val="single" w:sz="4" w:space="0" w:color="auto"/>
                  </w:tcBorders>
                  <w:shd w:val="clear" w:color="auto" w:fill="auto"/>
                  <w:vAlign w:val="center"/>
                </w:tcPr>
                <w:p w14:paraId="7203615F" w14:textId="77777777" w:rsidR="001D5A92" w:rsidRPr="001D5A92" w:rsidRDefault="001D5A92" w:rsidP="001D5A92">
                  <w:pPr>
                    <w:suppressAutoHyphens/>
                    <w:jc w:val="center"/>
                    <w:rPr>
                      <w:rFonts w:ascii="Times New Roman" w:eastAsia="DengXian" w:hAnsi="Times New Roman"/>
                      <w:sz w:val="20"/>
                      <w:szCs w:val="20"/>
                      <w:lang w:eastAsia="zh-CN"/>
                    </w:rPr>
                  </w:pPr>
                  <w:r w:rsidRPr="001D5A92">
                    <w:rPr>
                      <w:rFonts w:ascii="Times New Roman" w:eastAsia="DengXian" w:hAnsi="Times New Roman"/>
                      <w:sz w:val="20"/>
                      <w:szCs w:val="20"/>
                      <w:lang w:eastAsia="zh-CN"/>
                    </w:rPr>
                    <w:t>sl-StartRBsetCG-Type1</w:t>
                  </w:r>
                </w:p>
              </w:tc>
              <w:tc>
                <w:tcPr>
                  <w:tcW w:w="2790" w:type="dxa"/>
                  <w:tcBorders>
                    <w:top w:val="nil"/>
                    <w:left w:val="nil"/>
                    <w:bottom w:val="single" w:sz="4" w:space="0" w:color="auto"/>
                    <w:right w:val="single" w:sz="4" w:space="0" w:color="auto"/>
                  </w:tcBorders>
                  <w:shd w:val="clear" w:color="auto" w:fill="auto"/>
                  <w:vAlign w:val="center"/>
                </w:tcPr>
                <w:p w14:paraId="06BB61BE" w14:textId="77777777" w:rsidR="001D5A92" w:rsidRPr="001D5A92" w:rsidRDefault="001D5A92" w:rsidP="001D5A92">
                  <w:pPr>
                    <w:suppressAutoHyphens/>
                    <w:jc w:val="both"/>
                    <w:rPr>
                      <w:rFonts w:ascii="Times New Roman" w:eastAsia="DengXian" w:hAnsi="Times New Roman"/>
                      <w:sz w:val="20"/>
                      <w:szCs w:val="20"/>
                      <w:lang w:eastAsia="zh-CN"/>
                    </w:rPr>
                  </w:pPr>
                  <w:r w:rsidRPr="001D5A92">
                    <w:rPr>
                      <w:rFonts w:ascii="Times New Roman" w:eastAsia="DengXian" w:hAnsi="Times New Roman"/>
                      <w:sz w:val="20"/>
                      <w:szCs w:val="20"/>
                      <w:lang w:eastAsia="zh-CN"/>
                    </w:rPr>
                    <w:t>Indicates starting RB set index of the initial PSSCH transmission of the sidelink configured grant Type 1 for interlace RB-based PSSCH transmission</w:t>
                  </w:r>
                </w:p>
                <w:p w14:paraId="5DA15C9C" w14:textId="77777777" w:rsidR="001D5A92" w:rsidRPr="001D5A92" w:rsidRDefault="001D5A92" w:rsidP="001D5A92">
                  <w:pPr>
                    <w:suppressAutoHyphens/>
                    <w:jc w:val="both"/>
                    <w:rPr>
                      <w:rFonts w:ascii="Times New Roman" w:eastAsia="DengXian" w:hAnsi="Times New Roman"/>
                      <w:sz w:val="20"/>
                      <w:szCs w:val="20"/>
                      <w:lang w:eastAsia="zh-CN"/>
                    </w:rPr>
                  </w:pPr>
                  <w:r w:rsidRPr="001D5A92">
                    <w:rPr>
                      <w:rFonts w:ascii="Times New Roman" w:eastAsia="DengXian" w:hAnsi="Times New Roman" w:hint="eastAsia"/>
                      <w:sz w:val="20"/>
                      <w:szCs w:val="20"/>
                      <w:lang w:eastAsia="zh-CN"/>
                    </w:rPr>
                    <w:t>N</w:t>
                  </w:r>
                  <w:r w:rsidRPr="001D5A92">
                    <w:rPr>
                      <w:rFonts w:ascii="Times New Roman" w:eastAsia="DengXian" w:hAnsi="Times New Roman"/>
                      <w:sz w:val="20"/>
                      <w:szCs w:val="20"/>
                      <w:lang w:eastAsia="zh-CN"/>
                    </w:rPr>
                    <w:t xml:space="preserve">ote: M </w:t>
                  </w:r>
                  <w:r w:rsidRPr="001D5A92">
                    <w:rPr>
                      <w:rFonts w:ascii="Times New Roman" w:eastAsia="DengXian" w:hAnsi="Times New Roman" w:hint="eastAsia"/>
                      <w:sz w:val="20"/>
                      <w:szCs w:val="20"/>
                      <w:lang w:eastAsia="zh-CN"/>
                    </w:rPr>
                    <w:t>is</w:t>
                  </w:r>
                  <w:r w:rsidRPr="001D5A92">
                    <w:rPr>
                      <w:rFonts w:ascii="Times New Roman" w:eastAsia="DengXian" w:hAnsi="Times New Roman"/>
                      <w:sz w:val="20"/>
                      <w:szCs w:val="20"/>
                      <w:lang w:eastAsia="zh-CN"/>
                    </w:rPr>
                    <w:t xml:space="preserve"> the number of RB sets within this </w:t>
                  </w:r>
                  <w:r w:rsidRPr="001D5A92">
                    <w:rPr>
                      <w:rFonts w:ascii="Times New Roman" w:eastAsia="DengXian" w:hAnsi="Times New Roman"/>
                      <w:sz w:val="20"/>
                      <w:szCs w:val="20"/>
                      <w:highlight w:val="yellow"/>
                      <w:lang w:eastAsia="zh-CN"/>
                    </w:rPr>
                    <w:t>[SL resource pool]</w:t>
                  </w:r>
                  <w:r w:rsidRPr="001D5A92">
                    <w:rPr>
                      <w:rFonts w:ascii="Times New Roman" w:eastAsia="DengXian" w:hAnsi="Times New Roman"/>
                      <w:sz w:val="20"/>
                      <w:szCs w:val="20"/>
                      <w:lang w:eastAsia="zh-CN"/>
                    </w:rPr>
                    <w:t>.</w:t>
                  </w:r>
                </w:p>
              </w:tc>
              <w:tc>
                <w:tcPr>
                  <w:tcW w:w="2028" w:type="dxa"/>
                  <w:tcBorders>
                    <w:top w:val="nil"/>
                    <w:left w:val="nil"/>
                    <w:bottom w:val="single" w:sz="4" w:space="0" w:color="auto"/>
                    <w:right w:val="single" w:sz="4" w:space="0" w:color="auto"/>
                  </w:tcBorders>
                  <w:shd w:val="clear" w:color="auto" w:fill="auto"/>
                  <w:vAlign w:val="center"/>
                </w:tcPr>
                <w:p w14:paraId="126ABB6B" w14:textId="77777777" w:rsidR="001D5A92" w:rsidRPr="001D5A92" w:rsidRDefault="001D5A92" w:rsidP="001D5A92">
                  <w:pPr>
                    <w:suppressAutoHyphens/>
                    <w:jc w:val="center"/>
                    <w:rPr>
                      <w:rFonts w:ascii="Times New Roman" w:eastAsia="DengXian" w:hAnsi="Times New Roman"/>
                      <w:sz w:val="20"/>
                      <w:szCs w:val="20"/>
                      <w:lang w:eastAsia="zh-CN"/>
                    </w:rPr>
                  </w:pPr>
                  <w:r w:rsidRPr="001D5A92">
                    <w:rPr>
                      <w:rFonts w:ascii="Times New Roman" w:eastAsia="DengXian" w:hAnsi="Times New Roman"/>
                      <w:sz w:val="20"/>
                      <w:szCs w:val="20"/>
                      <w:lang w:eastAsia="zh-CN"/>
                    </w:rPr>
                    <w:t>INTEGER (0,</w:t>
                  </w:r>
                  <w:proofErr w:type="gramStart"/>
                  <w:r w:rsidRPr="001D5A92">
                    <w:rPr>
                      <w:rFonts w:ascii="Times New Roman" w:eastAsia="DengXian" w:hAnsi="Times New Roman"/>
                      <w:sz w:val="20"/>
                      <w:szCs w:val="20"/>
                      <w:lang w:eastAsia="zh-CN"/>
                    </w:rPr>
                    <w:t>1,2,...</w:t>
                  </w:r>
                  <w:proofErr w:type="gramEnd"/>
                  <w:r w:rsidRPr="001D5A92">
                    <w:rPr>
                      <w:rFonts w:ascii="Times New Roman" w:eastAsia="DengXian" w:hAnsi="Times New Roman"/>
                      <w:sz w:val="20"/>
                      <w:szCs w:val="20"/>
                      <w:lang w:eastAsia="zh-CN"/>
                    </w:rPr>
                    <w:t>,M-1)</w:t>
                  </w:r>
                </w:p>
              </w:tc>
              <w:tc>
                <w:tcPr>
                  <w:tcW w:w="693" w:type="dxa"/>
                  <w:tcBorders>
                    <w:top w:val="nil"/>
                    <w:left w:val="nil"/>
                    <w:bottom w:val="single" w:sz="4" w:space="0" w:color="auto"/>
                    <w:right w:val="single" w:sz="4" w:space="0" w:color="auto"/>
                  </w:tcBorders>
                  <w:shd w:val="clear" w:color="auto" w:fill="auto"/>
                  <w:vAlign w:val="center"/>
                </w:tcPr>
                <w:p w14:paraId="23A4BD2F" w14:textId="77777777" w:rsidR="001D5A92" w:rsidRPr="001D5A92" w:rsidRDefault="001D5A92" w:rsidP="001D5A92">
                  <w:pPr>
                    <w:suppressAutoHyphens/>
                    <w:jc w:val="center"/>
                    <w:rPr>
                      <w:rFonts w:ascii="Times New Roman" w:eastAsia="DengXian" w:hAnsi="Times New Roman"/>
                      <w:sz w:val="20"/>
                      <w:szCs w:val="20"/>
                      <w:lang w:eastAsia="zh-CN"/>
                    </w:rPr>
                  </w:pPr>
                  <w:r w:rsidRPr="001D5A92">
                    <w:rPr>
                      <w:rFonts w:ascii="Times New Roman" w:eastAsia="DengXian" w:hAnsi="Times New Roman" w:hint="eastAsia"/>
                      <w:sz w:val="20"/>
                      <w:szCs w:val="20"/>
                      <w:lang w:eastAsia="zh-CN"/>
                    </w:rPr>
                    <w:t>N</w:t>
                  </w:r>
                  <w:r w:rsidRPr="001D5A92">
                    <w:rPr>
                      <w:rFonts w:ascii="Times New Roman" w:eastAsia="DengXian" w:hAnsi="Times New Roman"/>
                      <w:sz w:val="20"/>
                      <w:szCs w:val="20"/>
                      <w:lang w:eastAsia="zh-CN"/>
                    </w:rPr>
                    <w:t>/A</w:t>
                  </w:r>
                </w:p>
              </w:tc>
              <w:tc>
                <w:tcPr>
                  <w:tcW w:w="901" w:type="dxa"/>
                  <w:tcBorders>
                    <w:top w:val="nil"/>
                    <w:left w:val="nil"/>
                    <w:bottom w:val="single" w:sz="4" w:space="0" w:color="auto"/>
                    <w:right w:val="single" w:sz="4" w:space="0" w:color="auto"/>
                  </w:tcBorders>
                  <w:shd w:val="clear" w:color="auto" w:fill="auto"/>
                  <w:vAlign w:val="center"/>
                </w:tcPr>
                <w:p w14:paraId="01FA683A" w14:textId="77777777" w:rsidR="001D5A92" w:rsidRPr="001D5A92" w:rsidRDefault="001D5A92" w:rsidP="001D5A92">
                  <w:pPr>
                    <w:suppressAutoHyphens/>
                    <w:jc w:val="center"/>
                    <w:rPr>
                      <w:rFonts w:ascii="Times New Roman" w:eastAsia="DengXian" w:hAnsi="Times New Roman"/>
                      <w:sz w:val="20"/>
                      <w:szCs w:val="20"/>
                      <w:lang w:eastAsia="zh-CN"/>
                    </w:rPr>
                  </w:pPr>
                  <w:r w:rsidRPr="001D5A92">
                    <w:rPr>
                      <w:rFonts w:ascii="Times New Roman" w:eastAsia="DengXian" w:hAnsi="Times New Roman"/>
                      <w:sz w:val="20"/>
                      <w:szCs w:val="20"/>
                      <w:highlight w:val="yellow"/>
                      <w:lang w:eastAsia="zh-CN"/>
                    </w:rPr>
                    <w:t>[Per Configured Grant]</w:t>
                  </w:r>
                </w:p>
              </w:tc>
            </w:tr>
          </w:tbl>
          <w:p w14:paraId="258FAC9A" w14:textId="77777777" w:rsidR="001D5A92" w:rsidRPr="001D5A92" w:rsidRDefault="001D5A92" w:rsidP="001D5A92">
            <w:pPr>
              <w:rPr>
                <w:rFonts w:ascii="Times New Roman" w:eastAsia="PMingLiU" w:hAnsi="Times New Roman" w:cs="Times New Roman"/>
                <w:sz w:val="20"/>
                <w:szCs w:val="18"/>
              </w:rPr>
            </w:pPr>
          </w:p>
          <w:p w14:paraId="2CA97E4D" w14:textId="77777777" w:rsidR="001D5A92" w:rsidRPr="001D5A92" w:rsidRDefault="001D5A92" w:rsidP="001D5A92">
            <w:pPr>
              <w:rPr>
                <w:rFonts w:ascii="Times New Roman" w:hAnsi="Times New Roman" w:cs="Times New Roman"/>
                <w:b/>
                <w:sz w:val="20"/>
                <w:szCs w:val="18"/>
                <w:lang w:eastAsia="zh-CN"/>
              </w:rPr>
            </w:pPr>
            <w:r w:rsidRPr="001D5A92">
              <w:rPr>
                <w:rFonts w:ascii="Times New Roman" w:hAnsi="Times New Roman" w:cs="Times New Roman"/>
                <w:b/>
                <w:sz w:val="20"/>
                <w:szCs w:val="18"/>
                <w:highlight w:val="green"/>
                <w:lang w:eastAsia="zh-CN"/>
              </w:rPr>
              <w:t>Agreement</w:t>
            </w:r>
          </w:p>
          <w:p w14:paraId="7D5F1F05" w14:textId="77777777" w:rsidR="001D5A92" w:rsidRPr="001D5A92" w:rsidRDefault="001D5A92" w:rsidP="001D5A92">
            <w:pPr>
              <w:tabs>
                <w:tab w:val="left" w:pos="0"/>
              </w:tabs>
              <w:rPr>
                <w:rFonts w:ascii="Times New Roman" w:hAnsi="Times New Roman" w:cs="Times New Roman"/>
                <w:sz w:val="20"/>
                <w:szCs w:val="18"/>
                <w:lang w:eastAsia="zh-CN"/>
              </w:rPr>
            </w:pPr>
            <w:r w:rsidRPr="001D5A92">
              <w:rPr>
                <w:rFonts w:ascii="Times New Roman" w:hAnsi="Times New Roman" w:cs="Times New Roman"/>
                <w:bCs/>
                <w:sz w:val="20"/>
                <w:szCs w:val="18"/>
              </w:rPr>
              <w:t>Support:</w:t>
            </w:r>
          </w:p>
          <w:p w14:paraId="4535F4DB" w14:textId="77777777" w:rsidR="001D5A92" w:rsidRPr="001D5A92" w:rsidRDefault="001D5A92" w:rsidP="001D5A92">
            <w:pPr>
              <w:numPr>
                <w:ilvl w:val="0"/>
                <w:numId w:val="34"/>
              </w:numPr>
              <w:rPr>
                <w:rFonts w:ascii="Times New Roman" w:hAnsi="Times New Roman" w:cs="Times New Roman"/>
                <w:b/>
                <w:sz w:val="20"/>
                <w:szCs w:val="18"/>
                <w:lang w:eastAsia="zh-CN"/>
              </w:rPr>
            </w:pPr>
            <w:r w:rsidRPr="001D5A92">
              <w:rPr>
                <w:rFonts w:ascii="Times New Roman" w:hAnsi="Times New Roman" w:cs="Times New Roman"/>
                <w:b/>
                <w:sz w:val="20"/>
                <w:szCs w:val="18"/>
                <w:lang w:eastAsia="zh-CN"/>
              </w:rPr>
              <w:t xml:space="preserve">Alt A: R17 SL inter-UE coordination Scheme 2 (conflict indication) at least for </w:t>
            </w:r>
            <w:proofErr w:type="spellStart"/>
            <w:r w:rsidRPr="001D5A92">
              <w:rPr>
                <w:rFonts w:ascii="Times New Roman" w:hAnsi="Times New Roman" w:cs="Times New Roman"/>
                <w:b/>
                <w:i/>
                <w:sz w:val="20"/>
                <w:szCs w:val="18"/>
              </w:rPr>
              <w:t>sl</w:t>
            </w:r>
            <w:proofErr w:type="spellEnd"/>
            <w:r w:rsidRPr="001D5A92">
              <w:rPr>
                <w:rFonts w:ascii="Times New Roman" w:hAnsi="Times New Roman" w:cs="Times New Roman"/>
                <w:b/>
                <w:i/>
                <w:sz w:val="20"/>
                <w:szCs w:val="18"/>
              </w:rPr>
              <w:t>-PSFCH-Occasion</w:t>
            </w:r>
            <w:r w:rsidRPr="001D5A92">
              <w:rPr>
                <w:rFonts w:ascii="Times New Roman" w:hAnsi="Times New Roman" w:cs="Times New Roman"/>
                <w:b/>
                <w:sz w:val="20"/>
                <w:szCs w:val="18"/>
              </w:rPr>
              <w:t xml:space="preserve"> = '</w:t>
            </w:r>
            <w:r w:rsidRPr="001D5A92">
              <w:rPr>
                <w:rFonts w:ascii="Times New Roman" w:hAnsi="Times New Roman" w:cs="Times New Roman"/>
                <w:b/>
                <w:iCs/>
                <w:sz w:val="20"/>
                <w:szCs w:val="18"/>
              </w:rPr>
              <w:t>0</w:t>
            </w:r>
            <w:r w:rsidRPr="001D5A92">
              <w:rPr>
                <w:rFonts w:ascii="Times New Roman" w:hAnsi="Times New Roman" w:cs="Times New Roman"/>
                <w:b/>
                <w:sz w:val="20"/>
                <w:szCs w:val="18"/>
              </w:rPr>
              <w:t xml:space="preserve">' </w:t>
            </w:r>
            <w:r w:rsidRPr="001D5A92">
              <w:rPr>
                <w:rFonts w:ascii="Times New Roman" w:hAnsi="Times New Roman" w:cs="Times New Roman"/>
                <w:b/>
                <w:sz w:val="20"/>
                <w:szCs w:val="18"/>
                <w:lang w:eastAsia="zh-CN"/>
              </w:rPr>
              <w:t>uses the same transmission scheme (Alt 1-1b and Alt 2-3a) as HARQ-ACK in R18 SL-U</w:t>
            </w:r>
          </w:p>
          <w:p w14:paraId="41FF6115" w14:textId="77777777" w:rsidR="001D5A92" w:rsidRPr="001D5A92" w:rsidRDefault="001D5A92" w:rsidP="001D5A92">
            <w:pPr>
              <w:numPr>
                <w:ilvl w:val="1"/>
                <w:numId w:val="34"/>
              </w:numPr>
              <w:rPr>
                <w:rFonts w:ascii="Times New Roman" w:hAnsi="Times New Roman" w:cs="Times New Roman"/>
                <w:sz w:val="20"/>
                <w:szCs w:val="18"/>
                <w:lang w:eastAsia="zh-CN"/>
              </w:rPr>
            </w:pPr>
            <w:r w:rsidRPr="001D5A92">
              <w:rPr>
                <w:rFonts w:ascii="Times New Roman" w:eastAsia="DengXian" w:hAnsi="Times New Roman" w:cs="Times New Roman"/>
                <w:sz w:val="20"/>
                <w:szCs w:val="18"/>
                <w:lang w:eastAsia="zh-CN"/>
              </w:rPr>
              <w:lastRenderedPageBreak/>
              <w:t xml:space="preserve">For </w:t>
            </w:r>
            <w:r w:rsidRPr="001D5A92">
              <w:rPr>
                <w:rFonts w:ascii="Times New Roman" w:hAnsi="Times New Roman" w:cs="Times New Roman"/>
                <w:sz w:val="20"/>
                <w:szCs w:val="18"/>
                <w:lang w:eastAsia="zh-CN"/>
              </w:rPr>
              <w:t>Alt 1-1b</w:t>
            </w:r>
            <w:r w:rsidRPr="001D5A92">
              <w:rPr>
                <w:rFonts w:ascii="Times New Roman" w:eastAsia="DengXian" w:hAnsi="Times New Roman" w:cs="Times New Roman"/>
                <w:sz w:val="20"/>
                <w:szCs w:val="18"/>
                <w:lang w:eastAsia="zh-CN"/>
              </w:rPr>
              <w:t xml:space="preserve">, </w:t>
            </w:r>
          </w:p>
          <w:p w14:paraId="7D3C2F34" w14:textId="77777777" w:rsidR="001D5A92" w:rsidRPr="001D5A92" w:rsidRDefault="001D5A92" w:rsidP="001D5A92">
            <w:pPr>
              <w:numPr>
                <w:ilvl w:val="2"/>
                <w:numId w:val="34"/>
              </w:numPr>
              <w:rPr>
                <w:rFonts w:ascii="Times New Roman" w:hAnsi="Times New Roman" w:cs="Times New Roman"/>
                <w:b/>
                <w:sz w:val="20"/>
                <w:szCs w:val="18"/>
                <w:lang w:eastAsia="zh-CN"/>
              </w:rPr>
            </w:pPr>
            <w:r w:rsidRPr="001D5A92">
              <w:rPr>
                <w:rFonts w:ascii="Times New Roman" w:eastAsia="DengXian" w:hAnsi="Times New Roman" w:cs="Times New Roman"/>
                <w:b/>
                <w:sz w:val="20"/>
                <w:szCs w:val="18"/>
                <w:lang w:eastAsia="zh-CN"/>
              </w:rPr>
              <w:t>Alt A2: Common interlace index for conflict indication and HARQ-ACK within the same RB set are the same</w:t>
            </w:r>
          </w:p>
          <w:p w14:paraId="08EBD029" w14:textId="77777777" w:rsidR="001D5A92" w:rsidRPr="001D5A92" w:rsidRDefault="001D5A92" w:rsidP="001D5A92">
            <w:pPr>
              <w:numPr>
                <w:ilvl w:val="1"/>
                <w:numId w:val="34"/>
              </w:numPr>
              <w:rPr>
                <w:rFonts w:ascii="Times New Roman" w:hAnsi="Times New Roman" w:cs="Times New Roman"/>
                <w:sz w:val="20"/>
                <w:szCs w:val="18"/>
                <w:lang w:eastAsia="zh-CN"/>
              </w:rPr>
            </w:pPr>
            <w:r w:rsidRPr="001D5A92">
              <w:rPr>
                <w:rFonts w:ascii="Times New Roman" w:hAnsi="Times New Roman" w:cs="Times New Roman"/>
                <w:sz w:val="20"/>
                <w:szCs w:val="18"/>
                <w:lang w:eastAsia="zh-CN"/>
              </w:rPr>
              <w:t>Note: Alt 1-1b and Alt 2-3a in previous agreements are as below</w:t>
            </w:r>
          </w:p>
          <w:p w14:paraId="599D6885" w14:textId="77777777" w:rsidR="001D5A92" w:rsidRPr="001D5A92" w:rsidRDefault="001D5A92" w:rsidP="001D5A92">
            <w:pPr>
              <w:numPr>
                <w:ilvl w:val="2"/>
                <w:numId w:val="34"/>
              </w:numPr>
              <w:rPr>
                <w:rFonts w:ascii="Times New Roman" w:hAnsi="Times New Roman" w:cs="Times New Roman"/>
                <w:sz w:val="20"/>
                <w:szCs w:val="18"/>
                <w:lang w:eastAsia="zh-CN"/>
              </w:rPr>
            </w:pPr>
            <w:r w:rsidRPr="001D5A92">
              <w:rPr>
                <w:rFonts w:ascii="Times New Roman" w:hAnsi="Times New Roman" w:cs="Times New Roman"/>
                <w:bCs/>
                <w:sz w:val="20"/>
                <w:szCs w:val="18"/>
                <w:lang w:eastAsia="zh-CN"/>
              </w:rPr>
              <w:t>Alt 1-1b: each PSFCH transmission occupies 1 common interlace and K3 dedicated PRB(s)</w:t>
            </w:r>
          </w:p>
          <w:p w14:paraId="06BF95EE" w14:textId="77777777" w:rsidR="001D5A92" w:rsidRPr="001D5A92" w:rsidRDefault="001D5A92" w:rsidP="001D5A92">
            <w:pPr>
              <w:numPr>
                <w:ilvl w:val="2"/>
                <w:numId w:val="34"/>
              </w:numPr>
              <w:rPr>
                <w:rFonts w:ascii="Times New Roman" w:hAnsi="Times New Roman" w:cs="Times New Roman"/>
                <w:sz w:val="20"/>
                <w:szCs w:val="18"/>
                <w:lang w:eastAsia="zh-CN"/>
              </w:rPr>
            </w:pPr>
            <w:r w:rsidRPr="001D5A92">
              <w:rPr>
                <w:rFonts w:ascii="Times New Roman" w:hAnsi="Times New Roman" w:cs="Times New Roman"/>
                <w:bCs/>
                <w:sz w:val="20"/>
                <w:szCs w:val="18"/>
                <w:lang w:eastAsia="zh-CN"/>
              </w:rPr>
              <w:t>Alt 2-3a: each PSFCH transmission occupies 1 dedicated interlace</w:t>
            </w:r>
          </w:p>
          <w:p w14:paraId="7EE7763E" w14:textId="77777777" w:rsidR="001D5A92" w:rsidRPr="001D5A92" w:rsidRDefault="001D5A92" w:rsidP="001D5A92">
            <w:pPr>
              <w:rPr>
                <w:rFonts w:ascii="Times New Roman" w:hAnsi="Times New Roman" w:cs="Times New Roman"/>
                <w:sz w:val="20"/>
                <w:szCs w:val="20"/>
                <w:lang w:eastAsia="x-none"/>
              </w:rPr>
            </w:pPr>
          </w:p>
          <w:p w14:paraId="10B01DDD" w14:textId="77777777" w:rsidR="001D5A92" w:rsidRPr="001D5A92" w:rsidRDefault="001D5A92" w:rsidP="001D5A92">
            <w:pPr>
              <w:rPr>
                <w:rFonts w:ascii="Times New Roman" w:hAnsi="Times New Roman" w:cs="Times New Roman"/>
                <w:b/>
                <w:sz w:val="20"/>
                <w:szCs w:val="18"/>
                <w:lang w:eastAsia="zh-CN"/>
              </w:rPr>
            </w:pPr>
            <w:r w:rsidRPr="001D5A92">
              <w:rPr>
                <w:rFonts w:ascii="Times New Roman" w:hAnsi="Times New Roman" w:cs="Times New Roman"/>
                <w:b/>
                <w:sz w:val="20"/>
                <w:szCs w:val="18"/>
                <w:highlight w:val="green"/>
                <w:lang w:eastAsia="zh-CN"/>
              </w:rPr>
              <w:t>Agreement</w:t>
            </w:r>
          </w:p>
          <w:p w14:paraId="4F766C25" w14:textId="77777777" w:rsidR="001D5A92" w:rsidRPr="001D5A92" w:rsidRDefault="001D5A92" w:rsidP="001D5A92">
            <w:pPr>
              <w:tabs>
                <w:tab w:val="left" w:pos="0"/>
              </w:tabs>
              <w:rPr>
                <w:rFonts w:ascii="Times New Roman" w:hAnsi="Times New Roman" w:cs="Times New Roman"/>
                <w:bCs/>
                <w:sz w:val="20"/>
                <w:szCs w:val="18"/>
              </w:rPr>
            </w:pPr>
            <w:r w:rsidRPr="001D5A92">
              <w:rPr>
                <w:rFonts w:ascii="Times New Roman" w:hAnsi="Times New Roman" w:cs="Times New Roman"/>
                <w:bCs/>
                <w:sz w:val="20"/>
                <w:szCs w:val="18"/>
              </w:rPr>
              <w:t>TP#3-2 in Section 4.9.1 of R1-2310355 is endorsed for TS 38.213 clause 16.4.</w:t>
            </w:r>
          </w:p>
          <w:p w14:paraId="0D1F9E83" w14:textId="77777777" w:rsidR="001D5A92" w:rsidRPr="001D5A92" w:rsidRDefault="001D5A92" w:rsidP="001D5A92">
            <w:pPr>
              <w:rPr>
                <w:rFonts w:ascii="Times New Roman" w:hAnsi="Times New Roman" w:cs="Times New Roman"/>
                <w:sz w:val="20"/>
                <w:szCs w:val="20"/>
                <w:lang w:eastAsia="x-none"/>
              </w:rPr>
            </w:pPr>
          </w:p>
          <w:p w14:paraId="1110BD9E" w14:textId="77777777" w:rsidR="001D5A92" w:rsidRPr="001D5A92" w:rsidRDefault="001D5A92" w:rsidP="001D5A92">
            <w:pPr>
              <w:rPr>
                <w:rFonts w:ascii="Times New Roman" w:hAnsi="Times New Roman" w:cs="Times New Roman"/>
                <w:b/>
                <w:sz w:val="20"/>
                <w:szCs w:val="18"/>
                <w:lang w:eastAsia="zh-CN"/>
              </w:rPr>
            </w:pPr>
            <w:r w:rsidRPr="001D5A92">
              <w:rPr>
                <w:rFonts w:ascii="Times New Roman" w:hAnsi="Times New Roman" w:cs="Times New Roman"/>
                <w:b/>
                <w:sz w:val="20"/>
                <w:szCs w:val="18"/>
                <w:highlight w:val="green"/>
                <w:lang w:eastAsia="zh-CN"/>
              </w:rPr>
              <w:t>Agreement</w:t>
            </w:r>
          </w:p>
          <w:p w14:paraId="4A470873" w14:textId="77777777" w:rsidR="001D5A92" w:rsidRPr="001D5A92" w:rsidRDefault="001D5A92" w:rsidP="001D5A92">
            <w:pPr>
              <w:spacing w:after="60"/>
              <w:rPr>
                <w:rFonts w:ascii="Times New Roman" w:eastAsia="DengXian" w:hAnsi="Times New Roman" w:cs="Times New Roman"/>
                <w:sz w:val="20"/>
                <w:szCs w:val="18"/>
                <w:lang w:eastAsia="zh-CN"/>
              </w:rPr>
            </w:pPr>
            <w:r w:rsidRPr="001D5A92">
              <w:rPr>
                <w:rFonts w:ascii="Times New Roman" w:eastAsia="DengXian" w:hAnsi="Times New Roman" w:cs="Times New Roman"/>
                <w:sz w:val="20"/>
                <w:szCs w:val="18"/>
                <w:lang w:eastAsia="zh-CN"/>
              </w:rPr>
              <w:t>Adopt following red change to RAN1#114’s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84"/>
            </w:tblGrid>
            <w:tr w:rsidR="001D5A92" w14:paraId="4F58B1E6" w14:textId="77777777" w:rsidTr="001D5A92">
              <w:tc>
                <w:tcPr>
                  <w:tcW w:w="8386" w:type="dxa"/>
                  <w:shd w:val="clear" w:color="auto" w:fill="auto"/>
                </w:tcPr>
                <w:p w14:paraId="221C0A82" w14:textId="77777777" w:rsidR="001D5A92" w:rsidRPr="001D5A92" w:rsidRDefault="001D5A92" w:rsidP="001D5A92">
                  <w:pPr>
                    <w:rPr>
                      <w:rFonts w:ascii="Times New Roman" w:hAnsi="Times New Roman"/>
                      <w:b/>
                      <w:bCs/>
                      <w:sz w:val="20"/>
                      <w:szCs w:val="18"/>
                      <w:lang w:eastAsia="zh-CN"/>
                    </w:rPr>
                  </w:pPr>
                  <w:r w:rsidRPr="001D5A92">
                    <w:rPr>
                      <w:rFonts w:ascii="Times New Roman" w:hAnsi="Times New Roman"/>
                      <w:b/>
                      <w:bCs/>
                      <w:sz w:val="20"/>
                      <w:szCs w:val="18"/>
                      <w:highlight w:val="green"/>
                      <w:lang w:eastAsia="zh-CN"/>
                    </w:rPr>
                    <w:t>Agreement</w:t>
                  </w:r>
                </w:p>
                <w:p w14:paraId="28CBD1D4" w14:textId="77777777" w:rsidR="001D5A92" w:rsidRPr="001D5A92" w:rsidRDefault="001D5A92" w:rsidP="001D5A92">
                  <w:pPr>
                    <w:rPr>
                      <w:rFonts w:ascii="Times New Roman" w:hAnsi="Times New Roman"/>
                      <w:bCs/>
                      <w:sz w:val="20"/>
                      <w:szCs w:val="18"/>
                    </w:rPr>
                  </w:pPr>
                  <w:r w:rsidRPr="001D5A92">
                    <w:rPr>
                      <w:rFonts w:ascii="Times New Roman" w:hAnsi="Times New Roman"/>
                      <w:bCs/>
                      <w:sz w:val="20"/>
                      <w:szCs w:val="18"/>
                    </w:rPr>
                    <w:t>In “</w:t>
                  </w:r>
                  <w:r w:rsidRPr="001D5A92">
                    <w:rPr>
                      <w:rFonts w:ascii="Times New Roman" w:hAnsi="Times New Roman"/>
                      <w:bCs/>
                      <w:i/>
                      <w:sz w:val="20"/>
                      <w:szCs w:val="18"/>
                    </w:rPr>
                    <w:t>one PSCCH/PSSCH transmission has N associated candidate PSFCH occasion(s)</w:t>
                  </w:r>
                  <w:r w:rsidRPr="001D5A92">
                    <w:rPr>
                      <w:rFonts w:ascii="Times New Roman" w:hAnsi="Times New Roman"/>
                      <w:bCs/>
                      <w:sz w:val="20"/>
                      <w:szCs w:val="18"/>
                    </w:rPr>
                    <w:t xml:space="preserve">”, regarding Rx UE </w:t>
                  </w:r>
                  <w:proofErr w:type="spellStart"/>
                  <w:r w:rsidRPr="001D5A92">
                    <w:rPr>
                      <w:rFonts w:ascii="Times New Roman" w:hAnsi="Times New Roman"/>
                      <w:bCs/>
                      <w:sz w:val="20"/>
                      <w:szCs w:val="18"/>
                    </w:rPr>
                    <w:t>behaviour</w:t>
                  </w:r>
                  <w:proofErr w:type="spellEnd"/>
                  <w:r w:rsidRPr="001D5A92">
                    <w:rPr>
                      <w:rFonts w:ascii="Times New Roman" w:hAnsi="Times New Roman"/>
                      <w:bCs/>
                      <w:sz w:val="20"/>
                      <w:szCs w:val="18"/>
                    </w:rPr>
                    <w:t xml:space="preserve"> on receiving PSFCH for a PSCCH/PSSCH transmission, support:</w:t>
                  </w:r>
                </w:p>
                <w:p w14:paraId="2E3D7920" w14:textId="77777777" w:rsidR="001D5A92" w:rsidRPr="001D5A92" w:rsidRDefault="001D5A92" w:rsidP="001D5A92">
                  <w:pPr>
                    <w:numPr>
                      <w:ilvl w:val="0"/>
                      <w:numId w:val="34"/>
                    </w:numPr>
                    <w:jc w:val="both"/>
                    <w:rPr>
                      <w:rFonts w:ascii="Times New Roman" w:hAnsi="Times New Roman"/>
                      <w:bCs/>
                      <w:sz w:val="20"/>
                      <w:szCs w:val="18"/>
                    </w:rPr>
                  </w:pPr>
                  <w:r w:rsidRPr="001D5A92">
                    <w:rPr>
                      <w:rFonts w:ascii="Times New Roman" w:hAnsi="Times New Roman"/>
                      <w:bCs/>
                      <w:sz w:val="20"/>
                      <w:szCs w:val="18"/>
                    </w:rPr>
                    <w:t xml:space="preserve">For unicast: </w:t>
                  </w:r>
                </w:p>
                <w:p w14:paraId="075C8291" w14:textId="77777777" w:rsidR="001D5A92" w:rsidRPr="001D5A92" w:rsidRDefault="001D5A92" w:rsidP="001D5A92">
                  <w:pPr>
                    <w:numPr>
                      <w:ilvl w:val="1"/>
                      <w:numId w:val="34"/>
                    </w:numPr>
                    <w:jc w:val="both"/>
                    <w:rPr>
                      <w:rFonts w:ascii="Times New Roman" w:hAnsi="Times New Roman"/>
                      <w:bCs/>
                      <w:sz w:val="20"/>
                      <w:szCs w:val="18"/>
                    </w:rPr>
                  </w:pPr>
                  <w:r w:rsidRPr="001D5A92">
                    <w:rPr>
                      <w:rFonts w:ascii="Times New Roman" w:hAnsi="Times New Roman"/>
                      <w:bCs/>
                      <w:sz w:val="20"/>
                      <w:szCs w:val="18"/>
                    </w:rPr>
                    <w:t xml:space="preserve">FFS: Monitor: </w:t>
                  </w:r>
                </w:p>
                <w:p w14:paraId="0309A229" w14:textId="77777777" w:rsidR="001D5A92" w:rsidRPr="001D5A92" w:rsidRDefault="001D5A92" w:rsidP="001D5A92">
                  <w:pPr>
                    <w:numPr>
                      <w:ilvl w:val="2"/>
                      <w:numId w:val="34"/>
                    </w:numPr>
                    <w:jc w:val="both"/>
                    <w:rPr>
                      <w:rFonts w:ascii="Times New Roman" w:hAnsi="Times New Roman"/>
                      <w:bCs/>
                      <w:sz w:val="20"/>
                      <w:szCs w:val="18"/>
                    </w:rPr>
                  </w:pPr>
                  <w:r w:rsidRPr="001D5A92">
                    <w:rPr>
                      <w:rFonts w:ascii="Times New Roman" w:hAnsi="Times New Roman"/>
                      <w:bCs/>
                      <w:sz w:val="20"/>
                      <w:szCs w:val="18"/>
                    </w:rPr>
                    <w:t xml:space="preserve">Rx UE attempts to monitor candidate PSFCH occasion(s) until one PSFCH is detected or all candidate PSFCH occasion(s) are monitored. </w:t>
                  </w:r>
                </w:p>
                <w:p w14:paraId="239EBC30" w14:textId="77777777" w:rsidR="001D5A92" w:rsidRPr="001D5A92" w:rsidRDefault="001D5A92" w:rsidP="001D5A92">
                  <w:pPr>
                    <w:numPr>
                      <w:ilvl w:val="2"/>
                      <w:numId w:val="34"/>
                    </w:numPr>
                    <w:jc w:val="both"/>
                    <w:rPr>
                      <w:rFonts w:ascii="Times New Roman" w:hAnsi="Times New Roman"/>
                      <w:bCs/>
                      <w:sz w:val="20"/>
                      <w:szCs w:val="18"/>
                    </w:rPr>
                  </w:pPr>
                  <w:r w:rsidRPr="001D5A92">
                    <w:rPr>
                      <w:rFonts w:ascii="Times New Roman" w:hAnsi="Times New Roman"/>
                      <w:bCs/>
                      <w:sz w:val="20"/>
                      <w:szCs w:val="18"/>
                    </w:rPr>
                    <w:t>If one PSFCH is detected, Rx UE can omit monitoring following candidate PSFCH occasion(s).</w:t>
                  </w:r>
                </w:p>
                <w:p w14:paraId="1BA6473F" w14:textId="77777777" w:rsidR="001D5A92" w:rsidRPr="001D5A92" w:rsidRDefault="001D5A92" w:rsidP="001D5A92">
                  <w:pPr>
                    <w:numPr>
                      <w:ilvl w:val="1"/>
                      <w:numId w:val="34"/>
                    </w:numPr>
                    <w:jc w:val="both"/>
                    <w:rPr>
                      <w:rFonts w:ascii="Times New Roman" w:hAnsi="Times New Roman"/>
                      <w:bCs/>
                      <w:sz w:val="20"/>
                      <w:szCs w:val="18"/>
                    </w:rPr>
                  </w:pPr>
                  <w:r w:rsidRPr="001D5A92">
                    <w:rPr>
                      <w:rFonts w:ascii="Times New Roman" w:hAnsi="Times New Roman"/>
                      <w:bCs/>
                      <w:sz w:val="20"/>
                      <w:szCs w:val="18"/>
                    </w:rPr>
                    <w:t xml:space="preserve">Report: </w:t>
                  </w:r>
                </w:p>
                <w:p w14:paraId="55080324" w14:textId="77777777" w:rsidR="001D5A92" w:rsidRPr="001D5A92" w:rsidRDefault="001D5A92" w:rsidP="001D5A92">
                  <w:pPr>
                    <w:numPr>
                      <w:ilvl w:val="2"/>
                      <w:numId w:val="34"/>
                    </w:numPr>
                    <w:jc w:val="both"/>
                    <w:rPr>
                      <w:rFonts w:ascii="Times New Roman" w:hAnsi="Times New Roman"/>
                      <w:bCs/>
                      <w:sz w:val="20"/>
                      <w:szCs w:val="18"/>
                    </w:rPr>
                  </w:pPr>
                  <w:r w:rsidRPr="001D5A92">
                    <w:rPr>
                      <w:rFonts w:ascii="Times New Roman" w:hAnsi="Times New Roman"/>
                      <w:bCs/>
                      <w:sz w:val="20"/>
                      <w:szCs w:val="18"/>
                    </w:rPr>
                    <w:t>If Rx UE receives PSFCH, Rx UE reports same value as a value of HARQ-ACK information that the UE determines from the PSFCH reception to higher layers</w:t>
                  </w:r>
                  <w:r w:rsidRPr="001D5A92">
                    <w:rPr>
                      <w:rFonts w:ascii="Times New Roman" w:hAnsi="Times New Roman"/>
                      <w:bCs/>
                      <w:strike/>
                      <w:color w:val="FF0000"/>
                      <w:sz w:val="20"/>
                      <w:szCs w:val="18"/>
                    </w:rPr>
                    <w:t>, otherwise re-ports NACK to higher layer</w:t>
                  </w:r>
                  <w:r w:rsidRPr="001D5A92">
                    <w:rPr>
                      <w:rFonts w:ascii="Times New Roman" w:hAnsi="Times New Roman"/>
                      <w:bCs/>
                      <w:sz w:val="20"/>
                      <w:szCs w:val="18"/>
                    </w:rPr>
                    <w:t>.</w:t>
                  </w:r>
                </w:p>
                <w:p w14:paraId="2F6D7251" w14:textId="77777777" w:rsidR="001D5A92" w:rsidRPr="001D5A92" w:rsidRDefault="001D5A92" w:rsidP="001D5A92">
                  <w:pPr>
                    <w:numPr>
                      <w:ilvl w:val="0"/>
                      <w:numId w:val="34"/>
                    </w:numPr>
                    <w:jc w:val="both"/>
                    <w:rPr>
                      <w:rFonts w:ascii="Times New Roman" w:hAnsi="Times New Roman"/>
                      <w:bCs/>
                      <w:sz w:val="20"/>
                      <w:szCs w:val="18"/>
                    </w:rPr>
                  </w:pPr>
                  <w:r w:rsidRPr="001D5A92">
                    <w:rPr>
                      <w:rFonts w:ascii="Times New Roman" w:hAnsi="Times New Roman"/>
                      <w:bCs/>
                      <w:sz w:val="20"/>
                      <w:szCs w:val="18"/>
                    </w:rPr>
                    <w:t xml:space="preserve">FFS: For groupcast option 1 (NACK only): </w:t>
                  </w:r>
                </w:p>
                <w:p w14:paraId="14C75908" w14:textId="77777777" w:rsidR="001D5A92" w:rsidRPr="001D5A92" w:rsidRDefault="001D5A92" w:rsidP="001D5A92">
                  <w:pPr>
                    <w:numPr>
                      <w:ilvl w:val="1"/>
                      <w:numId w:val="34"/>
                    </w:numPr>
                    <w:jc w:val="both"/>
                    <w:rPr>
                      <w:rFonts w:ascii="Times New Roman" w:hAnsi="Times New Roman"/>
                      <w:bCs/>
                      <w:sz w:val="20"/>
                      <w:szCs w:val="18"/>
                    </w:rPr>
                  </w:pPr>
                  <w:r w:rsidRPr="001D5A92">
                    <w:rPr>
                      <w:rFonts w:ascii="Times New Roman" w:hAnsi="Times New Roman"/>
                      <w:bCs/>
                      <w:sz w:val="20"/>
                      <w:szCs w:val="18"/>
                    </w:rPr>
                    <w:t xml:space="preserve">FFS: Monitor: </w:t>
                  </w:r>
                </w:p>
                <w:p w14:paraId="3EAF45F3" w14:textId="77777777" w:rsidR="001D5A92" w:rsidRPr="001D5A92" w:rsidRDefault="001D5A92" w:rsidP="001D5A92">
                  <w:pPr>
                    <w:numPr>
                      <w:ilvl w:val="2"/>
                      <w:numId w:val="34"/>
                    </w:numPr>
                    <w:jc w:val="both"/>
                    <w:rPr>
                      <w:rFonts w:ascii="Times New Roman" w:hAnsi="Times New Roman"/>
                      <w:bCs/>
                      <w:sz w:val="20"/>
                      <w:szCs w:val="18"/>
                    </w:rPr>
                  </w:pPr>
                  <w:r w:rsidRPr="001D5A92">
                    <w:rPr>
                      <w:rFonts w:ascii="Times New Roman" w:hAnsi="Times New Roman"/>
                      <w:bCs/>
                      <w:sz w:val="20"/>
                      <w:szCs w:val="18"/>
                    </w:rPr>
                    <w:t xml:space="preserve">Rx UE attempts to monitor all candidate PSFCH occasions. </w:t>
                  </w:r>
                </w:p>
                <w:p w14:paraId="651B3E09" w14:textId="77777777" w:rsidR="001D5A92" w:rsidRPr="001D5A92" w:rsidRDefault="001D5A92" w:rsidP="001D5A92">
                  <w:pPr>
                    <w:numPr>
                      <w:ilvl w:val="2"/>
                      <w:numId w:val="34"/>
                    </w:numPr>
                    <w:jc w:val="both"/>
                    <w:rPr>
                      <w:rFonts w:ascii="Times New Roman" w:hAnsi="Times New Roman"/>
                      <w:bCs/>
                      <w:sz w:val="20"/>
                      <w:szCs w:val="18"/>
                    </w:rPr>
                  </w:pPr>
                  <w:r w:rsidRPr="001D5A92">
                    <w:rPr>
                      <w:rFonts w:ascii="Times New Roman" w:hAnsi="Times New Roman"/>
                      <w:bCs/>
                      <w:sz w:val="20"/>
                      <w:szCs w:val="18"/>
                    </w:rPr>
                    <w:t>If NACK is detected, Rx UE can omit monitoring following candidate PSFCH occasion(s).</w:t>
                  </w:r>
                </w:p>
                <w:p w14:paraId="6127D967" w14:textId="77777777" w:rsidR="001D5A92" w:rsidRPr="001D5A92" w:rsidRDefault="001D5A92" w:rsidP="001D5A92">
                  <w:pPr>
                    <w:numPr>
                      <w:ilvl w:val="1"/>
                      <w:numId w:val="34"/>
                    </w:numPr>
                    <w:jc w:val="both"/>
                    <w:rPr>
                      <w:rFonts w:ascii="Times New Roman" w:hAnsi="Times New Roman"/>
                      <w:bCs/>
                      <w:sz w:val="20"/>
                      <w:szCs w:val="18"/>
                    </w:rPr>
                  </w:pPr>
                  <w:r w:rsidRPr="001D5A92">
                    <w:rPr>
                      <w:rFonts w:ascii="Times New Roman" w:hAnsi="Times New Roman"/>
                      <w:bCs/>
                      <w:sz w:val="20"/>
                      <w:szCs w:val="18"/>
                    </w:rPr>
                    <w:t xml:space="preserve">Report: </w:t>
                  </w:r>
                </w:p>
                <w:p w14:paraId="50CC211B" w14:textId="77777777" w:rsidR="001D5A92" w:rsidRPr="001D5A92" w:rsidRDefault="001D5A92" w:rsidP="001D5A92">
                  <w:pPr>
                    <w:numPr>
                      <w:ilvl w:val="2"/>
                      <w:numId w:val="34"/>
                    </w:numPr>
                    <w:jc w:val="both"/>
                    <w:rPr>
                      <w:rFonts w:ascii="Times New Roman" w:hAnsi="Times New Roman"/>
                      <w:bCs/>
                      <w:sz w:val="20"/>
                      <w:szCs w:val="18"/>
                    </w:rPr>
                  </w:pPr>
                  <w:r w:rsidRPr="001D5A92">
                    <w:rPr>
                      <w:rFonts w:ascii="Times New Roman" w:hAnsi="Times New Roman"/>
                      <w:bCs/>
                      <w:sz w:val="20"/>
                      <w:szCs w:val="18"/>
                    </w:rPr>
                    <w:t>If Rx UE does not detect any PSFCH in all candidate PSFCH occasions, Rx UE reports ACK to higher layers; otherwise, reports NACK to higher layers.</w:t>
                  </w:r>
                </w:p>
                <w:p w14:paraId="421ED6BC" w14:textId="77777777" w:rsidR="001D5A92" w:rsidRPr="001D5A92" w:rsidRDefault="001D5A92" w:rsidP="001D5A92">
                  <w:pPr>
                    <w:numPr>
                      <w:ilvl w:val="0"/>
                      <w:numId w:val="34"/>
                    </w:numPr>
                    <w:jc w:val="both"/>
                    <w:rPr>
                      <w:rFonts w:ascii="Times New Roman" w:hAnsi="Times New Roman"/>
                      <w:bCs/>
                      <w:sz w:val="20"/>
                      <w:szCs w:val="18"/>
                    </w:rPr>
                  </w:pPr>
                  <w:r w:rsidRPr="001D5A92">
                    <w:rPr>
                      <w:rFonts w:ascii="Times New Roman" w:hAnsi="Times New Roman"/>
                      <w:bCs/>
                      <w:sz w:val="20"/>
                      <w:szCs w:val="18"/>
                    </w:rPr>
                    <w:t xml:space="preserve">For groupcast option 2 (ACK/NACK): </w:t>
                  </w:r>
                </w:p>
                <w:p w14:paraId="3420C08A" w14:textId="77777777" w:rsidR="001D5A92" w:rsidRPr="001D5A92" w:rsidRDefault="001D5A92" w:rsidP="001D5A92">
                  <w:pPr>
                    <w:numPr>
                      <w:ilvl w:val="1"/>
                      <w:numId w:val="34"/>
                    </w:numPr>
                    <w:jc w:val="both"/>
                    <w:rPr>
                      <w:rFonts w:ascii="Times New Roman" w:hAnsi="Times New Roman"/>
                      <w:bCs/>
                      <w:sz w:val="20"/>
                      <w:szCs w:val="18"/>
                    </w:rPr>
                  </w:pPr>
                  <w:r w:rsidRPr="001D5A92">
                    <w:rPr>
                      <w:rFonts w:ascii="Times New Roman" w:hAnsi="Times New Roman"/>
                      <w:bCs/>
                      <w:sz w:val="20"/>
                      <w:szCs w:val="18"/>
                    </w:rPr>
                    <w:t xml:space="preserve">FFS: Monitor: </w:t>
                  </w:r>
                </w:p>
                <w:p w14:paraId="67874A98" w14:textId="77777777" w:rsidR="001D5A92" w:rsidRPr="001D5A92" w:rsidRDefault="001D5A92" w:rsidP="001D5A92">
                  <w:pPr>
                    <w:numPr>
                      <w:ilvl w:val="2"/>
                      <w:numId w:val="34"/>
                    </w:numPr>
                    <w:jc w:val="both"/>
                    <w:rPr>
                      <w:rFonts w:ascii="Times New Roman" w:hAnsi="Times New Roman"/>
                      <w:bCs/>
                      <w:sz w:val="20"/>
                      <w:szCs w:val="18"/>
                    </w:rPr>
                  </w:pPr>
                  <w:r w:rsidRPr="001D5A92">
                    <w:rPr>
                      <w:rFonts w:ascii="Times New Roman" w:hAnsi="Times New Roman"/>
                      <w:bCs/>
                      <w:sz w:val="20"/>
                      <w:szCs w:val="18"/>
                    </w:rPr>
                    <w:t xml:space="preserve">Rx UE attempts to monitor PSFCH transmission occasions until PSFCH from all transmitters have been detected or all candidate PSFCH occasions are monitored. </w:t>
                  </w:r>
                </w:p>
                <w:p w14:paraId="4C45889A" w14:textId="77777777" w:rsidR="001D5A92" w:rsidRPr="001D5A92" w:rsidRDefault="001D5A92" w:rsidP="001D5A92">
                  <w:pPr>
                    <w:numPr>
                      <w:ilvl w:val="2"/>
                      <w:numId w:val="34"/>
                    </w:numPr>
                    <w:jc w:val="both"/>
                    <w:rPr>
                      <w:rFonts w:ascii="Times New Roman" w:hAnsi="Times New Roman"/>
                      <w:bCs/>
                      <w:sz w:val="20"/>
                      <w:szCs w:val="18"/>
                    </w:rPr>
                  </w:pPr>
                  <w:r w:rsidRPr="001D5A92">
                    <w:rPr>
                      <w:rFonts w:ascii="Times New Roman" w:hAnsi="Times New Roman"/>
                      <w:bCs/>
                      <w:sz w:val="20"/>
                      <w:szCs w:val="18"/>
                    </w:rPr>
                    <w:t xml:space="preserve">If Rx UE detects PSFCH from one PSFCH transmitter, it can omit PSFCH detection for following PSFCH transmission occasions for this PSFCH transmitter. </w:t>
                  </w:r>
                </w:p>
                <w:p w14:paraId="22965E8E" w14:textId="77777777" w:rsidR="001D5A92" w:rsidRPr="001D5A92" w:rsidRDefault="001D5A92" w:rsidP="001D5A92">
                  <w:pPr>
                    <w:numPr>
                      <w:ilvl w:val="1"/>
                      <w:numId w:val="34"/>
                    </w:numPr>
                    <w:jc w:val="both"/>
                    <w:rPr>
                      <w:rFonts w:ascii="Times New Roman" w:hAnsi="Times New Roman"/>
                      <w:bCs/>
                      <w:sz w:val="20"/>
                      <w:szCs w:val="18"/>
                    </w:rPr>
                  </w:pPr>
                  <w:r w:rsidRPr="001D5A92">
                    <w:rPr>
                      <w:rFonts w:ascii="Times New Roman" w:hAnsi="Times New Roman"/>
                      <w:bCs/>
                      <w:sz w:val="20"/>
                      <w:szCs w:val="18"/>
                    </w:rPr>
                    <w:t xml:space="preserve">Report: </w:t>
                  </w:r>
                </w:p>
                <w:p w14:paraId="7DB6228F" w14:textId="77777777" w:rsidR="001D5A92" w:rsidRPr="001D5A92" w:rsidRDefault="001D5A92" w:rsidP="001D5A92">
                  <w:pPr>
                    <w:numPr>
                      <w:ilvl w:val="2"/>
                      <w:numId w:val="34"/>
                    </w:numPr>
                    <w:jc w:val="both"/>
                    <w:rPr>
                      <w:rFonts w:ascii="Times New Roman" w:hAnsi="Times New Roman"/>
                      <w:bCs/>
                      <w:sz w:val="20"/>
                      <w:szCs w:val="18"/>
                    </w:rPr>
                  </w:pPr>
                  <w:r w:rsidRPr="001D5A92">
                    <w:rPr>
                      <w:rFonts w:ascii="Times New Roman" w:hAnsi="Times New Roman"/>
                      <w:bCs/>
                      <w:sz w:val="20"/>
                      <w:szCs w:val="18"/>
                    </w:rPr>
                    <w:t>If ACK has been detected from at least one PSFCH occasion of each of all expected PSSCH receivers, Rx UE reports ACK to higher layers; otherwise, reports NACK to higher layers.</w:t>
                  </w:r>
                </w:p>
              </w:tc>
            </w:tr>
          </w:tbl>
          <w:p w14:paraId="18AD9867" w14:textId="77777777" w:rsidR="001D5A92" w:rsidRPr="001D5A92" w:rsidRDefault="001D5A92" w:rsidP="001D5A92">
            <w:pPr>
              <w:rPr>
                <w:rFonts w:ascii="Times New Roman" w:hAnsi="Times New Roman" w:cs="Times New Roman"/>
                <w:sz w:val="20"/>
                <w:szCs w:val="20"/>
                <w:lang w:eastAsia="x-none"/>
              </w:rPr>
            </w:pPr>
          </w:p>
          <w:p w14:paraId="56BC64B5" w14:textId="77777777" w:rsidR="001D5A92" w:rsidRPr="001D5A92" w:rsidRDefault="001D5A92" w:rsidP="001D5A92">
            <w:pPr>
              <w:rPr>
                <w:rFonts w:ascii="Times New Roman" w:hAnsi="Times New Roman" w:cs="Times New Roman"/>
                <w:b/>
                <w:sz w:val="20"/>
                <w:szCs w:val="18"/>
                <w:lang w:eastAsia="zh-CN"/>
              </w:rPr>
            </w:pPr>
            <w:r w:rsidRPr="001D5A92">
              <w:rPr>
                <w:rFonts w:ascii="Times New Roman" w:hAnsi="Times New Roman" w:cs="Times New Roman"/>
                <w:b/>
                <w:sz w:val="20"/>
                <w:szCs w:val="18"/>
                <w:highlight w:val="green"/>
                <w:lang w:eastAsia="zh-CN"/>
              </w:rPr>
              <w:t>Agreement</w:t>
            </w:r>
          </w:p>
          <w:p w14:paraId="147063ED" w14:textId="77777777" w:rsidR="001D5A92" w:rsidRPr="001D5A92" w:rsidRDefault="001D5A92" w:rsidP="001D5A92">
            <w:pPr>
              <w:spacing w:after="60"/>
              <w:rPr>
                <w:rFonts w:ascii="Times New Roman" w:eastAsia="DengXian" w:hAnsi="Times New Roman" w:cs="Times New Roman"/>
                <w:sz w:val="20"/>
                <w:szCs w:val="18"/>
                <w:lang w:eastAsia="zh-CN"/>
              </w:rPr>
            </w:pPr>
            <w:r w:rsidRPr="001D5A92">
              <w:rPr>
                <w:rFonts w:ascii="Times New Roman" w:eastAsia="DengXian" w:hAnsi="Times New Roman" w:cs="Times New Roman"/>
                <w:sz w:val="20"/>
                <w:szCs w:val="18"/>
                <w:lang w:eastAsia="zh-CN"/>
              </w:rPr>
              <w:t>Adopt following red change to RAN1#114’s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84"/>
            </w:tblGrid>
            <w:tr w:rsidR="001D5A92" w14:paraId="4E05564F" w14:textId="77777777" w:rsidTr="001D5A92">
              <w:tc>
                <w:tcPr>
                  <w:tcW w:w="8386" w:type="dxa"/>
                  <w:shd w:val="clear" w:color="auto" w:fill="auto"/>
                </w:tcPr>
                <w:p w14:paraId="36B62B5A" w14:textId="77777777" w:rsidR="001D5A92" w:rsidRPr="001D5A92" w:rsidRDefault="001D5A92" w:rsidP="001D5A92">
                  <w:pPr>
                    <w:rPr>
                      <w:rFonts w:ascii="Times New Roman" w:hAnsi="Times New Roman" w:cs="Times New Roman"/>
                      <w:b/>
                      <w:bCs/>
                      <w:color w:val="FF0000"/>
                      <w:sz w:val="20"/>
                      <w:szCs w:val="20"/>
                      <w:lang w:eastAsia="zh-CN"/>
                    </w:rPr>
                  </w:pPr>
                  <w:r w:rsidRPr="001D5A92">
                    <w:rPr>
                      <w:rFonts w:ascii="Times New Roman" w:hAnsi="Times New Roman" w:cs="Times New Roman"/>
                      <w:b/>
                      <w:bCs/>
                      <w:sz w:val="20"/>
                      <w:szCs w:val="20"/>
                      <w:highlight w:val="green"/>
                      <w:lang w:eastAsia="zh-CN"/>
                    </w:rPr>
                    <w:t>Agreement</w:t>
                  </w:r>
                </w:p>
                <w:p w14:paraId="05A9F4A4" w14:textId="77777777" w:rsidR="001D5A92" w:rsidRPr="001D5A92" w:rsidRDefault="001D5A92" w:rsidP="001D5A92">
                  <w:pPr>
                    <w:tabs>
                      <w:tab w:val="left" w:pos="0"/>
                    </w:tabs>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bCs/>
                      <w:sz w:val="20"/>
                      <w:szCs w:val="20"/>
                      <w:lang w:eastAsia="zh-CN"/>
                    </w:rPr>
                    <w:t>Regarding “</w:t>
                  </w:r>
                  <w:r w:rsidRPr="001D5A92">
                    <w:rPr>
                      <w:rFonts w:ascii="Times New Roman" w:eastAsia="Microsoft YaHei" w:hAnsi="Times New Roman" w:cs="Times New Roman"/>
                      <w:bCs/>
                      <w:i/>
                      <w:sz w:val="20"/>
                      <w:szCs w:val="20"/>
                      <w:lang w:eastAsia="zh-CN"/>
                    </w:rPr>
                    <w:t>UE may transmit S-SSB repetition in more than one RB set</w:t>
                  </w:r>
                  <w:r w:rsidRPr="001D5A92">
                    <w:rPr>
                      <w:rFonts w:ascii="Times New Roman" w:eastAsia="Microsoft YaHei" w:hAnsi="Times New Roman" w:cs="Times New Roman"/>
                      <w:bCs/>
                      <w:sz w:val="20"/>
                      <w:szCs w:val="20"/>
                      <w:lang w:eastAsia="zh-CN"/>
                    </w:rPr>
                    <w:t>”:</w:t>
                  </w:r>
                </w:p>
                <w:p w14:paraId="641ADBFE" w14:textId="77777777" w:rsidR="001D5A92" w:rsidRPr="001D5A92" w:rsidRDefault="001D5A92" w:rsidP="001D5A92">
                  <w:pPr>
                    <w:numPr>
                      <w:ilvl w:val="0"/>
                      <w:numId w:val="34"/>
                    </w:numPr>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bCs/>
                      <w:sz w:val="20"/>
                      <w:szCs w:val="20"/>
                      <w:lang w:eastAsia="zh-CN"/>
                    </w:rPr>
                    <w:t>At least the power for S-SSB transmission on anchor RB set does not change due to the number of used RB sets</w:t>
                  </w:r>
                </w:p>
                <w:p w14:paraId="757683C0" w14:textId="7A443AFC" w:rsidR="001D5A92" w:rsidRPr="001D5A92" w:rsidRDefault="001D5A92" w:rsidP="001D5A92">
                  <w:pPr>
                    <w:numPr>
                      <w:ilvl w:val="1"/>
                      <w:numId w:val="34"/>
                    </w:numPr>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bCs/>
                      <w:sz w:val="20"/>
                      <w:szCs w:val="20"/>
                      <w:lang w:eastAsia="zh-CN"/>
                    </w:rPr>
                    <w:lastRenderedPageBreak/>
                    <w:t xml:space="preserve">On anchor RB set, there is a (pre-)configured offset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offset_anchor</m:t>
                        </m:r>
                      </m:sub>
                    </m:sSub>
                  </m:oMath>
                  <w:r w:rsidRPr="001D5A92">
                    <w:rPr>
                      <w:rFonts w:ascii="Times New Roman" w:eastAsia="Microsoft YaHei" w:hAnsi="Times New Roman" w:cs="Times New Roman"/>
                      <w:bCs/>
                      <w:sz w:val="20"/>
                      <w:szCs w:val="20"/>
                      <w:lang w:eastAsia="zh-CN"/>
                    </w:rPr>
                    <w:t xml:space="preserve"> to limit the maximum power as below (changes to legacy NR SL is marked in red)</w:t>
                  </w:r>
                </w:p>
                <w:p w14:paraId="5EA94CD7" w14:textId="1748F141" w:rsidR="001D5A92" w:rsidRPr="001D5A92" w:rsidRDefault="00000000" w:rsidP="001D5A92">
                  <w:pPr>
                    <w:numPr>
                      <w:ilvl w:val="2"/>
                      <w:numId w:val="34"/>
                    </w:numPr>
                    <w:rPr>
                      <w:rFonts w:ascii="Times New Roman" w:eastAsia="Microsoft YaHei" w:hAnsi="Times New Roman" w:cs="Times New Roman"/>
                      <w:bCs/>
                      <w:sz w:val="20"/>
                      <w:szCs w:val="20"/>
                      <w:lang w:eastAsia="zh-CN"/>
                    </w:rPr>
                  </w:pPr>
                  <m:oMath>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S-SSB_anchor</m:t>
                        </m:r>
                      </m:sub>
                    </m:sSub>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r>
                      <w:rPr>
                        <w:rFonts w:ascii="Cambria Math" w:hAnsi="Cambria Math" w:cs="Times New Roman"/>
                        <w:sz w:val="20"/>
                        <w:szCs w:val="20"/>
                      </w:rPr>
                      <m:t>min</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CMAX</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offset_anchor</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,S-SSB</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M</m:t>
                                    </m:r>
                                  </m:e>
                                  <m:sub>
                                    <m:r>
                                      <m:rPr>
                                        <m:sty m:val="p"/>
                                      </m:rPr>
                                      <w:rPr>
                                        <w:rFonts w:ascii="Cambria Math" w:hAnsi="Cambria Math" w:cs="Times New Roman"/>
                                        <w:sz w:val="20"/>
                                        <w:szCs w:val="20"/>
                                      </w:rPr>
                                      <m:t>RB</m:t>
                                    </m:r>
                                  </m:sub>
                                  <m:sup>
                                    <m:r>
                                      <m:rPr>
                                        <m:sty m:val="p"/>
                                      </m:rPr>
                                      <w:rPr>
                                        <w:rFonts w:ascii="Cambria Math" w:hAnsi="Cambria Math" w:cs="Times New Roman"/>
                                        <w:sz w:val="20"/>
                                        <w:szCs w:val="20"/>
                                      </w:rPr>
                                      <m:t>S-SSB</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S-SSB</m:t>
                            </m:r>
                          </m:sub>
                        </m:sSub>
                        <m:r>
                          <m:rPr>
                            <m:sty m:val="p"/>
                          </m:rPr>
                          <w:rPr>
                            <w:rFonts w:ascii="Cambria Math" w:hAnsi="Cambria Math" w:cs="Times New Roman"/>
                            <w:sz w:val="20"/>
                            <w:szCs w:val="20"/>
                          </w:rPr>
                          <m:t>⋅</m:t>
                        </m:r>
                        <m:r>
                          <w:rPr>
                            <w:rFonts w:ascii="Cambria Math" w:hAnsi="Cambria Math" w:cs="Times New Roman"/>
                            <w:sz w:val="20"/>
                            <w:szCs w:val="20"/>
                          </w:rPr>
                          <m:t>PL</m:t>
                        </m:r>
                      </m:e>
                    </m:d>
                  </m:oMath>
                  <w:r w:rsidR="001D5A92" w:rsidRPr="001D5A92">
                    <w:rPr>
                      <w:rFonts w:ascii="Times New Roman" w:hAnsi="Times New Roman" w:cs="Times New Roman"/>
                      <w:sz w:val="20"/>
                      <w:szCs w:val="20"/>
                    </w:rPr>
                    <w:t xml:space="preserve"> [dBm], where i is slot index as in legacy</w:t>
                  </w:r>
                </w:p>
                <w:p w14:paraId="1FF5CA1F" w14:textId="1D61118E" w:rsidR="001D5A92" w:rsidRPr="001D5A92" w:rsidRDefault="001D5A92" w:rsidP="001D5A92">
                  <w:pPr>
                    <w:numPr>
                      <w:ilvl w:val="2"/>
                      <w:numId w:val="34"/>
                    </w:numPr>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bCs/>
                      <w:sz w:val="20"/>
                      <w:szCs w:val="20"/>
                      <w:lang w:eastAsia="zh-CN"/>
                    </w:rPr>
                    <w:t xml:space="preserve">value range of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offset_anchor</m:t>
                        </m:r>
                      </m:sub>
                    </m:sSub>
                  </m:oMath>
                  <w:r w:rsidRPr="001D5A92">
                    <w:rPr>
                      <w:rFonts w:ascii="Times New Roman" w:eastAsia="Microsoft YaHei" w:hAnsi="Times New Roman" w:cs="Times New Roman"/>
                      <w:bCs/>
                      <w:sz w:val="20"/>
                      <w:szCs w:val="20"/>
                      <w:lang w:eastAsia="zh-CN"/>
                    </w:rPr>
                    <w:t xml:space="preserve"> is: {10lg(N), [10lg(N)+2, 10lg(N)+4, …],</w:t>
                  </w:r>
                  <m:oMath>
                    <m:r>
                      <w:rPr>
                        <w:rFonts w:ascii="Cambria Math" w:eastAsia="Microsoft YaHei" w:hAnsi="Cambria Math" w:cs="Times New Roman"/>
                        <w:sz w:val="20"/>
                        <w:szCs w:val="20"/>
                        <w:lang w:eastAsia="zh-CN"/>
                      </w:rPr>
                      <m:t>10</m:t>
                    </m:r>
                    <m:r>
                      <m:rPr>
                        <m:sty m:val="p"/>
                      </m:rPr>
                      <w:rPr>
                        <w:rFonts w:ascii="Cambria Math" w:eastAsia="Microsoft YaHei" w:hAnsi="Cambria Math" w:cs="Times New Roman"/>
                        <w:sz w:val="20"/>
                        <w:szCs w:val="20"/>
                        <w:lang w:eastAsia="zh-CN"/>
                      </w:rPr>
                      <m:t>lg⁡</m:t>
                    </m:r>
                    <m:r>
                      <w:rPr>
                        <w:rFonts w:ascii="Cambria Math" w:eastAsia="Microsoft YaHei" w:hAnsi="Cambria Math" w:cs="Times New Roman"/>
                        <w:sz w:val="20"/>
                        <w:szCs w:val="20"/>
                        <w:lang w:eastAsia="zh-CN"/>
                      </w:rPr>
                      <m:t>(W)</m:t>
                    </m:r>
                  </m:oMath>
                  <w:r w:rsidRPr="001D5A92">
                    <w:rPr>
                      <w:rFonts w:ascii="Times New Roman" w:eastAsia="Microsoft YaHei" w:hAnsi="Times New Roman" w:cs="Times New Roman"/>
                      <w:sz w:val="20"/>
                      <w:szCs w:val="20"/>
                      <w:lang w:eastAsia="zh-CN"/>
                    </w:rPr>
                    <w:t>}</w:t>
                  </w:r>
                </w:p>
                <w:p w14:paraId="3357BDF6" w14:textId="77777777" w:rsidR="001D5A92" w:rsidRPr="001D5A92" w:rsidRDefault="001D5A92" w:rsidP="001D5A92">
                  <w:pPr>
                    <w:numPr>
                      <w:ilvl w:val="1"/>
                      <w:numId w:val="34"/>
                    </w:numPr>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bCs/>
                      <w:sz w:val="20"/>
                      <w:szCs w:val="20"/>
                      <w:lang w:eastAsia="zh-CN"/>
                    </w:rPr>
                    <w:t>On non-anchor RB set</w:t>
                  </w:r>
                </w:p>
                <w:p w14:paraId="481F50C5" w14:textId="3B38314C" w:rsidR="001D5A92" w:rsidRPr="001D5A92" w:rsidRDefault="001D5A92" w:rsidP="001D5A92">
                  <w:pPr>
                    <w:numPr>
                      <w:ilvl w:val="2"/>
                      <w:numId w:val="34"/>
                    </w:numPr>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bCs/>
                      <w:sz w:val="20"/>
                      <w:szCs w:val="20"/>
                      <w:lang w:eastAsia="zh-CN"/>
                    </w:rPr>
                    <w:t xml:space="preserve">UE first allocates power to S-SSB repetitions on anchor RB set, assume the power of each S-SSB repetition is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S-SSB_anchor</m:t>
                        </m:r>
                      </m:sub>
                    </m:sSub>
                  </m:oMath>
                </w:p>
                <w:p w14:paraId="746A7D90" w14:textId="43A8B04C" w:rsidR="001D5A92" w:rsidRPr="001D5A92" w:rsidRDefault="001D5A92" w:rsidP="001D5A92">
                  <w:pPr>
                    <w:numPr>
                      <w:ilvl w:val="2"/>
                      <w:numId w:val="34"/>
                    </w:numPr>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bCs/>
                      <w:sz w:val="20"/>
                      <w:szCs w:val="20"/>
                      <w:lang w:eastAsia="zh-CN"/>
                    </w:rPr>
                    <w:t xml:space="preserve">Then, UE allocates remaining power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left</m:t>
                        </m:r>
                      </m:sub>
                    </m:sSub>
                  </m:oMath>
                  <w:r w:rsidRPr="001D5A92">
                    <w:rPr>
                      <w:rFonts w:ascii="Times New Roman" w:eastAsia="Microsoft YaHei" w:hAnsi="Times New Roman" w:cs="Times New Roman"/>
                      <w:bCs/>
                      <w:sz w:val="20"/>
                      <w:szCs w:val="20"/>
                      <w:lang w:eastAsia="zh-CN"/>
                    </w:rPr>
                    <w:t xml:space="preserve"> equally to other S-SSB repetitions on all other used RB sets, where </w:t>
                  </w:r>
                  <m:oMath>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P</m:t>
                        </m:r>
                      </m:e>
                      <m:sub>
                        <m:r>
                          <m:rPr>
                            <m:sty m:val="p"/>
                          </m:rPr>
                          <w:rPr>
                            <w:rFonts w:ascii="Cambria Math" w:eastAsia="Microsoft YaHei" w:hAnsi="Cambria Math" w:cs="Times New Roman"/>
                            <w:sz w:val="20"/>
                            <w:szCs w:val="20"/>
                            <w:lang w:eastAsia="zh-CN"/>
                          </w:rPr>
                          <m:t>left</m:t>
                        </m:r>
                      </m:sub>
                    </m:sSub>
                    <m:r>
                      <w:rPr>
                        <w:rFonts w:ascii="Cambria Math" w:eastAsia="Microsoft YaHei" w:hAnsi="Cambria Math" w:cs="Times New Roman"/>
                        <w:sz w:val="20"/>
                        <w:szCs w:val="20"/>
                        <w:lang w:eastAsia="zh-CN"/>
                      </w:rPr>
                      <m:t>=</m:t>
                    </m:r>
                    <m:sSub>
                      <m:sSubPr>
                        <m:ctrlPr>
                          <w:rPr>
                            <w:rFonts w:ascii="Cambria Math" w:eastAsia="Microsoft YaHei" w:hAnsi="Cambria Math" w:cs="Times New Roman"/>
                            <w:bCs/>
                            <w:i/>
                            <w:sz w:val="20"/>
                            <w:szCs w:val="20"/>
                            <w:lang w:eastAsia="zh-CN"/>
                          </w:rPr>
                        </m:ctrlPr>
                      </m:sSubPr>
                      <m:e>
                        <m:r>
                          <w:rPr>
                            <w:rFonts w:ascii="Cambria Math" w:eastAsia="Microsoft YaHei" w:hAnsi="Cambria Math" w:cs="Times New Roman"/>
                            <w:sz w:val="20"/>
                            <w:szCs w:val="20"/>
                            <w:lang w:eastAsia="zh-CN"/>
                          </w:rPr>
                          <m:t>P</m:t>
                        </m:r>
                      </m:e>
                      <m:sub>
                        <m:r>
                          <w:rPr>
                            <w:rFonts w:ascii="Cambria Math" w:eastAsia="Microsoft YaHei" w:hAnsi="Cambria Math" w:cs="Times New Roman"/>
                            <w:sz w:val="20"/>
                            <w:szCs w:val="20"/>
                            <w:lang w:eastAsia="zh-CN"/>
                          </w:rPr>
                          <m:t>CMAX</m:t>
                        </m:r>
                      </m:sub>
                    </m:sSub>
                    <m:r>
                      <w:rPr>
                        <w:rFonts w:ascii="Cambria Math" w:eastAsia="Microsoft YaHei" w:hAnsi="Cambria Math" w:cs="Times New Roman"/>
                        <w:sz w:val="20"/>
                        <w:szCs w:val="20"/>
                        <w:lang w:eastAsia="zh-CN"/>
                      </w:rPr>
                      <m:t>-</m:t>
                    </m:r>
                    <m:sSub>
                      <m:sSubPr>
                        <m:ctrlPr>
                          <w:rPr>
                            <w:rFonts w:ascii="Cambria Math" w:eastAsia="Microsoft YaHei" w:hAnsi="Cambria Math" w:cs="Times New Roman"/>
                            <w:bCs/>
                            <w:sz w:val="20"/>
                            <w:szCs w:val="20"/>
                            <w:lang w:eastAsia="zh-CN"/>
                          </w:rPr>
                        </m:ctrlPr>
                      </m:sSubPr>
                      <m:e>
                        <m:r>
                          <m:rPr>
                            <m:sty m:val="p"/>
                          </m:rPr>
                          <w:rPr>
                            <w:rFonts w:ascii="Cambria Math" w:eastAsia="Microsoft YaHei" w:hAnsi="Cambria Math" w:cs="Times New Roman"/>
                            <w:sz w:val="20"/>
                            <w:szCs w:val="20"/>
                            <w:lang w:eastAsia="zh-CN"/>
                          </w:rPr>
                          <m:t>N*P</m:t>
                        </m:r>
                      </m:e>
                      <m:sub>
                        <m:r>
                          <m:rPr>
                            <m:sty m:val="p"/>
                          </m:rPr>
                          <w:rPr>
                            <w:rFonts w:ascii="Cambria Math" w:eastAsia="Microsoft YaHei" w:hAnsi="Cambria Math" w:cs="Times New Roman"/>
                            <w:sz w:val="20"/>
                            <w:szCs w:val="20"/>
                            <w:lang w:eastAsia="zh-CN"/>
                          </w:rPr>
                          <m:t>S-</m:t>
                        </m:r>
                        <m:sSub>
                          <m:sSubPr>
                            <m:ctrlPr>
                              <w:rPr>
                                <w:rFonts w:ascii="Cambria Math" w:eastAsia="Microsoft YaHei" w:hAnsi="Cambria Math" w:cs="Times New Roman"/>
                                <w:sz w:val="20"/>
                                <w:szCs w:val="20"/>
                                <w:lang w:eastAsia="zh-CN"/>
                              </w:rPr>
                            </m:ctrlPr>
                          </m:sSubPr>
                          <m:e>
                            <m:r>
                              <m:rPr>
                                <m:sty m:val="p"/>
                              </m:rPr>
                              <w:rPr>
                                <w:rFonts w:ascii="Cambria Math" w:eastAsia="Microsoft YaHei" w:hAnsi="Cambria Math" w:cs="Times New Roman"/>
                                <w:sz w:val="20"/>
                                <w:szCs w:val="20"/>
                                <w:lang w:eastAsia="zh-CN"/>
                              </w:rPr>
                              <m:t>SSB</m:t>
                            </m:r>
                          </m:e>
                          <m:sub>
                            <m:r>
                              <m:rPr>
                                <m:sty m:val="p"/>
                              </m:rPr>
                              <w:rPr>
                                <w:rFonts w:ascii="Cambria Math" w:eastAsia="Microsoft YaHei" w:hAnsi="Cambria Math" w:cs="Times New Roman"/>
                                <w:sz w:val="20"/>
                                <w:szCs w:val="20"/>
                                <w:lang w:eastAsia="zh-CN"/>
                              </w:rPr>
                              <m:t>anchor</m:t>
                            </m:r>
                          </m:sub>
                        </m:sSub>
                      </m:sub>
                    </m:sSub>
                  </m:oMath>
                  <w:r w:rsidRPr="001D5A92">
                    <w:rPr>
                      <w:rFonts w:ascii="Times New Roman" w:eastAsia="Microsoft YaHei" w:hAnsi="Times New Roman" w:cs="Times New Roman"/>
                      <w:sz w:val="20"/>
                      <w:szCs w:val="20"/>
                      <w:lang w:eastAsia="zh-CN"/>
                    </w:rPr>
                    <w:t xml:space="preserve">, where </w:t>
                  </w:r>
                  <m:oMath>
                    <m:sSub>
                      <m:sSubPr>
                        <m:ctrlPr>
                          <w:rPr>
                            <w:rFonts w:ascii="Cambria Math" w:eastAsia="Microsoft YaHei" w:hAnsi="Cambria Math" w:cs="Times New Roman"/>
                            <w:bCs/>
                            <w:i/>
                            <w:sz w:val="20"/>
                            <w:szCs w:val="20"/>
                            <w:lang w:eastAsia="zh-CN"/>
                          </w:rPr>
                        </m:ctrlPr>
                      </m:sSubPr>
                      <m:e>
                        <m:r>
                          <w:rPr>
                            <w:rFonts w:ascii="Cambria Math" w:eastAsia="Microsoft YaHei" w:hAnsi="Cambria Math" w:cs="Times New Roman"/>
                            <w:sz w:val="20"/>
                            <w:szCs w:val="20"/>
                            <w:lang w:eastAsia="zh-CN"/>
                          </w:rPr>
                          <m:t>P</m:t>
                        </m:r>
                      </m:e>
                      <m:sub>
                        <m:r>
                          <w:rPr>
                            <w:rFonts w:ascii="Cambria Math" w:eastAsia="Microsoft YaHei" w:hAnsi="Cambria Math" w:cs="Times New Roman"/>
                            <w:sz w:val="20"/>
                            <w:szCs w:val="20"/>
                            <w:lang w:eastAsia="zh-CN"/>
                          </w:rPr>
                          <m:t>CMAX</m:t>
                        </m:r>
                      </m:sub>
                    </m:sSub>
                  </m:oMath>
                  <w:r w:rsidRPr="001D5A92">
                    <w:rPr>
                      <w:rFonts w:ascii="Times New Roman" w:eastAsia="Microsoft YaHei" w:hAnsi="Times New Roman" w:cs="Times New Roman"/>
                      <w:bCs/>
                      <w:sz w:val="20"/>
                      <w:szCs w:val="20"/>
                      <w:lang w:eastAsia="zh-CN"/>
                    </w:rPr>
                    <w:t xml:space="preserve"> and </w:t>
                  </w:r>
                  <m:oMath>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S-SSB_anchor</m:t>
                        </m:r>
                      </m:sub>
                    </m:sSub>
                  </m:oMath>
                  <w:r w:rsidRPr="001D5A92">
                    <w:rPr>
                      <w:rFonts w:ascii="Times New Roman" w:eastAsia="Microsoft YaHei" w:hAnsi="Times New Roman" w:cs="Times New Roman"/>
                      <w:sz w:val="20"/>
                      <w:szCs w:val="20"/>
                      <w:lang w:eastAsia="zh-CN"/>
                    </w:rPr>
                    <w:t xml:space="preserve"> are converted to linear unit (</w:t>
                  </w:r>
                  <w:proofErr w:type="spellStart"/>
                  <w:r w:rsidRPr="001D5A92">
                    <w:rPr>
                      <w:rFonts w:ascii="Times New Roman" w:eastAsia="Microsoft YaHei" w:hAnsi="Times New Roman" w:cs="Times New Roman"/>
                      <w:sz w:val="20"/>
                      <w:szCs w:val="20"/>
                      <w:lang w:eastAsia="zh-CN"/>
                    </w:rPr>
                    <w:t>i.e</w:t>
                  </w:r>
                  <w:proofErr w:type="spellEnd"/>
                  <w:r w:rsidRPr="001D5A92">
                    <w:rPr>
                      <w:rFonts w:ascii="Times New Roman" w:eastAsia="Microsoft YaHei" w:hAnsi="Times New Roman" w:cs="Times New Roman"/>
                      <w:sz w:val="20"/>
                      <w:szCs w:val="20"/>
                      <w:lang w:eastAsia="zh-CN"/>
                    </w:rPr>
                    <w:t>, Watt) in this formula</w:t>
                  </w:r>
                </w:p>
                <w:p w14:paraId="34600203" w14:textId="77777777" w:rsidR="001D5A92" w:rsidRPr="001D5A92" w:rsidRDefault="001D5A92" w:rsidP="001D5A92">
                  <w:pPr>
                    <w:numPr>
                      <w:ilvl w:val="2"/>
                      <w:numId w:val="34"/>
                    </w:numPr>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bCs/>
                      <w:strike/>
                      <w:color w:val="FF0000"/>
                      <w:sz w:val="20"/>
                      <w:szCs w:val="20"/>
                      <w:lang w:eastAsia="zh-CN"/>
                    </w:rPr>
                    <w:t>Note:</w:t>
                  </w:r>
                  <w:r w:rsidRPr="001D5A92">
                    <w:rPr>
                      <w:rFonts w:ascii="Times New Roman" w:eastAsia="Microsoft YaHei" w:hAnsi="Times New Roman" w:cs="Times New Roman"/>
                      <w:bCs/>
                      <w:sz w:val="20"/>
                      <w:szCs w:val="20"/>
                      <w:lang w:eastAsia="zh-CN"/>
                    </w:rPr>
                    <w:t xml:space="preserve"> for both anchor RB set and non-anchor RB set transmission, the same DL pathloss is taken into account</w:t>
                  </w:r>
                </w:p>
                <w:p w14:paraId="6239FAF0" w14:textId="77777777" w:rsidR="001D5A92" w:rsidRPr="001D5A92" w:rsidRDefault="001D5A92" w:rsidP="001D5A92">
                  <w:pPr>
                    <w:numPr>
                      <w:ilvl w:val="0"/>
                      <w:numId w:val="34"/>
                    </w:numPr>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bCs/>
                      <w:sz w:val="20"/>
                      <w:szCs w:val="20"/>
                      <w:lang w:eastAsia="zh-CN"/>
                    </w:rPr>
                    <w:t>M is the total number of RB sets within this SL-BWP, N is the number of S-SSB repetitions within the anchor RB set, W is the maximum total number of S-SSB repetitions on RB sets within the SL-BWP</w:t>
                  </w:r>
                </w:p>
                <w:p w14:paraId="655CBED3" w14:textId="77777777" w:rsidR="001D5A92" w:rsidRPr="001D5A92" w:rsidRDefault="001D5A92" w:rsidP="001D5A92">
                  <w:pPr>
                    <w:numPr>
                      <w:ilvl w:val="0"/>
                      <w:numId w:val="34"/>
                    </w:numPr>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bCs/>
                      <w:sz w:val="20"/>
                      <w:szCs w:val="20"/>
                      <w:lang w:eastAsia="zh-CN"/>
                    </w:rPr>
                    <w:t>Note: the above power for S-SSB transmission refers to power of one S-SSB repetition</w:t>
                  </w:r>
                </w:p>
                <w:p w14:paraId="3211853C" w14:textId="77777777" w:rsidR="001D5A92" w:rsidRPr="001D5A92" w:rsidRDefault="001D5A92" w:rsidP="001D5A92">
                  <w:pPr>
                    <w:numPr>
                      <w:ilvl w:val="0"/>
                      <w:numId w:val="34"/>
                    </w:numPr>
                    <w:rPr>
                      <w:rFonts w:ascii="Times New Roman" w:hAnsi="Times New Roman" w:cs="Times New Roman"/>
                      <w:sz w:val="20"/>
                      <w:szCs w:val="20"/>
                      <w:lang w:eastAsia="zh-CN"/>
                    </w:rPr>
                  </w:pPr>
                  <w:r w:rsidRPr="001D5A92">
                    <w:rPr>
                      <w:rFonts w:ascii="Times New Roman" w:hAnsi="Times New Roman" w:cs="Times New Roman"/>
                      <w:sz w:val="20"/>
                      <w:szCs w:val="20"/>
                      <w:lang w:eastAsia="zh-CN"/>
                    </w:rPr>
                    <w:t>UE at least attempts to transmit on anchor RB set</w:t>
                  </w:r>
                </w:p>
                <w:p w14:paraId="65312DCE" w14:textId="77777777" w:rsidR="001D5A92" w:rsidRPr="001D5A92" w:rsidRDefault="001D5A92" w:rsidP="001D5A92">
                  <w:pPr>
                    <w:numPr>
                      <w:ilvl w:val="1"/>
                      <w:numId w:val="34"/>
                    </w:numPr>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sz w:val="20"/>
                      <w:szCs w:val="20"/>
                      <w:lang w:eastAsia="zh-CN"/>
                    </w:rPr>
                    <w:t xml:space="preserve">Note: anchor RB set refers to the RB set where S-SSB indicated by </w:t>
                  </w:r>
                  <w:r w:rsidRPr="001D5A92">
                    <w:rPr>
                      <w:rFonts w:ascii="Times New Roman" w:eastAsia="Microsoft YaHei" w:hAnsi="Times New Roman" w:cs="Times New Roman"/>
                      <w:i/>
                      <w:sz w:val="20"/>
                      <w:szCs w:val="20"/>
                      <w:lang w:eastAsia="zh-CN"/>
                    </w:rPr>
                    <w:t xml:space="preserve">sl-AbsoluteFrequencySSB-r16 </w:t>
                  </w:r>
                  <w:r w:rsidRPr="001D5A92">
                    <w:rPr>
                      <w:rFonts w:ascii="Times New Roman" w:eastAsia="Microsoft YaHei" w:hAnsi="Times New Roman" w:cs="Times New Roman"/>
                      <w:sz w:val="20"/>
                      <w:szCs w:val="20"/>
                      <w:lang w:eastAsia="zh-CN"/>
                    </w:rPr>
                    <w:t>locates</w:t>
                  </w:r>
                </w:p>
                <w:p w14:paraId="2AB71DF7" w14:textId="5AD8CE64" w:rsidR="001D5A92" w:rsidRPr="001D5A92" w:rsidRDefault="001D5A92" w:rsidP="001D5A92">
                  <w:pPr>
                    <w:numPr>
                      <w:ilvl w:val="0"/>
                      <w:numId w:val="34"/>
                    </w:numPr>
                    <w:rPr>
                      <w:rFonts w:ascii="Times New Roman" w:eastAsia="Microsoft YaHei" w:hAnsi="Times New Roman" w:cs="Times New Roman"/>
                      <w:bCs/>
                      <w:sz w:val="20"/>
                      <w:szCs w:val="20"/>
                      <w:lang w:eastAsia="zh-CN"/>
                    </w:rPr>
                  </w:pPr>
                  <w:r w:rsidRPr="001D5A92">
                    <w:rPr>
                      <w:rFonts w:ascii="Times New Roman" w:eastAsia="Microsoft YaHei" w:hAnsi="Times New Roman" w:cs="Times New Roman"/>
                      <w:sz w:val="20"/>
                      <w:szCs w:val="20"/>
                      <w:lang w:eastAsia="zh-CN"/>
                    </w:rPr>
                    <w:t xml:space="preserve">For above Alts, </w:t>
                  </w:r>
                  <m:oMath>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CMAX</m:t>
                        </m:r>
                      </m:sub>
                    </m:sSub>
                  </m:oMath>
                  <w:r w:rsidRPr="001D5A92">
                    <w:rPr>
                      <w:rFonts w:ascii="Times New Roman" w:eastAsia="Microsoft YaHei" w:hAnsi="Times New Roman" w:cs="Times New Roman"/>
                      <w:sz w:val="20"/>
                      <w:szCs w:val="20"/>
                      <w:lang w:eastAsia="zh-CN"/>
                    </w:rPr>
                    <w:t xml:space="preserve"> is </w:t>
                  </w:r>
                  <w:r w:rsidRPr="001D5A92">
                    <w:rPr>
                      <w:rFonts w:ascii="Times New Roman" w:eastAsia="Malgun Gothic" w:hAnsi="Times New Roman" w:cs="Times New Roman"/>
                      <w:sz w:val="20"/>
                      <w:szCs w:val="20"/>
                    </w:rPr>
                    <w:t>determined according to TS 38.101-1 for transmission of all S-SSB repetitions on all used RB sets</w:t>
                  </w:r>
                </w:p>
              </w:tc>
            </w:tr>
          </w:tbl>
          <w:p w14:paraId="3DCCFCC6" w14:textId="77777777" w:rsidR="001D5A92" w:rsidRPr="001D5A92" w:rsidRDefault="001D5A92" w:rsidP="001D5A92">
            <w:pPr>
              <w:rPr>
                <w:rFonts w:ascii="Times New Roman" w:hAnsi="Times New Roman" w:cs="Times New Roman"/>
                <w:sz w:val="20"/>
                <w:szCs w:val="20"/>
                <w:lang w:eastAsia="x-none"/>
              </w:rPr>
            </w:pPr>
          </w:p>
          <w:p w14:paraId="7C0A1D3B" w14:textId="77777777" w:rsidR="001D5A92" w:rsidRPr="001D5A92" w:rsidRDefault="001D5A92" w:rsidP="001D5A92">
            <w:pPr>
              <w:rPr>
                <w:rFonts w:ascii="Times New Roman" w:hAnsi="Times New Roman" w:cs="Times New Roman"/>
                <w:b/>
                <w:sz w:val="20"/>
                <w:szCs w:val="20"/>
                <w:lang w:eastAsia="zh-CN"/>
              </w:rPr>
            </w:pPr>
            <w:r w:rsidRPr="001D5A92">
              <w:rPr>
                <w:rFonts w:ascii="Times New Roman" w:hAnsi="Times New Roman" w:cs="Times New Roman"/>
                <w:b/>
                <w:sz w:val="20"/>
                <w:szCs w:val="20"/>
                <w:highlight w:val="green"/>
                <w:lang w:eastAsia="zh-CN"/>
              </w:rPr>
              <w:t>Agreement</w:t>
            </w:r>
          </w:p>
          <w:p w14:paraId="2B105074" w14:textId="77777777" w:rsidR="001D5A92" w:rsidRPr="001D5A92" w:rsidRDefault="001D5A92" w:rsidP="001D5A92">
            <w:pPr>
              <w:rPr>
                <w:rFonts w:ascii="Times New Roman" w:hAnsi="Times New Roman" w:cs="Times New Roman"/>
                <w:bCs/>
                <w:sz w:val="20"/>
                <w:szCs w:val="20"/>
                <w:lang w:eastAsia="zh-CN"/>
              </w:rPr>
            </w:pPr>
            <w:r w:rsidRPr="001D5A92">
              <w:rPr>
                <w:rFonts w:ascii="Times New Roman" w:hAnsi="Times New Roman" w:cs="Times New Roman"/>
                <w:bCs/>
                <w:sz w:val="20"/>
                <w:szCs w:val="20"/>
              </w:rPr>
              <w:t xml:space="preserve">In </w:t>
            </w:r>
            <w:r w:rsidRPr="001D5A92">
              <w:rPr>
                <w:rFonts w:ascii="Times New Roman" w:hAnsi="Times New Roman" w:cs="Times New Roman"/>
                <w:bCs/>
                <w:sz w:val="20"/>
                <w:szCs w:val="20"/>
                <w:lang w:eastAsia="zh-CN"/>
              </w:rPr>
              <w:t>“</w:t>
            </w:r>
            <w:r w:rsidRPr="001D5A92">
              <w:rPr>
                <w:rFonts w:ascii="Times New Roman" w:hAnsi="Times New Roman" w:cs="Times New Roman"/>
                <w:bCs/>
                <w:i/>
                <w:sz w:val="20"/>
                <w:szCs w:val="20"/>
                <w:lang w:eastAsia="zh-CN"/>
              </w:rPr>
              <w:t>one PSCCH/PSSCH transmission has N associated candidate PSFCH occasion(s)</w:t>
            </w:r>
            <w:r w:rsidRPr="001D5A92">
              <w:rPr>
                <w:rFonts w:ascii="Times New Roman" w:hAnsi="Times New Roman" w:cs="Times New Roman"/>
                <w:bCs/>
                <w:sz w:val="20"/>
                <w:szCs w:val="20"/>
                <w:lang w:eastAsia="zh-CN"/>
              </w:rPr>
              <w:t>”, regarding “</w:t>
            </w:r>
            <w:r w:rsidRPr="001D5A92">
              <w:rPr>
                <w:rFonts w:ascii="Times New Roman" w:hAnsi="Times New Roman" w:cs="Times New Roman"/>
                <w:bCs/>
                <w:i/>
                <w:sz w:val="20"/>
                <w:szCs w:val="20"/>
                <w:lang w:eastAsia="zh-CN"/>
              </w:rPr>
              <w:t>the minimum time gap Z=</w:t>
            </w:r>
            <w:proofErr w:type="spellStart"/>
            <w:r w:rsidRPr="001D5A92">
              <w:rPr>
                <w:rFonts w:ascii="Times New Roman" w:hAnsi="Times New Roman" w:cs="Times New Roman"/>
                <w:bCs/>
                <w:i/>
                <w:sz w:val="20"/>
                <w:szCs w:val="20"/>
                <w:lang w:eastAsia="zh-CN"/>
              </w:rPr>
              <w:t>a+b</w:t>
            </w:r>
            <w:proofErr w:type="spellEnd"/>
            <w:r w:rsidRPr="001D5A92">
              <w:rPr>
                <w:rFonts w:ascii="Times New Roman" w:hAnsi="Times New Roman" w:cs="Times New Roman"/>
                <w:bCs/>
                <w:i/>
                <w:sz w:val="20"/>
                <w:szCs w:val="20"/>
                <w:lang w:eastAsia="zh-CN"/>
              </w:rPr>
              <w:t xml:space="preserve"> between any two selected resources of a TB in case PSFCH is configured for this resource pool</w:t>
            </w:r>
            <w:r w:rsidRPr="001D5A92">
              <w:rPr>
                <w:rFonts w:ascii="Times New Roman" w:hAnsi="Times New Roman" w:cs="Times New Roman"/>
                <w:bCs/>
                <w:sz w:val="20"/>
                <w:szCs w:val="20"/>
                <w:lang w:eastAsia="zh-CN"/>
              </w:rPr>
              <w:t>”:</w:t>
            </w:r>
          </w:p>
          <w:p w14:paraId="2BEB3AE6" w14:textId="77777777" w:rsidR="001D5A92" w:rsidRPr="001D5A92" w:rsidRDefault="001D5A92" w:rsidP="001D5A92">
            <w:pPr>
              <w:numPr>
                <w:ilvl w:val="0"/>
                <w:numId w:val="34"/>
              </w:numPr>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Alt 2: Z = a’ + b, where</w:t>
            </w:r>
          </w:p>
          <w:p w14:paraId="7A3F4B57" w14:textId="77777777" w:rsidR="001D5A92" w:rsidRPr="001D5A92" w:rsidRDefault="001D5A92" w:rsidP="001D5A92">
            <w:pPr>
              <w:pStyle w:val="ListParagraph"/>
              <w:numPr>
                <w:ilvl w:val="1"/>
                <w:numId w:val="62"/>
              </w:numPr>
              <w:contextualSpacing w:val="0"/>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 xml:space="preserve">For unlicensed operation, a’ is defined as: </w:t>
            </w:r>
            <w:r w:rsidRPr="001D5A92">
              <w:rPr>
                <w:rFonts w:ascii="Times New Roman" w:eastAsia="Malgun Gothic" w:hAnsi="Times New Roman" w:cs="Times New Roman"/>
                <w:sz w:val="20"/>
                <w:szCs w:val="20"/>
                <w:lang w:eastAsia="ko-KR"/>
              </w:rPr>
              <w:t xml:space="preserve">a’ is the time gap between the end of the last symbol of a PSSCH transmission of the first resource and the start of the first symbol of </w:t>
            </w:r>
            <w:r w:rsidRPr="001D5A92">
              <w:rPr>
                <w:rFonts w:ascii="Times New Roman" w:eastAsia="Malgun Gothic" w:hAnsi="Times New Roman" w:cs="Times New Roman"/>
                <w:sz w:val="20"/>
                <w:szCs w:val="20"/>
                <w:u w:val="single"/>
                <w:lang w:eastAsia="ko-KR"/>
              </w:rPr>
              <w:t>the last corresponding</w:t>
            </w:r>
            <w:r w:rsidRPr="001D5A92">
              <w:rPr>
                <w:rFonts w:ascii="Times New Roman" w:eastAsia="Malgun Gothic" w:hAnsi="Times New Roman" w:cs="Times New Roman"/>
                <w:sz w:val="20"/>
                <w:szCs w:val="20"/>
                <w:lang w:eastAsia="ko-KR"/>
              </w:rPr>
              <w:t xml:space="preserve"> PSFCH reception determined by </w:t>
            </w:r>
            <w:proofErr w:type="spellStart"/>
            <w:r w:rsidRPr="001D5A92">
              <w:rPr>
                <w:rFonts w:ascii="Times New Roman" w:eastAsia="Malgun Gothic" w:hAnsi="Times New Roman" w:cs="Times New Roman"/>
                <w:i/>
                <w:sz w:val="20"/>
                <w:szCs w:val="20"/>
                <w:lang w:eastAsia="ko-KR"/>
              </w:rPr>
              <w:t>sl-MinTimeGapPSFCH</w:t>
            </w:r>
            <w:proofErr w:type="spellEnd"/>
            <w:r w:rsidRPr="001D5A92">
              <w:rPr>
                <w:rFonts w:ascii="Times New Roman" w:eastAsia="Malgun Gothic" w:hAnsi="Times New Roman" w:cs="Times New Roman"/>
                <w:sz w:val="20"/>
                <w:szCs w:val="20"/>
                <w:lang w:eastAsia="ko-KR"/>
              </w:rPr>
              <w:t xml:space="preserve"> and </w:t>
            </w:r>
            <w:proofErr w:type="spellStart"/>
            <w:r w:rsidRPr="001D5A92">
              <w:rPr>
                <w:rFonts w:ascii="Times New Roman" w:eastAsia="Malgun Gothic" w:hAnsi="Times New Roman" w:cs="Times New Roman"/>
                <w:i/>
                <w:sz w:val="20"/>
                <w:szCs w:val="20"/>
                <w:lang w:eastAsia="ko-KR"/>
              </w:rPr>
              <w:t>sl</w:t>
            </w:r>
            <w:proofErr w:type="spellEnd"/>
            <w:r w:rsidRPr="001D5A92">
              <w:rPr>
                <w:rFonts w:ascii="Times New Roman" w:eastAsia="Malgun Gothic" w:hAnsi="Times New Roman" w:cs="Times New Roman"/>
                <w:i/>
                <w:sz w:val="20"/>
                <w:szCs w:val="20"/>
                <w:lang w:eastAsia="ko-KR"/>
              </w:rPr>
              <w:t>-PSFCH-Period</w:t>
            </w:r>
            <w:r w:rsidRPr="001D5A92">
              <w:rPr>
                <w:rFonts w:ascii="Times New Roman" w:eastAsia="Malgun Gothic" w:hAnsi="Times New Roman" w:cs="Times New Roman"/>
                <w:sz w:val="20"/>
                <w:szCs w:val="20"/>
                <w:lang w:eastAsia="ko-KR"/>
              </w:rPr>
              <w:t xml:space="preserve"> for the pool of resources; and</w:t>
            </w:r>
          </w:p>
          <w:p w14:paraId="693A34E0" w14:textId="77777777" w:rsidR="001D5A92" w:rsidRPr="001D5A92" w:rsidRDefault="001D5A92" w:rsidP="001D5A92">
            <w:pPr>
              <w:pStyle w:val="ListParagraph"/>
              <w:numPr>
                <w:ilvl w:val="1"/>
                <w:numId w:val="62"/>
              </w:numPr>
              <w:contextualSpacing w:val="0"/>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b remains the same as legacy NR SL</w:t>
            </w:r>
          </w:p>
          <w:p w14:paraId="790B6158" w14:textId="77777777" w:rsidR="001D5A92" w:rsidRPr="001D5A92" w:rsidRDefault="001D5A92" w:rsidP="001D5A92">
            <w:pPr>
              <w:numPr>
                <w:ilvl w:val="0"/>
                <w:numId w:val="34"/>
              </w:numPr>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Note: the meaning of a and b in legacy NR SL is</w:t>
            </w:r>
          </w:p>
          <w:p w14:paraId="44A2635B" w14:textId="77777777" w:rsidR="001D5A92" w:rsidRPr="001D5A92" w:rsidRDefault="001D5A92" w:rsidP="001D5A92">
            <w:pPr>
              <w:pStyle w:val="ListParagraph"/>
              <w:numPr>
                <w:ilvl w:val="1"/>
                <w:numId w:val="62"/>
              </w:numPr>
              <w:contextualSpacing w:val="0"/>
              <w:rPr>
                <w:rFonts w:ascii="Times New Roman" w:hAnsi="Times New Roman" w:cs="Times New Roman"/>
                <w:bCs/>
                <w:sz w:val="20"/>
                <w:szCs w:val="20"/>
                <w:lang w:eastAsia="zh-CN"/>
              </w:rPr>
            </w:pPr>
            <w:r w:rsidRPr="001D5A92">
              <w:rPr>
                <w:rFonts w:ascii="Times New Roman" w:eastAsia="Malgun Gothic" w:hAnsi="Times New Roman" w:cs="Times New Roman"/>
                <w:sz w:val="20"/>
                <w:szCs w:val="20"/>
                <w:lang w:eastAsia="ko-KR"/>
              </w:rPr>
              <w:t xml:space="preserve">a is the time gap between the end of the last symbol of a PSSCH transmission of the first resource and the start of the first symbol of </w:t>
            </w:r>
            <w:r w:rsidRPr="001D5A92">
              <w:rPr>
                <w:rFonts w:ascii="Times New Roman" w:eastAsia="Malgun Gothic" w:hAnsi="Times New Roman" w:cs="Times New Roman"/>
                <w:sz w:val="20"/>
                <w:szCs w:val="20"/>
                <w:u w:val="single"/>
                <w:lang w:eastAsia="ko-KR"/>
              </w:rPr>
              <w:t>the corresponding</w:t>
            </w:r>
            <w:r w:rsidRPr="001D5A92">
              <w:rPr>
                <w:rFonts w:ascii="Times New Roman" w:eastAsia="Malgun Gothic" w:hAnsi="Times New Roman" w:cs="Times New Roman"/>
                <w:sz w:val="20"/>
                <w:szCs w:val="20"/>
                <w:lang w:eastAsia="ko-KR"/>
              </w:rPr>
              <w:t xml:space="preserve"> PSFCH reception determined by </w:t>
            </w:r>
            <w:proofErr w:type="spellStart"/>
            <w:r w:rsidRPr="001D5A92">
              <w:rPr>
                <w:rFonts w:ascii="Times New Roman" w:eastAsia="Malgun Gothic" w:hAnsi="Times New Roman" w:cs="Times New Roman"/>
                <w:i/>
                <w:sz w:val="20"/>
                <w:szCs w:val="20"/>
                <w:lang w:eastAsia="ko-KR"/>
              </w:rPr>
              <w:t>sl-MinTimeGapPSFCH</w:t>
            </w:r>
            <w:proofErr w:type="spellEnd"/>
            <w:r w:rsidRPr="001D5A92">
              <w:rPr>
                <w:rFonts w:ascii="Times New Roman" w:eastAsia="Malgun Gothic" w:hAnsi="Times New Roman" w:cs="Times New Roman"/>
                <w:sz w:val="20"/>
                <w:szCs w:val="20"/>
                <w:lang w:eastAsia="ko-KR"/>
              </w:rPr>
              <w:t xml:space="preserve"> and </w:t>
            </w:r>
            <w:proofErr w:type="spellStart"/>
            <w:r w:rsidRPr="001D5A92">
              <w:rPr>
                <w:rFonts w:ascii="Times New Roman" w:eastAsia="Malgun Gothic" w:hAnsi="Times New Roman" w:cs="Times New Roman"/>
                <w:i/>
                <w:sz w:val="20"/>
                <w:szCs w:val="20"/>
                <w:lang w:eastAsia="ko-KR"/>
              </w:rPr>
              <w:t>sl</w:t>
            </w:r>
            <w:proofErr w:type="spellEnd"/>
            <w:r w:rsidRPr="001D5A92">
              <w:rPr>
                <w:rFonts w:ascii="Times New Roman" w:eastAsia="Malgun Gothic" w:hAnsi="Times New Roman" w:cs="Times New Roman"/>
                <w:i/>
                <w:sz w:val="20"/>
                <w:szCs w:val="20"/>
                <w:lang w:eastAsia="ko-KR"/>
              </w:rPr>
              <w:t>-PSFCH-Period</w:t>
            </w:r>
            <w:r w:rsidRPr="001D5A92">
              <w:rPr>
                <w:rFonts w:ascii="Times New Roman" w:eastAsia="Malgun Gothic" w:hAnsi="Times New Roman" w:cs="Times New Roman"/>
                <w:sz w:val="20"/>
                <w:szCs w:val="20"/>
                <w:lang w:eastAsia="ko-KR"/>
              </w:rPr>
              <w:t xml:space="preserve"> for the pool of resources</w:t>
            </w:r>
          </w:p>
          <w:p w14:paraId="24CA739A" w14:textId="77777777" w:rsidR="001D5A92" w:rsidRPr="001D5A92" w:rsidRDefault="001D5A92" w:rsidP="001D5A92">
            <w:pPr>
              <w:pStyle w:val="ListParagraph"/>
              <w:numPr>
                <w:ilvl w:val="1"/>
                <w:numId w:val="62"/>
              </w:numPr>
              <w:contextualSpacing w:val="0"/>
              <w:rPr>
                <w:rFonts w:ascii="Times New Roman" w:hAnsi="Times New Roman" w:cs="Times New Roman"/>
                <w:bCs/>
                <w:sz w:val="20"/>
                <w:szCs w:val="20"/>
                <w:lang w:eastAsia="zh-CN"/>
              </w:rPr>
            </w:pPr>
            <w:r w:rsidRPr="001D5A92">
              <w:rPr>
                <w:rFonts w:ascii="Times New Roman" w:eastAsia="Malgun Gothic" w:hAnsi="Times New Roman" w:cs="Times New Roman"/>
                <w:sz w:val="20"/>
                <w:szCs w:val="20"/>
                <w:lang w:eastAsia="ko-KR"/>
              </w:rPr>
              <w:t>b is the time required for PSFCH reception and processing plus sidelink retransmission preparation including multiplexing of necessary physical channels and any TX-RX/RX-TX switching time.</w:t>
            </w:r>
          </w:p>
          <w:p w14:paraId="05C190BF" w14:textId="77777777" w:rsidR="001D5A92" w:rsidRPr="001D5A92" w:rsidRDefault="001D5A92" w:rsidP="001D5A92">
            <w:pPr>
              <w:rPr>
                <w:rFonts w:ascii="Times New Roman" w:hAnsi="Times New Roman" w:cs="Times New Roman"/>
                <w:sz w:val="20"/>
                <w:szCs w:val="20"/>
                <w:lang w:eastAsia="x-none"/>
              </w:rPr>
            </w:pPr>
          </w:p>
          <w:p w14:paraId="6DDAB2E5" w14:textId="77777777" w:rsidR="001D5A92" w:rsidRPr="001D5A92" w:rsidRDefault="001D5A92" w:rsidP="001D5A92">
            <w:pPr>
              <w:rPr>
                <w:rFonts w:ascii="Times New Roman" w:hAnsi="Times New Roman" w:cs="Times New Roman"/>
                <w:b/>
                <w:bCs/>
                <w:sz w:val="20"/>
                <w:szCs w:val="20"/>
                <w:lang w:eastAsia="x-none"/>
              </w:rPr>
            </w:pPr>
            <w:r w:rsidRPr="001D5A92">
              <w:rPr>
                <w:rFonts w:ascii="Times New Roman" w:hAnsi="Times New Roman" w:cs="Times New Roman"/>
                <w:b/>
                <w:bCs/>
                <w:sz w:val="20"/>
                <w:szCs w:val="20"/>
                <w:highlight w:val="green"/>
                <w:lang w:eastAsia="x-none"/>
              </w:rPr>
              <w:t>Agreement</w:t>
            </w:r>
          </w:p>
          <w:p w14:paraId="7A0DEE47" w14:textId="77777777" w:rsidR="001D5A92" w:rsidRPr="001D5A92" w:rsidRDefault="001D5A92" w:rsidP="001D5A92">
            <w:pPr>
              <w:rPr>
                <w:rFonts w:ascii="Times New Roman" w:hAnsi="Times New Roman" w:cs="Times New Roman"/>
                <w:bCs/>
                <w:sz w:val="20"/>
                <w:szCs w:val="20"/>
                <w:lang w:eastAsia="zh-CN"/>
              </w:rPr>
            </w:pPr>
            <w:r w:rsidRPr="001D5A92">
              <w:rPr>
                <w:rFonts w:ascii="Times New Roman" w:hAnsi="Times New Roman" w:cs="Times New Roman"/>
                <w:bCs/>
                <w:sz w:val="20"/>
                <w:szCs w:val="20"/>
              </w:rPr>
              <w:t xml:space="preserve">In </w:t>
            </w:r>
            <w:r w:rsidRPr="001D5A92">
              <w:rPr>
                <w:rFonts w:ascii="Times New Roman" w:hAnsi="Times New Roman" w:cs="Times New Roman"/>
                <w:bCs/>
                <w:sz w:val="20"/>
                <w:szCs w:val="20"/>
                <w:lang w:eastAsia="zh-CN"/>
              </w:rPr>
              <w:t>“</w:t>
            </w:r>
            <w:r w:rsidRPr="001D5A92">
              <w:rPr>
                <w:rFonts w:ascii="Times New Roman" w:hAnsi="Times New Roman" w:cs="Times New Roman"/>
                <w:bCs/>
                <w:i/>
                <w:sz w:val="20"/>
                <w:szCs w:val="20"/>
                <w:lang w:eastAsia="zh-CN"/>
              </w:rPr>
              <w:t>one PSCCH/PSSCH transmission has N associated candidate PSFCH occasion(s)</w:t>
            </w:r>
            <w:r w:rsidRPr="001D5A92">
              <w:rPr>
                <w:rFonts w:ascii="Times New Roman" w:hAnsi="Times New Roman" w:cs="Times New Roman"/>
                <w:bCs/>
                <w:sz w:val="20"/>
                <w:szCs w:val="20"/>
                <w:lang w:eastAsia="zh-CN"/>
              </w:rPr>
              <w:t>”, regarding “</w:t>
            </w:r>
            <w:r w:rsidRPr="001D5A92">
              <w:rPr>
                <w:rFonts w:ascii="Times New Roman" w:hAnsi="Times New Roman" w:cs="Times New Roman"/>
                <w:bCs/>
                <w:i/>
                <w:sz w:val="20"/>
                <w:szCs w:val="20"/>
                <w:lang w:eastAsia="zh-CN"/>
              </w:rPr>
              <w:t>the reference slot n for PUCCH transmission to report HARQ in Mode 1</w:t>
            </w:r>
            <w:r w:rsidRPr="001D5A92">
              <w:rPr>
                <w:rFonts w:ascii="Times New Roman" w:hAnsi="Times New Roman" w:cs="Times New Roman"/>
                <w:bCs/>
                <w:sz w:val="20"/>
                <w:szCs w:val="20"/>
                <w:lang w:eastAsia="zh-CN"/>
              </w:rPr>
              <w:t>”:</w:t>
            </w:r>
          </w:p>
          <w:p w14:paraId="037B1A00" w14:textId="77777777" w:rsidR="001D5A92" w:rsidRPr="001D5A92" w:rsidRDefault="001D5A92" w:rsidP="001D5A92">
            <w:pPr>
              <w:numPr>
                <w:ilvl w:val="0"/>
                <w:numId w:val="34"/>
              </w:numPr>
              <w:rPr>
                <w:rFonts w:ascii="Times New Roman" w:hAnsi="Times New Roman" w:cs="Times New Roman"/>
                <w:bCs/>
                <w:sz w:val="20"/>
                <w:szCs w:val="20"/>
                <w:lang w:eastAsia="zh-CN"/>
              </w:rPr>
            </w:pPr>
            <w:r w:rsidRPr="001D5A92">
              <w:rPr>
                <w:rFonts w:ascii="Times New Roman" w:hAnsi="Times New Roman" w:cs="Times New Roman"/>
                <w:bCs/>
                <w:sz w:val="20"/>
                <w:szCs w:val="20"/>
                <w:lang w:eastAsia="zh-CN"/>
              </w:rPr>
              <w:t>slot n is updated as the slot containing the last candidate PSFCH occasion</w:t>
            </w:r>
          </w:p>
          <w:p w14:paraId="74F3F30E" w14:textId="73298600" w:rsidR="001D5A92" w:rsidRPr="001D5A92" w:rsidRDefault="001D5A92" w:rsidP="001D5A92">
            <w:pPr>
              <w:numPr>
                <w:ilvl w:val="1"/>
                <w:numId w:val="34"/>
              </w:numPr>
              <w:rPr>
                <w:rFonts w:ascii="Times New Roman" w:hAnsi="Times New Roman"/>
                <w:bCs/>
                <w:szCs w:val="20"/>
                <w:lang w:eastAsia="zh-CN"/>
              </w:rPr>
            </w:pPr>
            <w:r w:rsidRPr="001D5A92">
              <w:rPr>
                <w:rFonts w:ascii="Times New Roman" w:eastAsia="DengXian" w:hAnsi="Times New Roman" w:cs="Times New Roman"/>
                <w:bCs/>
                <w:sz w:val="20"/>
                <w:szCs w:val="20"/>
                <w:lang w:eastAsia="zh-CN"/>
              </w:rPr>
              <w:t>FFS: whether the specifications are already aligned with this</w:t>
            </w:r>
          </w:p>
        </w:tc>
      </w:tr>
    </w:tbl>
    <w:p w14:paraId="687FC586" w14:textId="77777777" w:rsidR="001C7431" w:rsidRDefault="001C7431" w:rsidP="001C7431"/>
    <w:p w14:paraId="522509F1" w14:textId="2749A579" w:rsidR="007C3977" w:rsidRPr="001D5A92" w:rsidRDefault="007C3977" w:rsidP="007C3977">
      <w:pPr>
        <w:pStyle w:val="Heading3"/>
        <w:numPr>
          <w:ilvl w:val="1"/>
          <w:numId w:val="26"/>
        </w:numPr>
        <w:rPr>
          <w:color w:val="auto"/>
        </w:rPr>
      </w:pPr>
      <w:r w:rsidRPr="001D5A92">
        <w:rPr>
          <w:color w:val="auto"/>
        </w:rPr>
        <w:t>RAN1#11</w:t>
      </w:r>
      <w:r>
        <w:rPr>
          <w:color w:val="auto"/>
        </w:rPr>
        <w:t>5</w:t>
      </w:r>
      <w:r w:rsidRPr="001D5A92">
        <w:rPr>
          <w:color w:val="auto"/>
        </w:rPr>
        <w:t xml:space="preserve"> (</w:t>
      </w:r>
      <w:r>
        <w:rPr>
          <w:color w:val="auto"/>
        </w:rPr>
        <w:t>13</w:t>
      </w:r>
      <w:r w:rsidRPr="001D5A92">
        <w:rPr>
          <w:color w:val="auto"/>
        </w:rPr>
        <w:t xml:space="preserve"> – 1</w:t>
      </w:r>
      <w:r>
        <w:rPr>
          <w:color w:val="auto"/>
        </w:rPr>
        <w:t>7</w:t>
      </w:r>
      <w:r w:rsidRPr="001D5A92">
        <w:rPr>
          <w:color w:val="auto"/>
        </w:rPr>
        <w:t xml:space="preserve"> </w:t>
      </w:r>
      <w:r>
        <w:rPr>
          <w:color w:val="auto"/>
        </w:rPr>
        <w:t>November</w:t>
      </w:r>
      <w:r w:rsidRPr="001D5A92">
        <w:rPr>
          <w:color w:val="auto"/>
        </w:rPr>
        <w:t xml:space="preserve"> 202</w:t>
      </w:r>
      <w:r>
        <w:rPr>
          <w:color w:val="auto"/>
        </w:rPr>
        <w:t>3</w:t>
      </w:r>
      <w:r w:rsidRPr="001D5A92">
        <w:rPr>
          <w:color w:val="auto"/>
        </w:rPr>
        <w:t>)</w:t>
      </w:r>
    </w:p>
    <w:p w14:paraId="62B19B7D" w14:textId="77777777" w:rsidR="007C3977" w:rsidRPr="00552FA0" w:rsidRDefault="007C3977" w:rsidP="007C3977">
      <w:pPr>
        <w:pStyle w:val="ListParagraph"/>
        <w:numPr>
          <w:ilvl w:val="0"/>
          <w:numId w:val="52"/>
        </w:numPr>
      </w:pPr>
      <w:r w:rsidRPr="00552FA0">
        <w:t>Channel access and resource allocation</w:t>
      </w:r>
    </w:p>
    <w:tbl>
      <w:tblPr>
        <w:tblStyle w:val="TableGrid"/>
        <w:tblW w:w="0" w:type="auto"/>
        <w:tblInd w:w="720" w:type="dxa"/>
        <w:tblLook w:val="04A0" w:firstRow="1" w:lastRow="0" w:firstColumn="1" w:lastColumn="0" w:noHBand="0" w:noVBand="1"/>
      </w:tblPr>
      <w:tblGrid>
        <w:gridCol w:w="8630"/>
      </w:tblGrid>
      <w:tr w:rsidR="007C3977" w14:paraId="572A7852" w14:textId="77777777" w:rsidTr="00AA3B56">
        <w:tc>
          <w:tcPr>
            <w:tcW w:w="9350" w:type="dxa"/>
          </w:tcPr>
          <w:p w14:paraId="690C5436" w14:textId="77777777" w:rsidR="00B41E15" w:rsidRPr="00435557" w:rsidRDefault="00B41E15" w:rsidP="00B41E15">
            <w:pPr>
              <w:autoSpaceDE w:val="0"/>
              <w:autoSpaceDN w:val="0"/>
              <w:jc w:val="both"/>
              <w:rPr>
                <w:rFonts w:ascii="Times New Roman" w:hAnsi="Times New Roman" w:cs="Times New Roman"/>
                <w:b/>
                <w:bCs/>
                <w:sz w:val="20"/>
                <w:szCs w:val="20"/>
              </w:rPr>
            </w:pPr>
            <w:r w:rsidRPr="00435557">
              <w:rPr>
                <w:rFonts w:ascii="Times New Roman" w:hAnsi="Times New Roman" w:cs="Times New Roman"/>
                <w:b/>
                <w:bCs/>
                <w:sz w:val="20"/>
                <w:szCs w:val="20"/>
                <w:highlight w:val="green"/>
              </w:rPr>
              <w:t>Agreement</w:t>
            </w:r>
          </w:p>
          <w:p w14:paraId="19077EE6" w14:textId="77777777" w:rsidR="00B41E15" w:rsidRPr="00435557" w:rsidRDefault="00B41E15" w:rsidP="00435557">
            <w:pPr>
              <w:autoSpaceDE w:val="0"/>
              <w:autoSpaceDN w:val="0"/>
              <w:spacing w:after="120"/>
              <w:jc w:val="both"/>
              <w:rPr>
                <w:rFonts w:ascii="Times New Roman" w:hAnsi="Times New Roman" w:cs="Times New Roman"/>
                <w:sz w:val="20"/>
                <w:szCs w:val="20"/>
              </w:rPr>
            </w:pPr>
            <w:r w:rsidRPr="00435557">
              <w:rPr>
                <w:rFonts w:ascii="Times New Roman" w:hAnsi="Times New Roman" w:cs="Times New Roman"/>
                <w:sz w:val="20"/>
                <w:szCs w:val="20"/>
              </w:rPr>
              <w:lastRenderedPageBreak/>
              <w:t xml:space="preserve">Introduce the following new RRC parameter for the agreement on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oMath>
            <w:r w:rsidRPr="00435557">
              <w:rPr>
                <w:rFonts w:ascii="Times New Roman" w:hAnsi="Times New Roman" w:cs="Times New Roman"/>
                <w:iCs/>
                <w:kern w:val="24"/>
                <w:sz w:val="20"/>
                <w:szCs w:val="20"/>
              </w:rPr>
              <w:t xml:space="preserve"> </w:t>
            </w:r>
            <w:r w:rsidRPr="00435557">
              <w:rPr>
                <w:rFonts w:ascii="Times New Roman" w:hAnsi="Times New Roman" w:cs="Times New Roman"/>
                <w:sz w:val="20"/>
                <w:szCs w:val="20"/>
              </w:rPr>
              <w:t xml:space="preserve">autonomous update to the next higher allowed value when the same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max,p</m:t>
                  </m:r>
                </m:sub>
              </m:sSub>
            </m:oMath>
            <w:r w:rsidRPr="00435557">
              <w:rPr>
                <w:rFonts w:ascii="Times New Roman" w:hAnsi="Times New Roman" w:cs="Times New Roman"/>
                <w:sz w:val="20"/>
                <w:szCs w:val="20"/>
                <w:lang w:eastAsia="ko-KR"/>
              </w:rPr>
              <w:t xml:space="preserve"> value is consecutively used for X times for generation of </w:t>
            </w:r>
            <m:oMath>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N</m:t>
                  </m:r>
                </m:e>
                <m:sub>
                  <m:r>
                    <w:rPr>
                      <w:rFonts w:ascii="Cambria Math" w:eastAsia="+mn-ea" w:hAnsi="Cambria Math" w:cs="Times New Roman"/>
                      <w:kern w:val="24"/>
                      <w:sz w:val="20"/>
                      <w:szCs w:val="20"/>
                    </w:rPr>
                    <m:t>init</m:t>
                  </m:r>
                </m:sub>
              </m:sSub>
            </m:oMath>
            <w:r w:rsidRPr="00435557">
              <w:rPr>
                <w:rFonts w:ascii="Times New Roman" w:hAnsi="Times New Roman" w:cs="Times New Roman"/>
                <w:sz w:val="20"/>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8"/>
              <w:gridCol w:w="1803"/>
              <w:gridCol w:w="1116"/>
              <w:gridCol w:w="893"/>
              <w:gridCol w:w="693"/>
              <w:gridCol w:w="901"/>
            </w:tblGrid>
            <w:tr w:rsidR="00B41E15" w14:paraId="1E030751" w14:textId="77777777" w:rsidTr="00435557">
              <w:trPr>
                <w:trHeight w:val="893"/>
              </w:trPr>
              <w:tc>
                <w:tcPr>
                  <w:tcW w:w="1013" w:type="pct"/>
                  <w:shd w:val="clear" w:color="auto" w:fill="00B0F0"/>
                  <w:vAlign w:val="center"/>
                </w:tcPr>
                <w:p w14:paraId="4F9C0AE1" w14:textId="77777777" w:rsidR="00B41E15" w:rsidRPr="006E6005" w:rsidRDefault="00B41E15" w:rsidP="00B41E15">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1838" w:type="pct"/>
                  <w:shd w:val="clear" w:color="auto" w:fill="00B0F0"/>
                  <w:vAlign w:val="center"/>
                </w:tcPr>
                <w:p w14:paraId="305A44F6" w14:textId="77777777" w:rsidR="00B41E15" w:rsidRPr="006E6005" w:rsidRDefault="00B41E15" w:rsidP="00B41E15">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666" w:type="pct"/>
                  <w:shd w:val="clear" w:color="auto" w:fill="00B0F0"/>
                  <w:vAlign w:val="center"/>
                </w:tcPr>
                <w:p w14:paraId="12146870" w14:textId="77777777" w:rsidR="00B41E15" w:rsidRPr="006E6005" w:rsidRDefault="00B41E15" w:rsidP="00B41E15">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533" w:type="pct"/>
                  <w:shd w:val="clear" w:color="auto" w:fill="00B0F0"/>
                  <w:vAlign w:val="center"/>
                </w:tcPr>
                <w:p w14:paraId="33F746B6" w14:textId="77777777" w:rsidR="00B41E15" w:rsidRPr="006E6005" w:rsidRDefault="00B41E15" w:rsidP="00B41E15">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413" w:type="pct"/>
                  <w:shd w:val="clear" w:color="auto" w:fill="00B0F0"/>
                  <w:vAlign w:val="center"/>
                </w:tcPr>
                <w:p w14:paraId="30608C89" w14:textId="77777777" w:rsidR="00B41E15" w:rsidRPr="006E6005" w:rsidRDefault="00B41E15" w:rsidP="00B41E15">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537" w:type="pct"/>
                  <w:shd w:val="clear" w:color="auto" w:fill="00B0F0"/>
                  <w:vAlign w:val="center"/>
                </w:tcPr>
                <w:p w14:paraId="02FC2423" w14:textId="77777777" w:rsidR="00B41E15" w:rsidRPr="006E6005" w:rsidRDefault="00B41E15" w:rsidP="00B41E15">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B41E15" w14:paraId="6FC9E3C9" w14:textId="77777777" w:rsidTr="00435557">
              <w:tc>
                <w:tcPr>
                  <w:tcW w:w="1013" w:type="pct"/>
                  <w:shd w:val="clear" w:color="auto" w:fill="auto"/>
                </w:tcPr>
                <w:p w14:paraId="753C7588" w14:textId="77777777" w:rsidR="00B41E15" w:rsidRPr="0040435C" w:rsidRDefault="00B41E15" w:rsidP="00B41E15">
                  <w:pPr>
                    <w:autoSpaceDE w:val="0"/>
                    <w:autoSpaceDN w:val="0"/>
                    <w:rPr>
                      <w:rFonts w:ascii="Times New Roman" w:hAnsi="Times New Roman"/>
                      <w:color w:val="000000"/>
                      <w:szCs w:val="20"/>
                    </w:rPr>
                  </w:pPr>
                  <w:proofErr w:type="spellStart"/>
                  <w:ins w:id="76" w:author="Kevin Lin" w:date="2023-11-10T22:20:00Z">
                    <w:r w:rsidRPr="00F12E68">
                      <w:rPr>
                        <w:rFonts w:ascii="Times New Roman" w:hAnsi="Times New Roman"/>
                        <w:color w:val="000000"/>
                        <w:szCs w:val="20"/>
                      </w:rPr>
                      <w:t>CWSforPsschWithoutHarqAck</w:t>
                    </w:r>
                  </w:ins>
                  <w:proofErr w:type="spellEnd"/>
                </w:p>
              </w:tc>
              <w:tc>
                <w:tcPr>
                  <w:tcW w:w="1838" w:type="pct"/>
                  <w:shd w:val="clear" w:color="auto" w:fill="auto"/>
                </w:tcPr>
                <w:p w14:paraId="2B75E1B6" w14:textId="77777777" w:rsidR="00B41E15" w:rsidRPr="0040435C" w:rsidRDefault="00B41E15" w:rsidP="00B41E15">
                  <w:pPr>
                    <w:autoSpaceDE w:val="0"/>
                    <w:autoSpaceDN w:val="0"/>
                    <w:rPr>
                      <w:rFonts w:ascii="Times New Roman" w:hAnsi="Times New Roman"/>
                      <w:color w:val="000000"/>
                      <w:szCs w:val="20"/>
                    </w:rPr>
                  </w:pPr>
                  <w:ins w:id="77" w:author="Kevin Lin" w:date="2023-11-10T22:21:00Z">
                    <w:del w:id="78" w:author="Kevin Lin2" w:date="2023-11-13T15:25:00Z">
                      <w:r w:rsidRPr="00606FA6" w:rsidDel="00D003A5">
                        <w:rPr>
                          <w:rFonts w:ascii="Times New Roman" w:hAnsi="Times New Roman" w:hint="eastAsia"/>
                          <w:color w:val="000000"/>
                          <w:szCs w:val="20"/>
                        </w:rPr>
                        <w:delText>When configured, t</w:delText>
                      </w:r>
                    </w:del>
                  </w:ins>
                  <w:ins w:id="79" w:author="Kevin Lin2" w:date="2023-11-13T15:25:00Z">
                    <w:r>
                      <w:rPr>
                        <w:rFonts w:ascii="Times New Roman" w:hAnsi="Times New Roman"/>
                        <w:color w:val="000000"/>
                        <w:szCs w:val="20"/>
                      </w:rPr>
                      <w:t>T</w:t>
                    </w:r>
                  </w:ins>
                  <w:ins w:id="80"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666" w:type="pct"/>
                  <w:shd w:val="clear" w:color="auto" w:fill="auto"/>
                </w:tcPr>
                <w:p w14:paraId="6460CDF8" w14:textId="77777777" w:rsidR="00B41E15" w:rsidRPr="0040435C" w:rsidRDefault="00B41E15" w:rsidP="00B41E15">
                  <w:pPr>
                    <w:autoSpaceDE w:val="0"/>
                    <w:autoSpaceDN w:val="0"/>
                    <w:rPr>
                      <w:rFonts w:ascii="Times New Roman" w:hAnsi="Times New Roman"/>
                      <w:color w:val="000000"/>
                      <w:szCs w:val="20"/>
                    </w:rPr>
                  </w:pPr>
                  <w:ins w:id="81" w:author="Kevin Lin" w:date="2023-11-10T22:21:00Z">
                    <w:r w:rsidRPr="00606FA6">
                      <w:rPr>
                        <w:rFonts w:ascii="Times New Roman" w:hAnsi="Times New Roman"/>
                        <w:color w:val="000000"/>
                        <w:szCs w:val="20"/>
                      </w:rPr>
                      <w:t>{1, 8, 16, 32, ‘infinity’}</w:t>
                    </w:r>
                  </w:ins>
                </w:p>
              </w:tc>
              <w:tc>
                <w:tcPr>
                  <w:tcW w:w="533" w:type="pct"/>
                  <w:shd w:val="clear" w:color="auto" w:fill="auto"/>
                </w:tcPr>
                <w:p w14:paraId="70CA8E8A" w14:textId="77777777" w:rsidR="00B41E15" w:rsidRPr="0040435C" w:rsidRDefault="00B41E15" w:rsidP="00B41E15">
                  <w:pPr>
                    <w:autoSpaceDE w:val="0"/>
                    <w:autoSpaceDN w:val="0"/>
                    <w:rPr>
                      <w:rFonts w:ascii="Times New Roman" w:hAnsi="Times New Roman"/>
                      <w:color w:val="000000"/>
                      <w:szCs w:val="20"/>
                    </w:rPr>
                  </w:pPr>
                  <w:ins w:id="82" w:author="Kevin Lin" w:date="2023-11-10T22:21:00Z">
                    <w:r>
                      <w:rPr>
                        <w:rFonts w:ascii="Times New Roman" w:hAnsi="Times New Roman"/>
                        <w:color w:val="000000"/>
                        <w:szCs w:val="20"/>
                      </w:rPr>
                      <w:t>N/A</w:t>
                    </w:r>
                  </w:ins>
                </w:p>
              </w:tc>
              <w:tc>
                <w:tcPr>
                  <w:tcW w:w="413" w:type="pct"/>
                  <w:shd w:val="clear" w:color="auto" w:fill="auto"/>
                </w:tcPr>
                <w:p w14:paraId="25CB301B" w14:textId="77777777" w:rsidR="00B41E15" w:rsidRPr="0040435C" w:rsidRDefault="00B41E15" w:rsidP="00B41E15">
                  <w:pPr>
                    <w:autoSpaceDE w:val="0"/>
                    <w:autoSpaceDN w:val="0"/>
                    <w:rPr>
                      <w:rFonts w:ascii="Times New Roman" w:hAnsi="Times New Roman"/>
                      <w:color w:val="000000"/>
                      <w:szCs w:val="20"/>
                    </w:rPr>
                  </w:pPr>
                  <w:ins w:id="83" w:author="Kevin Lin" w:date="2023-11-10T22:20:00Z">
                    <w:r>
                      <w:rPr>
                        <w:rFonts w:ascii="Times New Roman" w:hAnsi="Times New Roman"/>
                        <w:color w:val="000000"/>
                        <w:szCs w:val="20"/>
                      </w:rPr>
                      <w:t>Per SL BWP</w:t>
                    </w:r>
                  </w:ins>
                </w:p>
              </w:tc>
              <w:tc>
                <w:tcPr>
                  <w:tcW w:w="537" w:type="pct"/>
                  <w:shd w:val="clear" w:color="auto" w:fill="auto"/>
                </w:tcPr>
                <w:p w14:paraId="7F014BE7" w14:textId="77777777" w:rsidR="00B41E15" w:rsidRPr="0040435C" w:rsidRDefault="00B41E15" w:rsidP="00B41E15">
                  <w:pPr>
                    <w:autoSpaceDE w:val="0"/>
                    <w:autoSpaceDN w:val="0"/>
                    <w:rPr>
                      <w:rFonts w:ascii="Times New Roman" w:hAnsi="Times New Roman"/>
                      <w:color w:val="000000"/>
                      <w:szCs w:val="20"/>
                    </w:rPr>
                  </w:pPr>
                  <w:ins w:id="84" w:author="Kevin Lin" w:date="2023-11-10T22:20:00Z">
                    <w:r w:rsidRPr="0040435C">
                      <w:rPr>
                        <w:rFonts w:ascii="Times New Roman" w:hAnsi="Times New Roman"/>
                        <w:color w:val="000000"/>
                        <w:szCs w:val="20"/>
                      </w:rPr>
                      <w:t>UE-specific or Cell-specific</w:t>
                    </w:r>
                  </w:ins>
                </w:p>
              </w:tc>
            </w:tr>
          </w:tbl>
          <w:p w14:paraId="2F34946D" w14:textId="77777777" w:rsidR="00B41E15" w:rsidRPr="005576F2" w:rsidRDefault="00B41E15" w:rsidP="00B41E15">
            <w:pPr>
              <w:autoSpaceDE w:val="0"/>
              <w:autoSpaceDN w:val="0"/>
              <w:jc w:val="both"/>
              <w:rPr>
                <w:rFonts w:ascii="Calibri" w:hAnsi="Calibri" w:cs="Calibri"/>
              </w:rPr>
            </w:pPr>
          </w:p>
          <w:p w14:paraId="0F2EDD90" w14:textId="77777777" w:rsidR="00B41E15" w:rsidRPr="000C7799" w:rsidRDefault="00B41E15" w:rsidP="00B41E15">
            <w:pPr>
              <w:autoSpaceDE w:val="0"/>
              <w:autoSpaceDN w:val="0"/>
              <w:spacing w:before="120" w:after="120"/>
              <w:jc w:val="both"/>
              <w:rPr>
                <w:rFonts w:ascii="Times New Roman" w:hAnsi="Times New Roman"/>
                <w:sz w:val="20"/>
                <w:szCs w:val="18"/>
              </w:rPr>
            </w:pPr>
            <w:r w:rsidRPr="000C7799">
              <w:rPr>
                <w:rFonts w:ascii="Times New Roman" w:hAnsi="Times New Roman"/>
                <w:b/>
                <w:bCs/>
                <w:sz w:val="20"/>
                <w:szCs w:val="18"/>
                <w:highlight w:val="green"/>
              </w:rPr>
              <w:t>Agreement</w:t>
            </w:r>
          </w:p>
          <w:tbl>
            <w:tblPr>
              <w:tblW w:w="838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077"/>
              <w:gridCol w:w="1955"/>
              <w:gridCol w:w="1996"/>
              <w:gridCol w:w="670"/>
              <w:gridCol w:w="686"/>
            </w:tblGrid>
            <w:tr w:rsidR="00B41E15" w14:paraId="22BB80F5" w14:textId="77777777" w:rsidTr="000C7799">
              <w:tc>
                <w:tcPr>
                  <w:tcW w:w="1841" w:type="dxa"/>
                  <w:shd w:val="clear" w:color="auto" w:fill="00B0F0"/>
                  <w:vAlign w:val="center"/>
                </w:tcPr>
                <w:p w14:paraId="13F68720" w14:textId="77777777" w:rsidR="00B41E15" w:rsidRPr="00ED551A" w:rsidRDefault="00B41E15" w:rsidP="00B41E15">
                  <w:pPr>
                    <w:autoSpaceDE w:val="0"/>
                    <w:autoSpaceDN w:val="0"/>
                    <w:jc w:val="center"/>
                    <w:rPr>
                      <w:rFonts w:ascii="Calibri" w:hAnsi="Calibri" w:cs="Calibri"/>
                      <w:b/>
                      <w:bCs/>
                      <w:color w:val="FFFFFF"/>
                    </w:rPr>
                  </w:pPr>
                  <w:r w:rsidRPr="00ED551A">
                    <w:rPr>
                      <w:rFonts w:ascii="Calibri" w:hAnsi="Calibri" w:cs="Calibri"/>
                      <w:b/>
                      <w:bCs/>
                      <w:color w:val="FFFFFF"/>
                    </w:rPr>
                    <w:t>Param Name</w:t>
                  </w:r>
                </w:p>
              </w:tc>
              <w:tc>
                <w:tcPr>
                  <w:tcW w:w="3191" w:type="dxa"/>
                  <w:shd w:val="clear" w:color="auto" w:fill="00B0F0"/>
                  <w:vAlign w:val="center"/>
                </w:tcPr>
                <w:p w14:paraId="73AA97BC" w14:textId="77777777" w:rsidR="00B41E15" w:rsidRPr="00ED551A" w:rsidRDefault="00B41E15" w:rsidP="00B41E15">
                  <w:pPr>
                    <w:autoSpaceDE w:val="0"/>
                    <w:autoSpaceDN w:val="0"/>
                    <w:jc w:val="center"/>
                    <w:rPr>
                      <w:rFonts w:ascii="Calibri" w:hAnsi="Calibri" w:cs="Calibri"/>
                      <w:b/>
                      <w:bCs/>
                      <w:color w:val="FFFFFF"/>
                    </w:rPr>
                  </w:pPr>
                  <w:r w:rsidRPr="00ED551A">
                    <w:rPr>
                      <w:rFonts w:ascii="Calibri" w:hAnsi="Calibri" w:cs="Calibri"/>
                      <w:b/>
                      <w:bCs/>
                      <w:color w:val="FFFFFF"/>
                    </w:rPr>
                    <w:t>Description</w:t>
                  </w:r>
                </w:p>
              </w:tc>
              <w:tc>
                <w:tcPr>
                  <w:tcW w:w="1996" w:type="dxa"/>
                  <w:shd w:val="clear" w:color="auto" w:fill="00B0F0"/>
                  <w:vAlign w:val="center"/>
                </w:tcPr>
                <w:p w14:paraId="728C0194" w14:textId="77777777" w:rsidR="00B41E15" w:rsidRPr="00ED551A" w:rsidRDefault="00B41E15" w:rsidP="00B41E15">
                  <w:pPr>
                    <w:autoSpaceDE w:val="0"/>
                    <w:autoSpaceDN w:val="0"/>
                    <w:jc w:val="center"/>
                    <w:rPr>
                      <w:rFonts w:ascii="Calibri" w:hAnsi="Calibri" w:cs="Calibri"/>
                      <w:b/>
                      <w:bCs/>
                      <w:color w:val="FFFFFF"/>
                    </w:rPr>
                  </w:pPr>
                  <w:r w:rsidRPr="00ED551A">
                    <w:rPr>
                      <w:rFonts w:ascii="Calibri" w:hAnsi="Calibri" w:cs="Calibri"/>
                      <w:b/>
                      <w:bCs/>
                      <w:color w:val="FFFFFF"/>
                    </w:rPr>
                    <w:t>Value range</w:t>
                  </w:r>
                </w:p>
              </w:tc>
              <w:tc>
                <w:tcPr>
                  <w:tcW w:w="670" w:type="dxa"/>
                  <w:shd w:val="clear" w:color="auto" w:fill="00B0F0"/>
                  <w:vAlign w:val="center"/>
                </w:tcPr>
                <w:p w14:paraId="00257565" w14:textId="77777777" w:rsidR="00B41E15" w:rsidRPr="00ED551A" w:rsidRDefault="00B41E15" w:rsidP="00B41E15">
                  <w:pPr>
                    <w:autoSpaceDE w:val="0"/>
                    <w:autoSpaceDN w:val="0"/>
                    <w:jc w:val="center"/>
                    <w:rPr>
                      <w:rFonts w:ascii="Calibri" w:hAnsi="Calibri" w:cs="Calibri"/>
                      <w:b/>
                      <w:bCs/>
                      <w:color w:val="FFFFFF"/>
                    </w:rPr>
                  </w:pPr>
                  <w:r w:rsidRPr="00ED551A">
                    <w:rPr>
                      <w:rFonts w:ascii="Calibri" w:hAnsi="Calibri" w:cs="Calibri"/>
                      <w:b/>
                      <w:bCs/>
                      <w:color w:val="FFFFFF"/>
                    </w:rPr>
                    <w:t xml:space="preserve">Default value </w:t>
                  </w:r>
                  <w:r w:rsidRPr="00ED551A">
                    <w:rPr>
                      <w:rFonts w:ascii="Calibri" w:hAnsi="Calibri" w:cs="Calibri"/>
                      <w:b/>
                      <w:bCs/>
                      <w:color w:val="FFFFFF"/>
                    </w:rPr>
                    <w:lastRenderedPageBreak/>
                    <w:t>aspect</w:t>
                  </w:r>
                </w:p>
              </w:tc>
              <w:tc>
                <w:tcPr>
                  <w:tcW w:w="686" w:type="dxa"/>
                  <w:shd w:val="clear" w:color="auto" w:fill="00B0F0"/>
                  <w:vAlign w:val="center"/>
                </w:tcPr>
                <w:p w14:paraId="38154316" w14:textId="77777777" w:rsidR="00B41E15" w:rsidRPr="00ED551A" w:rsidRDefault="00B41E15" w:rsidP="00B41E15">
                  <w:pPr>
                    <w:autoSpaceDE w:val="0"/>
                    <w:autoSpaceDN w:val="0"/>
                    <w:jc w:val="center"/>
                    <w:rPr>
                      <w:rFonts w:ascii="Calibri" w:hAnsi="Calibri" w:cs="Calibri"/>
                      <w:b/>
                      <w:bCs/>
                      <w:color w:val="FFFFFF"/>
                    </w:rPr>
                  </w:pPr>
                  <w:r w:rsidRPr="00ED551A">
                    <w:rPr>
                      <w:rFonts w:ascii="Calibri" w:hAnsi="Calibri" w:cs="Calibri"/>
                      <w:b/>
                      <w:bCs/>
                      <w:color w:val="FFFFFF"/>
                    </w:rPr>
                    <w:lastRenderedPageBreak/>
                    <w:t xml:space="preserve">Per (UE, cell, </w:t>
                  </w:r>
                  <w:r w:rsidRPr="00ED551A">
                    <w:rPr>
                      <w:rFonts w:ascii="Calibri" w:hAnsi="Calibri" w:cs="Calibri"/>
                      <w:b/>
                      <w:bCs/>
                      <w:color w:val="FFFFFF"/>
                    </w:rPr>
                    <w:lastRenderedPageBreak/>
                    <w:t>TRP, …)</w:t>
                  </w:r>
                </w:p>
              </w:tc>
            </w:tr>
            <w:tr w:rsidR="00B41E15" w14:paraId="3A5FBF94" w14:textId="77777777" w:rsidTr="000C7799">
              <w:tc>
                <w:tcPr>
                  <w:tcW w:w="1841" w:type="dxa"/>
                  <w:shd w:val="clear" w:color="auto" w:fill="auto"/>
                  <w:vAlign w:val="center"/>
                </w:tcPr>
                <w:p w14:paraId="0E4EF054" w14:textId="77777777" w:rsidR="00B41E15" w:rsidRPr="00ED551A" w:rsidRDefault="00B41E15" w:rsidP="00B41E15">
                  <w:pPr>
                    <w:autoSpaceDE w:val="0"/>
                    <w:autoSpaceDN w:val="0"/>
                    <w:rPr>
                      <w:rFonts w:ascii="Times New Roman" w:hAnsi="Times New Roman"/>
                      <w:color w:val="000000"/>
                      <w:szCs w:val="20"/>
                    </w:rPr>
                  </w:pPr>
                  <w:proofErr w:type="spellStart"/>
                  <w:r w:rsidRPr="00ED551A">
                    <w:rPr>
                      <w:rFonts w:ascii="Arial" w:hAnsi="Arial" w:cs="Arial"/>
                      <w:sz w:val="18"/>
                      <w:szCs w:val="18"/>
                    </w:rPr>
                    <w:lastRenderedPageBreak/>
                    <w:t>absenceOfAnyOtherTechnology</w:t>
                  </w:r>
                  <w:proofErr w:type="spellEnd"/>
                </w:p>
              </w:tc>
              <w:tc>
                <w:tcPr>
                  <w:tcW w:w="3191" w:type="dxa"/>
                  <w:shd w:val="clear" w:color="auto" w:fill="auto"/>
                </w:tcPr>
                <w:p w14:paraId="05667846"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996" w:type="dxa"/>
                  <w:shd w:val="clear" w:color="auto" w:fill="auto"/>
                  <w:vAlign w:val="center"/>
                </w:tcPr>
                <w:p w14:paraId="4720B9EB"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670" w:type="dxa"/>
                  <w:shd w:val="clear" w:color="auto" w:fill="auto"/>
                  <w:vAlign w:val="center"/>
                </w:tcPr>
                <w:p w14:paraId="4D8957D1"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N/A</w:t>
                  </w:r>
                </w:p>
              </w:tc>
              <w:tc>
                <w:tcPr>
                  <w:tcW w:w="686" w:type="dxa"/>
                  <w:shd w:val="clear" w:color="auto" w:fill="auto"/>
                  <w:vAlign w:val="center"/>
                </w:tcPr>
                <w:p w14:paraId="28FAD8E6"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B41E15" w14:paraId="54AA6EE0" w14:textId="77777777" w:rsidTr="000C7799">
              <w:tc>
                <w:tcPr>
                  <w:tcW w:w="1841" w:type="dxa"/>
                  <w:shd w:val="clear" w:color="auto" w:fill="auto"/>
                  <w:vAlign w:val="center"/>
                </w:tcPr>
                <w:p w14:paraId="06456A4F" w14:textId="77777777" w:rsidR="00B41E15" w:rsidRPr="00ED551A" w:rsidRDefault="00B41E15" w:rsidP="00B41E15">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3191" w:type="dxa"/>
                  <w:shd w:val="clear" w:color="auto" w:fill="auto"/>
                </w:tcPr>
                <w:p w14:paraId="300C0E80"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996" w:type="dxa"/>
                  <w:shd w:val="clear" w:color="auto" w:fill="auto"/>
                </w:tcPr>
                <w:p w14:paraId="59950802"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670" w:type="dxa"/>
                  <w:shd w:val="clear" w:color="auto" w:fill="auto"/>
                  <w:vAlign w:val="center"/>
                </w:tcPr>
                <w:p w14:paraId="456127D1"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N/A</w:t>
                  </w:r>
                </w:p>
              </w:tc>
              <w:tc>
                <w:tcPr>
                  <w:tcW w:w="686" w:type="dxa"/>
                  <w:shd w:val="clear" w:color="auto" w:fill="auto"/>
                  <w:vAlign w:val="center"/>
                </w:tcPr>
                <w:p w14:paraId="3B4156C4"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B41E15" w14:paraId="2612C790" w14:textId="77777777" w:rsidTr="000C7799">
              <w:tc>
                <w:tcPr>
                  <w:tcW w:w="1841" w:type="dxa"/>
                  <w:shd w:val="clear" w:color="auto" w:fill="auto"/>
                  <w:vAlign w:val="center"/>
                </w:tcPr>
                <w:p w14:paraId="296C60C4" w14:textId="77777777" w:rsidR="00B41E15" w:rsidRPr="00ED551A" w:rsidRDefault="00B41E15" w:rsidP="00B41E15">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3191" w:type="dxa"/>
                  <w:shd w:val="clear" w:color="auto" w:fill="auto"/>
                </w:tcPr>
                <w:p w14:paraId="3DC90D6E"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996" w:type="dxa"/>
                  <w:shd w:val="clear" w:color="auto" w:fill="auto"/>
                  <w:vAlign w:val="center"/>
                </w:tcPr>
                <w:p w14:paraId="651500B6"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670" w:type="dxa"/>
                  <w:shd w:val="clear" w:color="auto" w:fill="auto"/>
                  <w:vAlign w:val="center"/>
                </w:tcPr>
                <w:p w14:paraId="71C93874"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N/A</w:t>
                  </w:r>
                </w:p>
              </w:tc>
              <w:tc>
                <w:tcPr>
                  <w:tcW w:w="686" w:type="dxa"/>
                  <w:shd w:val="clear" w:color="auto" w:fill="auto"/>
                  <w:vAlign w:val="center"/>
                </w:tcPr>
                <w:p w14:paraId="4F87C163"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B41E15" w14:paraId="1169DD8E" w14:textId="77777777" w:rsidTr="000C7799">
              <w:tc>
                <w:tcPr>
                  <w:tcW w:w="1841" w:type="dxa"/>
                  <w:shd w:val="clear" w:color="auto" w:fill="auto"/>
                  <w:vAlign w:val="center"/>
                </w:tcPr>
                <w:p w14:paraId="397E9590" w14:textId="77777777" w:rsidR="00B41E15" w:rsidRPr="00ED551A" w:rsidRDefault="00B41E15" w:rsidP="00B41E15">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3191" w:type="dxa"/>
                  <w:shd w:val="clear" w:color="auto" w:fill="auto"/>
                </w:tcPr>
                <w:p w14:paraId="483C7C45"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Indicates the absolute maximum energy detection threshold value. Unit in dBm. Value -85 corresponds to -85 dBm, value -84 corresponds to -84 dBm,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996" w:type="dxa"/>
                  <w:shd w:val="clear" w:color="auto" w:fill="auto"/>
                  <w:vAlign w:val="center"/>
                </w:tcPr>
                <w:p w14:paraId="53783D6E"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670" w:type="dxa"/>
                  <w:shd w:val="clear" w:color="auto" w:fill="auto"/>
                  <w:vAlign w:val="center"/>
                </w:tcPr>
                <w:p w14:paraId="46D9810C"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N/A</w:t>
                  </w:r>
                </w:p>
              </w:tc>
              <w:tc>
                <w:tcPr>
                  <w:tcW w:w="686" w:type="dxa"/>
                  <w:shd w:val="clear" w:color="auto" w:fill="auto"/>
                  <w:vAlign w:val="center"/>
                </w:tcPr>
                <w:p w14:paraId="21388C44"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B41E15" w14:paraId="42F8696F" w14:textId="77777777" w:rsidTr="000C7799">
              <w:tc>
                <w:tcPr>
                  <w:tcW w:w="1841" w:type="dxa"/>
                  <w:shd w:val="clear" w:color="auto" w:fill="auto"/>
                </w:tcPr>
                <w:p w14:paraId="256543B0"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HARQ-ACKFeedbackRatioforContentionWindowAdjustment-GC-Option2</w:t>
                  </w:r>
                </w:p>
              </w:tc>
              <w:tc>
                <w:tcPr>
                  <w:tcW w:w="3191" w:type="dxa"/>
                  <w:shd w:val="clear" w:color="auto" w:fill="auto"/>
                </w:tcPr>
                <w:p w14:paraId="38E28C22"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996" w:type="dxa"/>
                  <w:shd w:val="clear" w:color="auto" w:fill="auto"/>
                  <w:vAlign w:val="center"/>
                </w:tcPr>
                <w:p w14:paraId="6626BBFB"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670" w:type="dxa"/>
                  <w:shd w:val="clear" w:color="auto" w:fill="auto"/>
                  <w:vAlign w:val="center"/>
                </w:tcPr>
                <w:p w14:paraId="77067EE5"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z w:val="18"/>
                      <w:szCs w:val="18"/>
                    </w:rPr>
                    <w:t>N/A</w:t>
                  </w:r>
                </w:p>
              </w:tc>
              <w:tc>
                <w:tcPr>
                  <w:tcW w:w="686" w:type="dxa"/>
                  <w:shd w:val="clear" w:color="auto" w:fill="auto"/>
                  <w:vAlign w:val="center"/>
                </w:tcPr>
                <w:p w14:paraId="4F3F1AEA" w14:textId="77777777" w:rsidR="00B41E15" w:rsidRPr="00ED551A" w:rsidRDefault="00B41E15" w:rsidP="00B41E15">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B41E15" w14:paraId="6FDF8388" w14:textId="77777777" w:rsidTr="000C7799">
              <w:tc>
                <w:tcPr>
                  <w:tcW w:w="1841" w:type="dxa"/>
                  <w:shd w:val="clear" w:color="auto" w:fill="auto"/>
                  <w:vAlign w:val="center"/>
                </w:tcPr>
                <w:p w14:paraId="4EF1ACC7" w14:textId="77777777" w:rsidR="00B41E15" w:rsidRPr="00ED551A" w:rsidRDefault="00B41E15" w:rsidP="00B41E15">
                  <w:pPr>
                    <w:autoSpaceDE w:val="0"/>
                    <w:autoSpaceDN w:val="0"/>
                    <w:rPr>
                      <w:rFonts w:ascii="Arial" w:hAnsi="Arial" w:cs="Arial"/>
                      <w:sz w:val="18"/>
                      <w:szCs w:val="18"/>
                    </w:rPr>
                  </w:pPr>
                  <w:proofErr w:type="spellStart"/>
                  <w:r w:rsidRPr="00ED551A">
                    <w:rPr>
                      <w:rFonts w:ascii="Arial" w:hAnsi="Arial" w:cs="Arial"/>
                      <w:sz w:val="18"/>
                      <w:szCs w:val="18"/>
                    </w:rPr>
                    <w:lastRenderedPageBreak/>
                    <w:t>CPEStartingPositionPSFCH</w:t>
                  </w:r>
                  <w:proofErr w:type="spellEnd"/>
                </w:p>
              </w:tc>
              <w:tc>
                <w:tcPr>
                  <w:tcW w:w="3191" w:type="dxa"/>
                  <w:shd w:val="clear" w:color="auto" w:fill="auto"/>
                </w:tcPr>
                <w:p w14:paraId="287E25E3" w14:textId="77777777" w:rsidR="00B41E15" w:rsidRPr="00ED551A" w:rsidRDefault="00B41E15" w:rsidP="00B41E15">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996" w:type="dxa"/>
                  <w:shd w:val="clear" w:color="auto" w:fill="auto"/>
                  <w:vAlign w:val="center"/>
                </w:tcPr>
                <w:p w14:paraId="0A8035E8" w14:textId="77777777" w:rsidR="00B41E15" w:rsidRPr="00ED551A" w:rsidRDefault="00B41E15" w:rsidP="00B41E15">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670" w:type="dxa"/>
                  <w:shd w:val="clear" w:color="auto" w:fill="auto"/>
                  <w:vAlign w:val="center"/>
                </w:tcPr>
                <w:p w14:paraId="73A0C0D9" w14:textId="77777777" w:rsidR="00B41E15" w:rsidRPr="00ED551A" w:rsidRDefault="00B41E15" w:rsidP="00B41E15">
                  <w:pPr>
                    <w:autoSpaceDE w:val="0"/>
                    <w:autoSpaceDN w:val="0"/>
                    <w:rPr>
                      <w:rFonts w:ascii="Arial" w:hAnsi="Arial" w:cs="Arial"/>
                      <w:sz w:val="18"/>
                      <w:szCs w:val="18"/>
                    </w:rPr>
                  </w:pPr>
                  <w:r w:rsidRPr="00ED551A">
                    <w:rPr>
                      <w:rFonts w:ascii="Arial" w:hAnsi="Arial" w:cs="Arial"/>
                      <w:sz w:val="18"/>
                      <w:szCs w:val="18"/>
                    </w:rPr>
                    <w:t>N/A</w:t>
                  </w:r>
                </w:p>
              </w:tc>
              <w:tc>
                <w:tcPr>
                  <w:tcW w:w="686" w:type="dxa"/>
                  <w:shd w:val="clear" w:color="auto" w:fill="auto"/>
                  <w:vAlign w:val="center"/>
                </w:tcPr>
                <w:p w14:paraId="79132E2E" w14:textId="77777777" w:rsidR="00B41E15" w:rsidRPr="00ED551A" w:rsidRDefault="00B41E15" w:rsidP="00B41E15">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B41E15" w14:paraId="0E94FBAF" w14:textId="77777777" w:rsidTr="000C7799">
              <w:tc>
                <w:tcPr>
                  <w:tcW w:w="1841" w:type="dxa"/>
                  <w:shd w:val="clear" w:color="auto" w:fill="auto"/>
                  <w:vAlign w:val="center"/>
                </w:tcPr>
                <w:p w14:paraId="6CC5FD1A" w14:textId="77777777" w:rsidR="00B41E15" w:rsidRPr="00ED551A" w:rsidRDefault="00B41E15" w:rsidP="00B41E15">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3191" w:type="dxa"/>
                  <w:shd w:val="clear" w:color="auto" w:fill="auto"/>
                </w:tcPr>
                <w:p w14:paraId="028BC2AA" w14:textId="77777777" w:rsidR="00B41E15" w:rsidRPr="00ED551A" w:rsidRDefault="00B41E15" w:rsidP="00B41E15">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996" w:type="dxa"/>
                  <w:shd w:val="clear" w:color="auto" w:fill="auto"/>
                  <w:vAlign w:val="center"/>
                </w:tcPr>
                <w:p w14:paraId="46B79CBE" w14:textId="77777777" w:rsidR="00B41E15" w:rsidRPr="00ED551A" w:rsidRDefault="00B41E15" w:rsidP="00B41E15">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670" w:type="dxa"/>
                  <w:shd w:val="clear" w:color="auto" w:fill="auto"/>
                  <w:vAlign w:val="center"/>
                </w:tcPr>
                <w:p w14:paraId="0D050C95" w14:textId="77777777" w:rsidR="00B41E15" w:rsidRPr="00ED551A" w:rsidRDefault="00B41E15" w:rsidP="00B41E15">
                  <w:pPr>
                    <w:autoSpaceDE w:val="0"/>
                    <w:autoSpaceDN w:val="0"/>
                    <w:rPr>
                      <w:rFonts w:ascii="Arial" w:hAnsi="Arial" w:cs="Arial"/>
                      <w:sz w:val="18"/>
                      <w:szCs w:val="18"/>
                    </w:rPr>
                  </w:pPr>
                  <w:r w:rsidRPr="00ED551A">
                    <w:rPr>
                      <w:rFonts w:ascii="Arial" w:hAnsi="Arial" w:cs="Arial"/>
                      <w:sz w:val="18"/>
                      <w:szCs w:val="18"/>
                    </w:rPr>
                    <w:t>N/A</w:t>
                  </w:r>
                </w:p>
              </w:tc>
              <w:tc>
                <w:tcPr>
                  <w:tcW w:w="686" w:type="dxa"/>
                  <w:shd w:val="clear" w:color="auto" w:fill="auto"/>
                  <w:vAlign w:val="center"/>
                </w:tcPr>
                <w:p w14:paraId="15C0554C" w14:textId="77777777" w:rsidR="00B41E15" w:rsidRPr="00ED551A" w:rsidRDefault="00B41E15" w:rsidP="00B41E15">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04882F76" w14:textId="77777777" w:rsidR="00B41E15" w:rsidRDefault="00B41E15" w:rsidP="00B41E15">
            <w:pPr>
              <w:autoSpaceDE w:val="0"/>
              <w:autoSpaceDN w:val="0"/>
              <w:jc w:val="both"/>
              <w:rPr>
                <w:rFonts w:ascii="Calibri" w:hAnsi="Calibri" w:cs="Calibri"/>
                <w:lang w:eastAsia="zh-CN"/>
              </w:rPr>
            </w:pPr>
          </w:p>
          <w:p w14:paraId="77916EE5" w14:textId="77777777" w:rsidR="00B41E15" w:rsidRPr="000C7799" w:rsidRDefault="00B41E15" w:rsidP="00B41E15">
            <w:pPr>
              <w:autoSpaceDE w:val="0"/>
              <w:autoSpaceDN w:val="0"/>
              <w:jc w:val="both"/>
              <w:rPr>
                <w:rFonts w:ascii="Times New Roman" w:hAnsi="Times New Roman"/>
                <w:b/>
                <w:bCs/>
                <w:sz w:val="20"/>
                <w:szCs w:val="20"/>
              </w:rPr>
            </w:pPr>
            <w:r w:rsidRPr="000C7799">
              <w:rPr>
                <w:rFonts w:ascii="Times New Roman" w:hAnsi="Times New Roman"/>
                <w:b/>
                <w:bCs/>
                <w:sz w:val="20"/>
                <w:szCs w:val="20"/>
                <w:highlight w:val="green"/>
              </w:rPr>
              <w:t>Agreement</w:t>
            </w:r>
          </w:p>
          <w:p w14:paraId="21584DC4" w14:textId="77777777" w:rsidR="00B41E15" w:rsidRPr="000C7799" w:rsidRDefault="00B41E15" w:rsidP="000C7799">
            <w:pPr>
              <w:autoSpaceDE w:val="0"/>
              <w:autoSpaceDN w:val="0"/>
              <w:spacing w:after="120"/>
              <w:jc w:val="both"/>
              <w:rPr>
                <w:rFonts w:ascii="Times New Roman" w:hAnsi="Times New Roman"/>
                <w:sz w:val="20"/>
                <w:szCs w:val="20"/>
              </w:rPr>
            </w:pPr>
            <w:r w:rsidRPr="000C7799">
              <w:rPr>
                <w:rFonts w:ascii="Times New Roman" w:hAnsi="Times New Roman"/>
                <w:sz w:val="20"/>
                <w:szCs w:val="20"/>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84"/>
            </w:tblGrid>
            <w:tr w:rsidR="00B41E15" w14:paraId="706FD489" w14:textId="77777777" w:rsidTr="00AA3B56">
              <w:tc>
                <w:tcPr>
                  <w:tcW w:w="9611" w:type="dxa"/>
                  <w:shd w:val="clear" w:color="auto" w:fill="auto"/>
                </w:tcPr>
                <w:p w14:paraId="53AC145F" w14:textId="77777777" w:rsidR="00B41E15" w:rsidRPr="000C7799" w:rsidRDefault="00B41E15" w:rsidP="00B41E15">
                  <w:pPr>
                    <w:autoSpaceDE w:val="0"/>
                    <w:autoSpaceDN w:val="0"/>
                    <w:spacing w:before="120"/>
                    <w:jc w:val="both"/>
                    <w:rPr>
                      <w:rFonts w:ascii="Times New Roman" w:eastAsia="DengXian" w:hAnsi="Times New Roman" w:cs="Times New Roman"/>
                      <w:sz w:val="20"/>
                      <w:szCs w:val="20"/>
                      <w:lang w:eastAsia="zh-CN"/>
                    </w:rPr>
                  </w:pPr>
                  <w:r w:rsidRPr="000C7799">
                    <w:rPr>
                      <w:rFonts w:ascii="Times New Roman" w:hAnsi="Times New Roman" w:cs="Times New Roman"/>
                      <w:b/>
                      <w:bCs/>
                      <w:sz w:val="20"/>
                      <w:szCs w:val="20"/>
                      <w:highlight w:val="darkYellow"/>
                    </w:rPr>
                    <w:t>Working assumption</w:t>
                  </w:r>
                  <w:r w:rsidRPr="000C7799">
                    <w:rPr>
                      <w:rFonts w:ascii="Times New Roman" w:hAnsi="Times New Roman" w:cs="Times New Roman"/>
                      <w:b/>
                      <w:bCs/>
                      <w:sz w:val="20"/>
                      <w:szCs w:val="20"/>
                    </w:rPr>
                    <w:t xml:space="preserve"> (RAN1#114bis)</w:t>
                  </w:r>
                </w:p>
                <w:p w14:paraId="0B9654E2" w14:textId="77777777" w:rsidR="00B41E15" w:rsidRPr="000C7799" w:rsidRDefault="00B41E15" w:rsidP="00B41E15">
                  <w:pPr>
                    <w:autoSpaceDE w:val="0"/>
                    <w:autoSpaceDN w:val="0"/>
                    <w:jc w:val="both"/>
                    <w:rPr>
                      <w:rFonts w:ascii="Times New Roman" w:hAnsi="Times New Roman" w:cs="Times New Roman"/>
                      <w:sz w:val="20"/>
                      <w:szCs w:val="20"/>
                    </w:rPr>
                  </w:pPr>
                  <w:r w:rsidRPr="000C7799">
                    <w:rPr>
                      <w:rFonts w:ascii="Times New Roman" w:hAnsi="Times New Roman" w:cs="Times New Roman"/>
                      <w:sz w:val="20"/>
                      <w:szCs w:val="20"/>
                    </w:rPr>
                    <w:t>For Type 1 LBT block issue (inter-UE case), the following option 2 and option 1 are supported separately based on UE capability</w:t>
                  </w:r>
                </w:p>
                <w:p w14:paraId="214329CF" w14:textId="77777777" w:rsidR="00B41E15" w:rsidRPr="000C7799" w:rsidRDefault="00B41E15" w:rsidP="00B41E15">
                  <w:pPr>
                    <w:pStyle w:val="ListParagraph"/>
                    <w:numPr>
                      <w:ilvl w:val="0"/>
                      <w:numId w:val="28"/>
                    </w:numPr>
                    <w:autoSpaceDE w:val="0"/>
                    <w:autoSpaceDN w:val="0"/>
                    <w:contextualSpacing w:val="0"/>
                    <w:jc w:val="both"/>
                    <w:rPr>
                      <w:rFonts w:ascii="Times New Roman" w:hAnsi="Times New Roman" w:cs="Times New Roman"/>
                      <w:color w:val="000000"/>
                      <w:sz w:val="20"/>
                      <w:szCs w:val="20"/>
                    </w:rPr>
                  </w:pPr>
                  <w:r w:rsidRPr="000C7799">
                    <w:rPr>
                      <w:rFonts w:ascii="Times New Roman" w:hAnsi="Times New Roman" w:cs="Times New Roman"/>
                      <w:color w:val="000000"/>
                      <w:sz w:val="20"/>
                      <w:szCs w:val="20"/>
                    </w:rPr>
                    <w:t xml:space="preserve">Option 2: If transmission in slot(s) </w:t>
                  </w:r>
                  <w:ins w:id="85" w:author="David Mazzarese" w:date="2023-11-13T18:27:00Z">
                    <w:r w:rsidRPr="000C7799">
                      <w:rPr>
                        <w:rFonts w:ascii="Times New Roman" w:hAnsi="Times New Roman" w:cs="Times New Roman"/>
                        <w:color w:val="000000"/>
                        <w:sz w:val="20"/>
                        <w:szCs w:val="20"/>
                      </w:rPr>
                      <w:t xml:space="preserve">at least </w:t>
                    </w:r>
                  </w:ins>
                  <m:oMath>
                    <m:sSubSup>
                      <m:sSubSupPr>
                        <m:ctrlPr>
                          <w:ins w:id="86" w:author="Kevin Lin" w:date="2023-11-11T02:02:00Z">
                            <w:rPr>
                              <w:rFonts w:ascii="Cambria Math" w:eastAsia="Malgun Gothic" w:hAnsi="Cambria Math" w:cs="Times New Roman"/>
                              <w:i/>
                              <w:color w:val="000000"/>
                              <w:sz w:val="20"/>
                              <w:szCs w:val="20"/>
                              <w:lang w:val="de-DE" w:eastAsia="ko-KR"/>
                            </w:rPr>
                          </w:ins>
                        </m:ctrlPr>
                      </m:sSubSupPr>
                      <m:e>
                        <m:r>
                          <w:ins w:id="87" w:author="Kevin Lin" w:date="2023-11-11T02:02:00Z">
                            <w:rPr>
                              <w:rFonts w:ascii="Cambria Math" w:eastAsia="Malgun Gothic" w:hAnsi="Cambria Math" w:cs="Times New Roman"/>
                              <w:color w:val="000000"/>
                              <w:sz w:val="20"/>
                              <w:szCs w:val="20"/>
                              <w:lang w:val="de-DE" w:eastAsia="ko-KR"/>
                            </w:rPr>
                            <m:t>T</m:t>
                          </w:ins>
                        </m:r>
                      </m:e>
                      <m:sub>
                        <m:r>
                          <w:ins w:id="88" w:author="Kevin Lin" w:date="2023-11-11T02:02:00Z">
                            <w:rPr>
                              <w:rFonts w:ascii="Cambria Math" w:eastAsia="Malgun Gothic" w:hAnsi="Cambria Math" w:cs="Times New Roman"/>
                              <w:color w:val="000000"/>
                              <w:sz w:val="20"/>
                              <w:szCs w:val="20"/>
                              <w:lang w:val="de-DE" w:eastAsia="ko-KR"/>
                            </w:rPr>
                            <m:t>proc</m:t>
                          </w:ins>
                        </m:r>
                        <m:r>
                          <w:ins w:id="89" w:author="Kevin Lin" w:date="2023-11-11T02:02:00Z">
                            <m:rPr>
                              <m:sty m:val="p"/>
                            </m:rPr>
                            <w:rPr>
                              <w:rFonts w:ascii="Cambria Math" w:eastAsia="Malgun Gothic" w:hAnsi="Cambria Math" w:cs="Times New Roman"/>
                              <w:color w:val="000000"/>
                              <w:sz w:val="20"/>
                              <w:szCs w:val="20"/>
                              <w:lang w:eastAsia="ko-KR"/>
                            </w:rPr>
                            <m:t>,0</m:t>
                          </w:ins>
                        </m:r>
                        <m:ctrlPr>
                          <w:ins w:id="90" w:author="Kevin Lin" w:date="2023-11-11T02:02:00Z">
                            <w:rPr>
                              <w:rFonts w:ascii="Cambria Math" w:eastAsia="Malgun Gothic" w:hAnsi="Cambria Math" w:cs="Times New Roman"/>
                              <w:color w:val="000000"/>
                              <w:sz w:val="20"/>
                              <w:szCs w:val="20"/>
                              <w:lang w:eastAsia="ko-KR"/>
                            </w:rPr>
                          </w:ins>
                        </m:ctrlPr>
                      </m:sub>
                      <m:sup>
                        <m:r>
                          <w:ins w:id="91" w:author="Kevin Lin" w:date="2023-11-11T02:02:00Z">
                            <w:rPr>
                              <w:rFonts w:ascii="Cambria Math" w:eastAsia="Malgun Gothic" w:hAnsi="Cambria Math" w:cs="Times New Roman"/>
                              <w:color w:val="000000"/>
                              <w:sz w:val="20"/>
                              <w:szCs w:val="20"/>
                              <w:lang w:val="de-DE" w:eastAsia="ko-KR"/>
                            </w:rPr>
                            <m:t>SL</m:t>
                          </w:ins>
                        </m:r>
                      </m:sup>
                    </m:sSubSup>
                  </m:oMath>
                  <w:ins w:id="92" w:author="Kevin Lin" w:date="2023-11-11T02:02:00Z">
                    <w:r w:rsidRPr="000C7799">
                      <w:rPr>
                        <w:rFonts w:ascii="Times New Roman" w:hAnsi="Times New Roman" w:cs="Times New Roman"/>
                        <w:color w:val="000000"/>
                        <w:sz w:val="20"/>
                        <w:szCs w:val="20"/>
                        <w:lang w:val="de-DE" w:eastAsia="ko-KR"/>
                      </w:rPr>
                      <w:t xml:space="preserve"> </w:t>
                    </w:r>
                  </w:ins>
                  <w:r w:rsidRPr="000C7799">
                    <w:rPr>
                      <w:rFonts w:ascii="Times New Roman" w:hAnsi="Times New Roman" w:cs="Times New Roman"/>
                      <w:color w:val="000000"/>
                      <w:sz w:val="20"/>
                      <w:szCs w:val="20"/>
                    </w:rPr>
                    <w:t xml:space="preserve">before a reserved resource is able to share its initiated COT to the reservation, UE may prioritize/select resource(s) in the slot(s) for transmission. </w:t>
                  </w:r>
                </w:p>
                <w:p w14:paraId="28A7BD85" w14:textId="77777777" w:rsidR="00B41E15" w:rsidRPr="000C7799" w:rsidDel="003E6835" w:rsidRDefault="00B41E15" w:rsidP="00B41E15">
                  <w:pPr>
                    <w:pStyle w:val="ListParagraph"/>
                    <w:numPr>
                      <w:ilvl w:val="1"/>
                      <w:numId w:val="33"/>
                    </w:numPr>
                    <w:autoSpaceDE w:val="0"/>
                    <w:autoSpaceDN w:val="0"/>
                    <w:snapToGrid w:val="0"/>
                    <w:contextualSpacing w:val="0"/>
                    <w:jc w:val="both"/>
                    <w:rPr>
                      <w:del w:id="93" w:author="Kevin Lin" w:date="2023-11-11T02:03:00Z"/>
                      <w:rFonts w:ascii="Times New Roman" w:hAnsi="Times New Roman" w:cs="Times New Roman"/>
                      <w:color w:val="000000"/>
                      <w:sz w:val="20"/>
                      <w:szCs w:val="20"/>
                    </w:rPr>
                  </w:pPr>
                  <w:del w:id="94" w:author="Kevin Lin" w:date="2023-11-11T02:03:00Z">
                    <w:r w:rsidRPr="000C7799" w:rsidDel="003E6835">
                      <w:rPr>
                        <w:rFonts w:ascii="Times New Roman" w:hAnsi="Times New Roman" w:cs="Times New Roman"/>
                        <w:color w:val="000000"/>
                        <w:sz w:val="20"/>
                        <w:szCs w:val="20"/>
                      </w:rPr>
                      <w:delText>FFS: details of applying this prioritization, and if the reserved resource belongs to a MCSt, the COT initiating UE should be able to share the COT to cover the whole MCSt</w:delText>
                    </w:r>
                  </w:del>
                </w:p>
                <w:p w14:paraId="461E708E" w14:textId="77777777" w:rsidR="00B41E15" w:rsidRPr="000C7799" w:rsidRDefault="00B41E15" w:rsidP="00B41E15">
                  <w:pPr>
                    <w:pStyle w:val="ListParagraph"/>
                    <w:numPr>
                      <w:ilvl w:val="1"/>
                      <w:numId w:val="28"/>
                    </w:numPr>
                    <w:autoSpaceDE w:val="0"/>
                    <w:autoSpaceDN w:val="0"/>
                    <w:contextualSpacing w:val="0"/>
                    <w:jc w:val="both"/>
                    <w:rPr>
                      <w:rFonts w:ascii="Times New Roman" w:hAnsi="Times New Roman" w:cs="Times New Roman"/>
                      <w:color w:val="000000"/>
                      <w:sz w:val="20"/>
                      <w:szCs w:val="20"/>
                    </w:rPr>
                  </w:pPr>
                  <w:r w:rsidRPr="000C7799">
                    <w:rPr>
                      <w:rFonts w:ascii="Times New Roman" w:hAnsi="Times New Roman" w:cs="Times New Roman"/>
                      <w:color w:val="000000"/>
                      <w:sz w:val="20"/>
                      <w:szCs w:val="20"/>
                    </w:rPr>
                    <w:t>(pre)configuring enabling/disabling option 2 is supported</w:t>
                  </w:r>
                </w:p>
                <w:p w14:paraId="18D0DE3E" w14:textId="77777777" w:rsidR="00B41E15" w:rsidRPr="000C7799" w:rsidRDefault="00B41E15" w:rsidP="00B41E15">
                  <w:pPr>
                    <w:pStyle w:val="ListParagraph"/>
                    <w:numPr>
                      <w:ilvl w:val="0"/>
                      <w:numId w:val="28"/>
                    </w:numPr>
                    <w:autoSpaceDE w:val="0"/>
                    <w:autoSpaceDN w:val="0"/>
                    <w:contextualSpacing w:val="0"/>
                    <w:jc w:val="both"/>
                    <w:rPr>
                      <w:rFonts w:ascii="Times New Roman" w:hAnsi="Times New Roman" w:cs="Times New Roman"/>
                      <w:color w:val="000000"/>
                      <w:sz w:val="20"/>
                      <w:szCs w:val="20"/>
                    </w:rPr>
                  </w:pPr>
                  <w:r w:rsidRPr="000C7799">
                    <w:rPr>
                      <w:rFonts w:ascii="Times New Roman" w:hAnsi="Times New Roman" w:cs="Times New Roman"/>
                      <w:color w:val="000000"/>
                      <w:sz w:val="20"/>
                      <w:szCs w:val="20"/>
                    </w:rPr>
                    <w:t xml:space="preserve">Option 1: </w:t>
                  </w:r>
                </w:p>
                <w:p w14:paraId="1FEA9E28" w14:textId="77777777" w:rsidR="00B41E15" w:rsidRPr="000C7799" w:rsidRDefault="00B41E15" w:rsidP="00B41E15">
                  <w:pPr>
                    <w:pStyle w:val="ListParagraph"/>
                    <w:numPr>
                      <w:ilvl w:val="1"/>
                      <w:numId w:val="33"/>
                    </w:numPr>
                    <w:autoSpaceDE w:val="0"/>
                    <w:autoSpaceDN w:val="0"/>
                    <w:snapToGrid w:val="0"/>
                    <w:contextualSpacing w:val="0"/>
                    <w:jc w:val="both"/>
                    <w:rPr>
                      <w:rFonts w:ascii="Times New Roman" w:hAnsi="Times New Roman" w:cs="Times New Roman"/>
                      <w:color w:val="000000"/>
                      <w:sz w:val="20"/>
                      <w:szCs w:val="20"/>
                    </w:rPr>
                  </w:pPr>
                  <w:r w:rsidRPr="000C7799">
                    <w:rPr>
                      <w:rFonts w:ascii="Times New Roman" w:hAnsi="Times New Roman" w:cs="Times New Roman"/>
                      <w:color w:val="000000"/>
                      <w:sz w:val="20"/>
                      <w:szCs w:val="20"/>
                    </w:rPr>
                    <w:t xml:space="preserve">UE may avoid selection of N consecutive resource(s) before a reserved resource when the L1 SL priority value for the transmission is higher than the L1 SL priority value of the reserved resource. </w:t>
                  </w:r>
                </w:p>
                <w:p w14:paraId="06C22FC3" w14:textId="77777777" w:rsidR="00B41E15" w:rsidRPr="000C7799" w:rsidRDefault="00B41E15" w:rsidP="00B41E15">
                  <w:pPr>
                    <w:pStyle w:val="ListParagraph"/>
                    <w:numPr>
                      <w:ilvl w:val="2"/>
                      <w:numId w:val="33"/>
                    </w:numPr>
                    <w:autoSpaceDE w:val="0"/>
                    <w:autoSpaceDN w:val="0"/>
                    <w:snapToGrid w:val="0"/>
                    <w:contextualSpacing w:val="0"/>
                    <w:jc w:val="both"/>
                    <w:rPr>
                      <w:rFonts w:ascii="Times New Roman" w:hAnsi="Times New Roman" w:cs="Times New Roman"/>
                      <w:color w:val="000000"/>
                      <w:sz w:val="20"/>
                      <w:szCs w:val="20"/>
                    </w:rPr>
                  </w:pPr>
                  <w:r w:rsidRPr="000C7799">
                    <w:rPr>
                      <w:rFonts w:ascii="Times New Roman" w:hAnsi="Times New Roman" w:cs="Times New Roman"/>
                      <w:color w:val="000000"/>
                      <w:sz w:val="20"/>
                      <w:szCs w:val="20"/>
                    </w:rPr>
                    <w:t>The value of N can be selected from {0, 1, 2}</w:t>
                  </w:r>
                </w:p>
                <w:p w14:paraId="62AF0D66" w14:textId="77777777" w:rsidR="00B41E15" w:rsidRPr="000C7799" w:rsidRDefault="00B41E15" w:rsidP="00B41E15">
                  <w:pPr>
                    <w:pStyle w:val="ListParagraph"/>
                    <w:numPr>
                      <w:ilvl w:val="2"/>
                      <w:numId w:val="33"/>
                    </w:numPr>
                    <w:autoSpaceDE w:val="0"/>
                    <w:autoSpaceDN w:val="0"/>
                    <w:snapToGrid w:val="0"/>
                    <w:contextualSpacing w:val="0"/>
                    <w:jc w:val="both"/>
                    <w:rPr>
                      <w:rFonts w:ascii="Times New Roman" w:hAnsi="Times New Roman" w:cs="Times New Roman"/>
                      <w:color w:val="000000"/>
                      <w:sz w:val="20"/>
                      <w:szCs w:val="20"/>
                    </w:rPr>
                  </w:pPr>
                  <w:r w:rsidRPr="000C7799">
                    <w:rPr>
                      <w:rFonts w:ascii="Times New Roman" w:hAnsi="Times New Roman" w:cs="Times New Roman"/>
                      <w:color w:val="000000"/>
                      <w:sz w:val="20"/>
                      <w:szCs w:val="20"/>
                    </w:rPr>
                    <w:t>The selection of the value of N is up to UE implementation</w:t>
                  </w:r>
                </w:p>
                <w:p w14:paraId="70A1FFC8" w14:textId="77777777" w:rsidR="00B41E15" w:rsidRPr="000C7799" w:rsidDel="003E6835" w:rsidRDefault="00B41E15" w:rsidP="00B41E15">
                  <w:pPr>
                    <w:pStyle w:val="ListParagraph"/>
                    <w:numPr>
                      <w:ilvl w:val="3"/>
                      <w:numId w:val="33"/>
                    </w:numPr>
                    <w:autoSpaceDE w:val="0"/>
                    <w:autoSpaceDN w:val="0"/>
                    <w:snapToGrid w:val="0"/>
                    <w:contextualSpacing w:val="0"/>
                    <w:jc w:val="both"/>
                    <w:rPr>
                      <w:del w:id="95" w:author="Kevin Lin" w:date="2023-11-11T02:03:00Z"/>
                      <w:rFonts w:ascii="Times New Roman" w:hAnsi="Times New Roman" w:cs="Times New Roman"/>
                      <w:color w:val="000000"/>
                      <w:sz w:val="20"/>
                      <w:szCs w:val="20"/>
                    </w:rPr>
                  </w:pPr>
                  <w:del w:id="96" w:author="Kevin Lin" w:date="2023-11-11T02:03:00Z">
                    <w:r w:rsidRPr="000C7799" w:rsidDel="003E6835">
                      <w:rPr>
                        <w:rFonts w:ascii="Times New Roman" w:hAnsi="Times New Roman" w:cs="Times New Roman"/>
                        <w:color w:val="000000"/>
                        <w:sz w:val="20"/>
                        <w:szCs w:val="20"/>
                      </w:rPr>
                      <w:delText>FFS: unless (pre-)configured or indicated by UE reserved resource in SCI</w:delText>
                    </w:r>
                  </w:del>
                </w:p>
                <w:p w14:paraId="11DE93EB" w14:textId="77777777" w:rsidR="00B41E15" w:rsidRPr="000C7799" w:rsidRDefault="00B41E15" w:rsidP="00B41E15">
                  <w:pPr>
                    <w:pStyle w:val="ListParagraph"/>
                    <w:numPr>
                      <w:ilvl w:val="1"/>
                      <w:numId w:val="33"/>
                    </w:numPr>
                    <w:autoSpaceDE w:val="0"/>
                    <w:autoSpaceDN w:val="0"/>
                    <w:snapToGrid w:val="0"/>
                    <w:contextualSpacing w:val="0"/>
                    <w:jc w:val="both"/>
                    <w:rPr>
                      <w:rFonts w:ascii="Times New Roman" w:hAnsi="Times New Roman" w:cs="Times New Roman"/>
                      <w:color w:val="000000"/>
                      <w:sz w:val="20"/>
                      <w:szCs w:val="20"/>
                    </w:rPr>
                  </w:pPr>
                  <w:r w:rsidRPr="000C7799">
                    <w:rPr>
                      <w:rFonts w:ascii="Times New Roman" w:hAnsi="Times New Roman" w:cs="Times New Roman"/>
                      <w:color w:val="000000"/>
                      <w:sz w:val="20"/>
                      <w:szCs w:val="20"/>
                    </w:rPr>
                    <w:t xml:space="preserve">UE may avoid selection of M consecutive resource(s) after a reserved resource when the transmitting symbols of the reserved resource overlap with LBT of the selected resource. </w:t>
                  </w:r>
                </w:p>
                <w:p w14:paraId="22DD6661" w14:textId="77777777" w:rsidR="00B41E15" w:rsidRPr="000C7799" w:rsidRDefault="00B41E15" w:rsidP="00B41E15">
                  <w:pPr>
                    <w:pStyle w:val="ListParagraph"/>
                    <w:numPr>
                      <w:ilvl w:val="2"/>
                      <w:numId w:val="33"/>
                    </w:numPr>
                    <w:autoSpaceDE w:val="0"/>
                    <w:autoSpaceDN w:val="0"/>
                    <w:snapToGrid w:val="0"/>
                    <w:contextualSpacing w:val="0"/>
                    <w:jc w:val="both"/>
                    <w:rPr>
                      <w:ins w:id="97" w:author="David Mazzarese" w:date="2023-11-13T18:31:00Z"/>
                      <w:rFonts w:ascii="Times New Roman" w:hAnsi="Times New Roman" w:cs="Times New Roman"/>
                      <w:color w:val="000000"/>
                      <w:sz w:val="20"/>
                      <w:szCs w:val="20"/>
                    </w:rPr>
                  </w:pPr>
                  <w:ins w:id="98" w:author="David Mazzarese" w:date="2023-11-13T18:31:00Z">
                    <w:r w:rsidRPr="000C7799">
                      <w:rPr>
                        <w:rFonts w:ascii="Times New Roman" w:hAnsi="Times New Roman" w:cs="Times New Roman"/>
                        <w:color w:val="000000"/>
                        <w:sz w:val="20"/>
                        <w:szCs w:val="20"/>
                      </w:rPr>
                      <w:t>The value of M can be selected from {0, 1, 2}</w:t>
                    </w:r>
                  </w:ins>
                </w:p>
                <w:p w14:paraId="22AD6012" w14:textId="77777777" w:rsidR="00B41E15" w:rsidRPr="000C7799" w:rsidRDefault="00B41E15" w:rsidP="00B41E15">
                  <w:pPr>
                    <w:pStyle w:val="ListParagraph"/>
                    <w:numPr>
                      <w:ilvl w:val="2"/>
                      <w:numId w:val="33"/>
                    </w:numPr>
                    <w:autoSpaceDE w:val="0"/>
                    <w:autoSpaceDN w:val="0"/>
                    <w:snapToGrid w:val="0"/>
                    <w:contextualSpacing w:val="0"/>
                    <w:jc w:val="both"/>
                    <w:rPr>
                      <w:rFonts w:ascii="Times New Roman" w:hAnsi="Times New Roman" w:cs="Times New Roman"/>
                      <w:color w:val="000000"/>
                      <w:sz w:val="20"/>
                      <w:szCs w:val="20"/>
                    </w:rPr>
                  </w:pPr>
                  <w:r w:rsidRPr="000C7799">
                    <w:rPr>
                      <w:rFonts w:ascii="Times New Roman" w:hAnsi="Times New Roman" w:cs="Times New Roman"/>
                      <w:color w:val="000000"/>
                      <w:sz w:val="20"/>
                      <w:szCs w:val="20"/>
                    </w:rPr>
                    <w:t xml:space="preserve">M is determined based on UE implementation </w:t>
                  </w:r>
                  <w:del w:id="99" w:author="David Mazzarese" w:date="2023-11-13T18:31:00Z">
                    <w:r w:rsidRPr="000C7799" w:rsidDel="00AB41AB">
                      <w:rPr>
                        <w:rFonts w:ascii="Times New Roman" w:hAnsi="Times New Roman" w:cs="Times New Roman"/>
                        <w:color w:val="000000"/>
                        <w:sz w:val="20"/>
                        <w:szCs w:val="20"/>
                      </w:rPr>
                      <w:delText>(at least including 0)</w:delText>
                    </w:r>
                  </w:del>
                </w:p>
                <w:p w14:paraId="704B5B4B" w14:textId="77777777" w:rsidR="00B41E15" w:rsidRPr="000C7799" w:rsidDel="003E6835" w:rsidRDefault="00B41E15" w:rsidP="00B41E15">
                  <w:pPr>
                    <w:pStyle w:val="ListParagraph"/>
                    <w:numPr>
                      <w:ilvl w:val="1"/>
                      <w:numId w:val="33"/>
                    </w:numPr>
                    <w:autoSpaceDE w:val="0"/>
                    <w:autoSpaceDN w:val="0"/>
                    <w:snapToGrid w:val="0"/>
                    <w:contextualSpacing w:val="0"/>
                    <w:jc w:val="both"/>
                    <w:rPr>
                      <w:del w:id="100" w:author="Kevin Lin" w:date="2023-11-11T02:03:00Z"/>
                      <w:rFonts w:ascii="Times New Roman" w:hAnsi="Times New Roman" w:cs="Times New Roman"/>
                      <w:color w:val="000000"/>
                      <w:sz w:val="20"/>
                      <w:szCs w:val="20"/>
                    </w:rPr>
                  </w:pPr>
                  <w:del w:id="101" w:author="Kevin Lin" w:date="2023-11-11T02:03:00Z">
                    <w:r w:rsidRPr="000C7799" w:rsidDel="003E6835">
                      <w:rPr>
                        <w:rFonts w:ascii="Times New Roman" w:hAnsi="Times New Roman" w:cs="Times New Roman"/>
                        <w:sz w:val="20"/>
                        <w:szCs w:val="20"/>
                      </w:rPr>
                      <w:delText>FFS: any restriction of M</w:delText>
                    </w:r>
                  </w:del>
                </w:p>
                <w:p w14:paraId="15FA3466" w14:textId="77777777" w:rsidR="00B41E15" w:rsidRPr="000C7799" w:rsidRDefault="00B41E15" w:rsidP="00B41E15">
                  <w:pPr>
                    <w:pStyle w:val="ListParagraph"/>
                    <w:numPr>
                      <w:ilvl w:val="1"/>
                      <w:numId w:val="33"/>
                    </w:numPr>
                    <w:autoSpaceDE w:val="0"/>
                    <w:autoSpaceDN w:val="0"/>
                    <w:snapToGrid w:val="0"/>
                    <w:contextualSpacing w:val="0"/>
                    <w:jc w:val="both"/>
                    <w:rPr>
                      <w:rFonts w:ascii="Times New Roman" w:hAnsi="Times New Roman" w:cs="Times New Roman"/>
                      <w:color w:val="000000"/>
                      <w:sz w:val="20"/>
                      <w:szCs w:val="20"/>
                    </w:rPr>
                  </w:pPr>
                  <w:r w:rsidRPr="000C7799">
                    <w:rPr>
                      <w:rFonts w:ascii="Times New Roman" w:hAnsi="Times New Roman" w:cs="Times New Roman"/>
                      <w:color w:val="000000"/>
                      <w:sz w:val="20"/>
                      <w:szCs w:val="20"/>
                    </w:rPr>
                    <w:t>(pre)configuring enabling/disabling option 1 is supported</w:t>
                  </w:r>
                </w:p>
                <w:p w14:paraId="3AB8F31D" w14:textId="77777777" w:rsidR="00B41E15" w:rsidRPr="000C7799" w:rsidDel="003E6835" w:rsidRDefault="00B41E15" w:rsidP="00B41E15">
                  <w:pPr>
                    <w:pStyle w:val="ListParagraph"/>
                    <w:numPr>
                      <w:ilvl w:val="0"/>
                      <w:numId w:val="28"/>
                    </w:numPr>
                    <w:autoSpaceDE w:val="0"/>
                    <w:autoSpaceDN w:val="0"/>
                    <w:contextualSpacing w:val="0"/>
                    <w:jc w:val="both"/>
                    <w:rPr>
                      <w:del w:id="102" w:author="Kevin Lin" w:date="2023-11-11T02:04:00Z"/>
                      <w:rFonts w:ascii="Times New Roman" w:hAnsi="Times New Roman" w:cs="Times New Roman"/>
                      <w:sz w:val="20"/>
                      <w:szCs w:val="20"/>
                    </w:rPr>
                  </w:pPr>
                  <w:del w:id="103" w:author="Kevin Lin" w:date="2023-11-11T02:04:00Z">
                    <w:r w:rsidRPr="000C7799" w:rsidDel="003E6835">
                      <w:rPr>
                        <w:rFonts w:ascii="Times New Roman" w:hAnsi="Times New Roman" w:cs="Times New Roman"/>
                        <w:sz w:val="20"/>
                        <w:szCs w:val="20"/>
                      </w:rPr>
                      <w:lastRenderedPageBreak/>
                      <w:delText>FFS: Whether the above high priority is determined according to a (pre)configured threshold</w:delText>
                    </w:r>
                  </w:del>
                </w:p>
                <w:p w14:paraId="64537301" w14:textId="77777777" w:rsidR="00B41E15" w:rsidRPr="000C7799" w:rsidRDefault="00B41E15" w:rsidP="00B41E15">
                  <w:pPr>
                    <w:pStyle w:val="ListParagraph"/>
                    <w:numPr>
                      <w:ilvl w:val="0"/>
                      <w:numId w:val="28"/>
                    </w:numPr>
                    <w:autoSpaceDE w:val="0"/>
                    <w:autoSpaceDN w:val="0"/>
                    <w:spacing w:after="120"/>
                    <w:contextualSpacing w:val="0"/>
                    <w:jc w:val="both"/>
                    <w:rPr>
                      <w:rFonts w:ascii="Times New Roman" w:hAnsi="Times New Roman" w:cs="Times New Roman"/>
                      <w:sz w:val="20"/>
                      <w:szCs w:val="20"/>
                    </w:rPr>
                  </w:pPr>
                  <w:r w:rsidRPr="000C7799">
                    <w:rPr>
                      <w:rFonts w:ascii="Times New Roman" w:hAnsi="Times New Roman" w:cs="Times New Roman"/>
                      <w:sz w:val="20"/>
                      <w:szCs w:val="20"/>
                    </w:rPr>
                    <w:t>Note: both option1 and option2 are optional UE features</w:t>
                  </w:r>
                </w:p>
              </w:tc>
            </w:tr>
          </w:tbl>
          <w:p w14:paraId="0D39908C" w14:textId="77777777" w:rsidR="00B41E15" w:rsidRDefault="00B41E15" w:rsidP="00B41E15">
            <w:pPr>
              <w:autoSpaceDE w:val="0"/>
              <w:autoSpaceDN w:val="0"/>
              <w:jc w:val="both"/>
              <w:rPr>
                <w:rFonts w:ascii="Times New Roman" w:hAnsi="Times New Roman"/>
                <w:szCs w:val="20"/>
              </w:rPr>
            </w:pPr>
          </w:p>
          <w:p w14:paraId="746AF93D" w14:textId="77777777" w:rsidR="00B41E15" w:rsidRPr="000C7799" w:rsidRDefault="00B41E15" w:rsidP="00B41E15">
            <w:pPr>
              <w:rPr>
                <w:rStyle w:val="Strong"/>
                <w:rFonts w:ascii="Times New Roman" w:hAnsi="Times New Roman"/>
                <w:sz w:val="20"/>
                <w:szCs w:val="20"/>
              </w:rPr>
            </w:pPr>
            <w:r w:rsidRPr="000C7799">
              <w:rPr>
                <w:rStyle w:val="Strong"/>
                <w:rFonts w:ascii="Times New Roman" w:hAnsi="Times New Roman"/>
                <w:sz w:val="20"/>
                <w:szCs w:val="20"/>
                <w:highlight w:val="green"/>
              </w:rPr>
              <w:t>Agreement</w:t>
            </w:r>
          </w:p>
          <w:p w14:paraId="46E883B5" w14:textId="77777777" w:rsidR="00B41E15" w:rsidRPr="000C7799" w:rsidRDefault="00B41E15" w:rsidP="00B41E15">
            <w:pPr>
              <w:spacing w:after="120"/>
              <w:rPr>
                <w:rFonts w:ascii="Times New Roman" w:hAnsi="Times New Roman"/>
                <w:sz w:val="20"/>
                <w:szCs w:val="20"/>
                <w:lang w:eastAsia="zh-CN"/>
              </w:rPr>
            </w:pPr>
            <w:r w:rsidRPr="000C7799">
              <w:rPr>
                <w:rFonts w:ascii="Times New Roman" w:hAnsi="Times New Roman"/>
                <w:sz w:val="20"/>
                <w:szCs w:val="20"/>
              </w:rPr>
              <w:t>Confirm the working assumption</w:t>
            </w:r>
            <w:r w:rsidRPr="000C7799">
              <w:rPr>
                <w:rFonts w:ascii="Times New Roman" w:hAnsi="Times New Roman"/>
                <w:sz w:val="20"/>
                <w:szCs w:val="20"/>
                <w:u w:val="words"/>
              </w:rPr>
              <w:t xml:space="preserve"> </w:t>
            </w:r>
            <w:r w:rsidRPr="000C7799">
              <w:rPr>
                <w:rFonts w:ascii="Times New Roman" w:hAnsi="Times New Roman"/>
                <w:sz w:val="20"/>
                <w:szCs w:val="20"/>
              </w:rPr>
              <w:t>with the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84"/>
            </w:tblGrid>
            <w:tr w:rsidR="00B41E15" w14:paraId="7F5B42BF" w14:textId="77777777" w:rsidTr="000C7799">
              <w:tc>
                <w:tcPr>
                  <w:tcW w:w="8386" w:type="dxa"/>
                  <w:shd w:val="clear" w:color="auto" w:fill="auto"/>
                </w:tcPr>
                <w:p w14:paraId="61119BFB" w14:textId="77777777" w:rsidR="00B41E15" w:rsidRPr="000C7799" w:rsidRDefault="00B41E15" w:rsidP="00B41E15">
                  <w:pPr>
                    <w:rPr>
                      <w:rFonts w:ascii="Times New Roman" w:hAnsi="Times New Roman" w:cs="Times New Roman"/>
                      <w:sz w:val="20"/>
                      <w:szCs w:val="20"/>
                      <w:lang w:eastAsia="zh-CN"/>
                    </w:rPr>
                  </w:pPr>
                  <w:r w:rsidRPr="000C7799">
                    <w:rPr>
                      <w:rStyle w:val="Strong"/>
                      <w:rFonts w:ascii="Times New Roman" w:hAnsi="Times New Roman" w:cs="Times New Roman"/>
                      <w:sz w:val="20"/>
                      <w:szCs w:val="20"/>
                      <w:highlight w:val="darkYellow"/>
                    </w:rPr>
                    <w:t>Working assumption</w:t>
                  </w:r>
                  <w:r w:rsidRPr="000C7799">
                    <w:rPr>
                      <w:rStyle w:val="Strong"/>
                      <w:rFonts w:ascii="Times New Roman" w:hAnsi="Times New Roman" w:cs="Times New Roman"/>
                      <w:sz w:val="20"/>
                      <w:szCs w:val="20"/>
                    </w:rPr>
                    <w:t xml:space="preserve"> (RAN1#113)</w:t>
                  </w:r>
                </w:p>
                <w:p w14:paraId="7B99D53B" w14:textId="77777777" w:rsidR="00B41E15" w:rsidRPr="000C7799" w:rsidRDefault="00B41E15" w:rsidP="00B41E15">
                  <w:pPr>
                    <w:pStyle w:val="3GPPAgreements"/>
                    <w:numPr>
                      <w:ilvl w:val="0"/>
                      <w:numId w:val="0"/>
                    </w:numPr>
                    <w:spacing w:after="0"/>
                    <w:rPr>
                      <w:sz w:val="20"/>
                    </w:rPr>
                  </w:pPr>
                  <w:r w:rsidRPr="000C7799">
                    <w:rPr>
                      <w:sz w:val="20"/>
                    </w:rPr>
                    <w:t>For UE-to-UE COT sharing in SL-U, a parameter “</w:t>
                  </w:r>
                  <w:proofErr w:type="spellStart"/>
                  <w:r w:rsidRPr="000C7799">
                    <w:rPr>
                      <w:i/>
                      <w:iCs/>
                      <w:sz w:val="20"/>
                    </w:rPr>
                    <w:t>ue</w:t>
                  </w:r>
                  <w:proofErr w:type="spellEnd"/>
                  <w:r w:rsidRPr="000C7799">
                    <w:rPr>
                      <w:i/>
                      <w:iCs/>
                      <w:sz w:val="20"/>
                    </w:rPr>
                    <w:t>-</w:t>
                  </w:r>
                  <w:proofErr w:type="spellStart"/>
                  <w:r w:rsidRPr="000C7799">
                    <w:rPr>
                      <w:i/>
                      <w:iCs/>
                      <w:sz w:val="20"/>
                    </w:rPr>
                    <w:t>toUE</w:t>
                  </w:r>
                  <w:proofErr w:type="spellEnd"/>
                  <w:r w:rsidRPr="000C7799">
                    <w:rPr>
                      <w:i/>
                      <w:iCs/>
                      <w:sz w:val="20"/>
                    </w:rPr>
                    <w:t>-COT-</w:t>
                  </w:r>
                  <w:proofErr w:type="spellStart"/>
                  <w:r w:rsidRPr="000C7799">
                    <w:rPr>
                      <w:i/>
                      <w:iCs/>
                      <w:sz w:val="20"/>
                    </w:rPr>
                    <w:t>SharingED</w:t>
                  </w:r>
                  <w:proofErr w:type="spellEnd"/>
                  <w:r w:rsidRPr="000C7799">
                    <w:rPr>
                      <w:i/>
                      <w:iCs/>
                      <w:sz w:val="20"/>
                    </w:rPr>
                    <w:t>-Threshold</w:t>
                  </w:r>
                  <w:r w:rsidRPr="000C7799">
                    <w:rPr>
                      <w:sz w:val="20"/>
                    </w:rPr>
                    <w:t xml:space="preserve">” is </w:t>
                  </w:r>
                  <w:ins w:id="104" w:author="Kevin Lin2" w:date="2023-11-14T08:55:00Z">
                    <w:r w:rsidRPr="000C7799">
                      <w:rPr>
                        <w:sz w:val="20"/>
                      </w:rPr>
                      <w:t>(pre-)</w:t>
                    </w:r>
                  </w:ins>
                  <w:r w:rsidRPr="000C7799">
                    <w:rPr>
                      <w:sz w:val="20"/>
                    </w:rPr>
                    <w:t xml:space="preserve">configured </w:t>
                  </w:r>
                  <w:ins w:id="105" w:author="Kevin Lin2" w:date="2023-11-14T08:56:00Z">
                    <w:r w:rsidRPr="000C7799">
                      <w:rPr>
                        <w:sz w:val="20"/>
                      </w:rPr>
                      <w:t>per SL carrier/cell</w:t>
                    </w:r>
                  </w:ins>
                  <w:r w:rsidRPr="000C7799">
                    <w:rPr>
                      <w:sz w:val="20"/>
                    </w:rPr>
                    <w:t xml:space="preserve"> to be used in the energy detection threshold adaptation procedure</w:t>
                  </w:r>
                  <w:del w:id="106" w:author="Kevin Lin2" w:date="2023-11-14T16:25:00Z">
                    <w:r w:rsidRPr="000C7799" w:rsidDel="00A166A6">
                      <w:rPr>
                        <w:sz w:val="20"/>
                      </w:rPr>
                      <w:delText xml:space="preserve"> </w:delText>
                    </w:r>
                    <w:r w:rsidRPr="000C7799" w:rsidDel="00A166A6">
                      <w:rPr>
                        <w:color w:val="000000"/>
                        <w:sz w:val="20"/>
                      </w:rPr>
                      <w:delText xml:space="preserve">(similar to </w:delText>
                    </w:r>
                    <w:r w:rsidRPr="000C7799" w:rsidDel="00A166A6">
                      <w:rPr>
                        <w:i/>
                        <w:color w:val="000000"/>
                        <w:sz w:val="20"/>
                      </w:rPr>
                      <w:delText xml:space="preserve">ul-toDL-COT-SharingED-Threshold-r16 </w:delText>
                    </w:r>
                    <w:r w:rsidRPr="000C7799" w:rsidDel="00A166A6">
                      <w:rPr>
                        <w:color w:val="000000"/>
                        <w:sz w:val="20"/>
                      </w:rPr>
                      <w:delText>used for UL-to-DL COT sharing in NR-U)</w:delText>
                    </w:r>
                  </w:del>
                </w:p>
                <w:p w14:paraId="57962B99" w14:textId="77777777" w:rsidR="00B41E15" w:rsidRPr="000C7799" w:rsidRDefault="00B41E15" w:rsidP="00B41E15">
                  <w:pPr>
                    <w:pStyle w:val="ListParagraph"/>
                    <w:numPr>
                      <w:ilvl w:val="0"/>
                      <w:numId w:val="45"/>
                    </w:numPr>
                    <w:contextualSpacing w:val="0"/>
                    <w:rPr>
                      <w:ins w:id="107" w:author="Kevin Lin2" w:date="2023-11-14T09:28:00Z"/>
                      <w:rFonts w:ascii="Times New Roman" w:hAnsi="Times New Roman" w:cs="Times New Roman"/>
                      <w:sz w:val="20"/>
                      <w:szCs w:val="20"/>
                    </w:rPr>
                  </w:pPr>
                  <w:del w:id="108" w:author="Kevin Lin2" w:date="2023-11-14T08:59:00Z">
                    <w:r w:rsidRPr="000C7799" w:rsidDel="00890657">
                      <w:rPr>
                        <w:rFonts w:ascii="Times New Roman" w:hAnsi="Times New Roman" w:cs="Times New Roman"/>
                        <w:sz w:val="20"/>
                        <w:szCs w:val="20"/>
                      </w:rPr>
                      <w:delText>FFS candidate value(s) (need to take into consideration of different UE power class) and the granularity for the configuration</w:delText>
                    </w:r>
                  </w:del>
                </w:p>
                <w:p w14:paraId="37136D77" w14:textId="77777777" w:rsidR="00B41E15" w:rsidRPr="000C7799" w:rsidRDefault="00B41E15" w:rsidP="000C7799">
                  <w:pPr>
                    <w:pStyle w:val="ListParagraph"/>
                    <w:numPr>
                      <w:ilvl w:val="0"/>
                      <w:numId w:val="45"/>
                    </w:numPr>
                    <w:spacing w:after="120"/>
                    <w:contextualSpacing w:val="0"/>
                    <w:rPr>
                      <w:rFonts w:ascii="Times New Roman" w:hAnsi="Times New Roman" w:cs="Times New Roman"/>
                      <w:sz w:val="20"/>
                      <w:szCs w:val="20"/>
                    </w:rPr>
                  </w:pPr>
                  <w:ins w:id="109" w:author="Kevin Lin2" w:date="2023-11-14T16:25:00Z">
                    <w:r w:rsidRPr="000C7799">
                      <w:rPr>
                        <w:rFonts w:ascii="Times New Roman" w:hAnsi="Times New Roman" w:cs="Times New Roman"/>
                        <w:color w:val="000000"/>
                        <w:sz w:val="20"/>
                        <w:szCs w:val="20"/>
                      </w:rPr>
                      <w:t>The UE that performs channel access procedures to initiate a channel occupancy to be shared to other UE(s), and another UE that shares the initiated channel occupancy shall use the (pre-)configured “</w:t>
                    </w:r>
                    <w:proofErr w:type="spellStart"/>
                    <w:r w:rsidRPr="000C7799">
                      <w:rPr>
                        <w:rFonts w:ascii="Times New Roman" w:hAnsi="Times New Roman" w:cs="Times New Roman"/>
                        <w:i/>
                        <w:iCs/>
                        <w:color w:val="000000"/>
                        <w:sz w:val="20"/>
                        <w:szCs w:val="20"/>
                      </w:rPr>
                      <w:t>ue</w:t>
                    </w:r>
                    <w:proofErr w:type="spellEnd"/>
                    <w:r w:rsidRPr="000C7799">
                      <w:rPr>
                        <w:rFonts w:ascii="Times New Roman" w:hAnsi="Times New Roman" w:cs="Times New Roman"/>
                        <w:i/>
                        <w:iCs/>
                        <w:color w:val="000000"/>
                        <w:sz w:val="20"/>
                        <w:szCs w:val="20"/>
                      </w:rPr>
                      <w:t>-</w:t>
                    </w:r>
                    <w:proofErr w:type="spellStart"/>
                    <w:r w:rsidRPr="000C7799">
                      <w:rPr>
                        <w:rFonts w:ascii="Times New Roman" w:hAnsi="Times New Roman" w:cs="Times New Roman"/>
                        <w:i/>
                        <w:iCs/>
                        <w:color w:val="000000"/>
                        <w:sz w:val="20"/>
                        <w:szCs w:val="20"/>
                      </w:rPr>
                      <w:t>toUE</w:t>
                    </w:r>
                    <w:proofErr w:type="spellEnd"/>
                    <w:r w:rsidRPr="000C7799">
                      <w:rPr>
                        <w:rFonts w:ascii="Times New Roman" w:hAnsi="Times New Roman" w:cs="Times New Roman"/>
                        <w:i/>
                        <w:iCs/>
                        <w:color w:val="000000"/>
                        <w:sz w:val="20"/>
                        <w:szCs w:val="20"/>
                      </w:rPr>
                      <w:t>-COT-</w:t>
                    </w:r>
                    <w:proofErr w:type="spellStart"/>
                    <w:r w:rsidRPr="000C7799">
                      <w:rPr>
                        <w:rFonts w:ascii="Times New Roman" w:hAnsi="Times New Roman" w:cs="Times New Roman"/>
                        <w:i/>
                        <w:iCs/>
                        <w:color w:val="000000"/>
                        <w:sz w:val="20"/>
                        <w:szCs w:val="20"/>
                      </w:rPr>
                      <w:t>SharingED</w:t>
                    </w:r>
                    <w:proofErr w:type="spellEnd"/>
                    <w:r w:rsidRPr="000C7799">
                      <w:rPr>
                        <w:rFonts w:ascii="Times New Roman" w:hAnsi="Times New Roman" w:cs="Times New Roman"/>
                        <w:i/>
                        <w:iCs/>
                        <w:color w:val="000000"/>
                        <w:sz w:val="20"/>
                        <w:szCs w:val="20"/>
                      </w:rPr>
                      <w:t>-Threshold</w:t>
                    </w:r>
                    <w:r w:rsidRPr="000C7799">
                      <w:rPr>
                        <w:rFonts w:ascii="Times New Roman" w:hAnsi="Times New Roman" w:cs="Times New Roman"/>
                        <w:color w:val="000000"/>
                        <w:sz w:val="20"/>
                        <w:szCs w:val="20"/>
                      </w:rPr>
                      <w:t>” for accessing the channel(s).</w:t>
                    </w:r>
                  </w:ins>
                </w:p>
              </w:tc>
            </w:tr>
          </w:tbl>
          <w:p w14:paraId="6B1C9564" w14:textId="77777777" w:rsidR="00B41E15" w:rsidRPr="001B5FCF" w:rsidRDefault="00B41E15" w:rsidP="00B41E15">
            <w:pPr>
              <w:spacing w:after="120"/>
              <w:rPr>
                <w:rFonts w:ascii="Calibri" w:hAnsi="Calibri" w:cs="Calibri"/>
                <w:lang w:eastAsia="zh-CN"/>
              </w:rPr>
            </w:pPr>
          </w:p>
          <w:p w14:paraId="429C0ED8" w14:textId="77777777" w:rsidR="00B41E15" w:rsidRPr="006158F6" w:rsidRDefault="00B41E15" w:rsidP="00B41E15">
            <w:pPr>
              <w:rPr>
                <w:rStyle w:val="Strong"/>
                <w:rFonts w:ascii="Times New Roman" w:hAnsi="Times New Roman"/>
                <w:sz w:val="20"/>
                <w:szCs w:val="20"/>
              </w:rPr>
            </w:pPr>
            <w:r w:rsidRPr="006158F6">
              <w:rPr>
                <w:rStyle w:val="Strong"/>
                <w:rFonts w:ascii="Times New Roman" w:hAnsi="Times New Roman"/>
                <w:sz w:val="20"/>
                <w:szCs w:val="20"/>
                <w:highlight w:val="green"/>
              </w:rPr>
              <w:t>Agreement</w:t>
            </w:r>
          </w:p>
          <w:p w14:paraId="77F2557F" w14:textId="77777777" w:rsidR="00B41E15" w:rsidRPr="006158F6" w:rsidRDefault="00B41E15" w:rsidP="00B41E15">
            <w:pPr>
              <w:spacing w:after="120"/>
              <w:rPr>
                <w:rFonts w:ascii="Times New Roman" w:hAnsi="Times New Roman"/>
                <w:b/>
                <w:bCs/>
                <w:sz w:val="20"/>
                <w:szCs w:val="20"/>
                <w:lang w:eastAsia="zh-CN"/>
              </w:rPr>
            </w:pPr>
            <w:r w:rsidRPr="006158F6">
              <w:rPr>
                <w:rStyle w:val="Strong"/>
                <w:rFonts w:ascii="Times New Roman" w:hAnsi="Times New Roman"/>
                <w:b w:val="0"/>
                <w:bCs w:val="0"/>
                <w:sz w:val="20"/>
                <w:szCs w:val="20"/>
              </w:rPr>
              <w:t>Modify higher layer parameter “</w:t>
            </w:r>
            <w:proofErr w:type="spellStart"/>
            <w:r w:rsidRPr="006158F6">
              <w:rPr>
                <w:rStyle w:val="Strong"/>
                <w:rFonts w:ascii="Times New Roman" w:hAnsi="Times New Roman"/>
                <w:b w:val="0"/>
                <w:bCs w:val="0"/>
                <w:i/>
                <w:iCs/>
                <w:sz w:val="20"/>
                <w:szCs w:val="20"/>
              </w:rPr>
              <w:t>ue</w:t>
            </w:r>
            <w:proofErr w:type="spellEnd"/>
            <w:r w:rsidRPr="006158F6">
              <w:rPr>
                <w:rStyle w:val="Strong"/>
                <w:rFonts w:ascii="Times New Roman" w:hAnsi="Times New Roman"/>
                <w:b w:val="0"/>
                <w:bCs w:val="0"/>
                <w:i/>
                <w:iCs/>
                <w:sz w:val="20"/>
                <w:szCs w:val="20"/>
              </w:rPr>
              <w:t>-</w:t>
            </w:r>
            <w:proofErr w:type="spellStart"/>
            <w:r w:rsidRPr="006158F6">
              <w:rPr>
                <w:rStyle w:val="Strong"/>
                <w:rFonts w:ascii="Times New Roman" w:hAnsi="Times New Roman"/>
                <w:b w:val="0"/>
                <w:bCs w:val="0"/>
                <w:i/>
                <w:iCs/>
                <w:sz w:val="20"/>
                <w:szCs w:val="20"/>
              </w:rPr>
              <w:t>toUE</w:t>
            </w:r>
            <w:proofErr w:type="spellEnd"/>
            <w:r w:rsidRPr="006158F6">
              <w:rPr>
                <w:rStyle w:val="Strong"/>
                <w:rFonts w:ascii="Times New Roman" w:hAnsi="Times New Roman"/>
                <w:b w:val="0"/>
                <w:bCs w:val="0"/>
                <w:i/>
                <w:iCs/>
                <w:sz w:val="20"/>
                <w:szCs w:val="20"/>
              </w:rPr>
              <w:t>-COT-</w:t>
            </w:r>
            <w:proofErr w:type="spellStart"/>
            <w:r w:rsidRPr="006158F6">
              <w:rPr>
                <w:rStyle w:val="Strong"/>
                <w:rFonts w:ascii="Times New Roman" w:hAnsi="Times New Roman"/>
                <w:b w:val="0"/>
                <w:bCs w:val="0"/>
                <w:i/>
                <w:iCs/>
                <w:sz w:val="20"/>
                <w:szCs w:val="20"/>
              </w:rPr>
              <w:t>SharingED</w:t>
            </w:r>
            <w:proofErr w:type="spellEnd"/>
            <w:r w:rsidRPr="006158F6">
              <w:rPr>
                <w:rStyle w:val="Strong"/>
                <w:rFonts w:ascii="Times New Roman" w:hAnsi="Times New Roman"/>
                <w:b w:val="0"/>
                <w:bCs w:val="0"/>
                <w:i/>
                <w:iCs/>
                <w:sz w:val="20"/>
                <w:szCs w:val="20"/>
              </w:rPr>
              <w:t>-Threshold</w:t>
            </w:r>
            <w:r w:rsidRPr="006158F6">
              <w:rPr>
                <w:rStyle w:val="Strong"/>
                <w:rFonts w:ascii="Times New Roman" w:hAnsi="Times New Roman"/>
                <w:b w:val="0"/>
                <w:bCs w:val="0"/>
                <w:sz w:val="20"/>
                <w:szCs w:val="20"/>
              </w:rPr>
              <w:t>” according to the following.</w:t>
            </w:r>
          </w:p>
          <w:tbl>
            <w:tblPr>
              <w:tblW w:w="84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48"/>
              <w:gridCol w:w="3244"/>
              <w:gridCol w:w="1276"/>
              <w:gridCol w:w="1188"/>
              <w:gridCol w:w="1567"/>
            </w:tblGrid>
            <w:tr w:rsidR="00B41E15" w14:paraId="1A347B66" w14:textId="77777777" w:rsidTr="006158F6">
              <w:tc>
                <w:tcPr>
                  <w:tcW w:w="1148" w:type="dxa"/>
                  <w:shd w:val="clear" w:color="auto" w:fill="00B0F0"/>
                  <w:vAlign w:val="center"/>
                </w:tcPr>
                <w:p w14:paraId="26C6F1F5" w14:textId="77777777" w:rsidR="00B41E15" w:rsidRPr="00C1497D" w:rsidRDefault="00B41E15" w:rsidP="00B41E15">
                  <w:pPr>
                    <w:autoSpaceDE w:val="0"/>
                    <w:autoSpaceDN w:val="0"/>
                    <w:jc w:val="center"/>
                    <w:rPr>
                      <w:rFonts w:ascii="Calibri" w:hAnsi="Calibri" w:cs="Calibri"/>
                      <w:b/>
                      <w:bCs/>
                      <w:color w:val="FFFFFF"/>
                    </w:rPr>
                  </w:pPr>
                  <w:r w:rsidRPr="00C1497D">
                    <w:rPr>
                      <w:rFonts w:ascii="Calibri" w:hAnsi="Calibri" w:cs="Calibri"/>
                      <w:b/>
                      <w:bCs/>
                      <w:color w:val="FFFFFF"/>
                    </w:rPr>
                    <w:t>Param Name</w:t>
                  </w:r>
                </w:p>
              </w:tc>
              <w:tc>
                <w:tcPr>
                  <w:tcW w:w="3244" w:type="dxa"/>
                  <w:shd w:val="clear" w:color="auto" w:fill="00B0F0"/>
                  <w:vAlign w:val="center"/>
                </w:tcPr>
                <w:p w14:paraId="393D118E" w14:textId="77777777" w:rsidR="00B41E15" w:rsidRPr="00C1497D" w:rsidRDefault="00B41E15" w:rsidP="00B41E15">
                  <w:pPr>
                    <w:autoSpaceDE w:val="0"/>
                    <w:autoSpaceDN w:val="0"/>
                    <w:jc w:val="center"/>
                    <w:rPr>
                      <w:rFonts w:ascii="Calibri" w:hAnsi="Calibri" w:cs="Calibri"/>
                      <w:b/>
                      <w:bCs/>
                      <w:color w:val="FFFFFF"/>
                    </w:rPr>
                  </w:pPr>
                  <w:r w:rsidRPr="00C1497D">
                    <w:rPr>
                      <w:rFonts w:ascii="Calibri" w:hAnsi="Calibri" w:cs="Calibri"/>
                      <w:b/>
                      <w:bCs/>
                      <w:color w:val="FFFFFF"/>
                    </w:rPr>
                    <w:t>Description</w:t>
                  </w:r>
                </w:p>
              </w:tc>
              <w:tc>
                <w:tcPr>
                  <w:tcW w:w="1276" w:type="dxa"/>
                  <w:shd w:val="clear" w:color="auto" w:fill="00B0F0"/>
                  <w:vAlign w:val="center"/>
                </w:tcPr>
                <w:p w14:paraId="76D74E59" w14:textId="77777777" w:rsidR="00B41E15" w:rsidRPr="00C1497D" w:rsidRDefault="00B41E15" w:rsidP="00B41E15">
                  <w:pPr>
                    <w:autoSpaceDE w:val="0"/>
                    <w:autoSpaceDN w:val="0"/>
                    <w:jc w:val="center"/>
                    <w:rPr>
                      <w:rFonts w:ascii="Calibri" w:hAnsi="Calibri" w:cs="Calibri"/>
                      <w:b/>
                      <w:bCs/>
                      <w:color w:val="FFFFFF"/>
                    </w:rPr>
                  </w:pPr>
                  <w:r w:rsidRPr="00C1497D">
                    <w:rPr>
                      <w:rFonts w:ascii="Calibri" w:hAnsi="Calibri" w:cs="Calibri"/>
                      <w:b/>
                      <w:bCs/>
                      <w:color w:val="FFFFFF"/>
                    </w:rPr>
                    <w:t>Value range</w:t>
                  </w:r>
                </w:p>
              </w:tc>
              <w:tc>
                <w:tcPr>
                  <w:tcW w:w="1188" w:type="dxa"/>
                  <w:shd w:val="clear" w:color="auto" w:fill="00B0F0"/>
                  <w:vAlign w:val="center"/>
                </w:tcPr>
                <w:p w14:paraId="3CE59D66" w14:textId="77777777" w:rsidR="00B41E15" w:rsidRPr="00C1497D" w:rsidRDefault="00B41E15" w:rsidP="00B41E15">
                  <w:pPr>
                    <w:autoSpaceDE w:val="0"/>
                    <w:autoSpaceDN w:val="0"/>
                    <w:jc w:val="center"/>
                    <w:rPr>
                      <w:rFonts w:ascii="Calibri" w:hAnsi="Calibri" w:cs="Calibri"/>
                      <w:b/>
                      <w:bCs/>
                      <w:color w:val="FFFFFF"/>
                    </w:rPr>
                  </w:pPr>
                  <w:r w:rsidRPr="00C1497D">
                    <w:rPr>
                      <w:rFonts w:ascii="Calibri" w:hAnsi="Calibri" w:cs="Calibri"/>
                      <w:b/>
                      <w:bCs/>
                      <w:color w:val="FFFFFF"/>
                    </w:rPr>
                    <w:t>Per (UE, cell, TRP, …)</w:t>
                  </w:r>
                </w:p>
              </w:tc>
              <w:tc>
                <w:tcPr>
                  <w:tcW w:w="1567" w:type="dxa"/>
                  <w:shd w:val="clear" w:color="auto" w:fill="00B0F0"/>
                  <w:vAlign w:val="center"/>
                </w:tcPr>
                <w:p w14:paraId="4FD42FA4" w14:textId="77777777" w:rsidR="00B41E15" w:rsidRPr="00C1497D" w:rsidRDefault="00B41E15" w:rsidP="00B41E15">
                  <w:pPr>
                    <w:autoSpaceDE w:val="0"/>
                    <w:autoSpaceDN w:val="0"/>
                    <w:jc w:val="center"/>
                    <w:rPr>
                      <w:rFonts w:ascii="Calibri" w:hAnsi="Calibri" w:cs="Calibri"/>
                      <w:b/>
                      <w:bCs/>
                      <w:color w:val="FFFFFF"/>
                    </w:rPr>
                  </w:pPr>
                  <w:r w:rsidRPr="00C1497D">
                    <w:rPr>
                      <w:rFonts w:ascii="Calibri" w:hAnsi="Calibri" w:cs="Calibri"/>
                      <w:b/>
                      <w:bCs/>
                      <w:color w:val="FFFFFF"/>
                    </w:rPr>
                    <w:t>Required for initial access or IDLE/INACTIVE</w:t>
                  </w:r>
                </w:p>
              </w:tc>
            </w:tr>
            <w:tr w:rsidR="00B41E15" w14:paraId="28733859" w14:textId="77777777" w:rsidTr="006158F6">
              <w:tc>
                <w:tcPr>
                  <w:tcW w:w="1148" w:type="dxa"/>
                  <w:shd w:val="clear" w:color="auto" w:fill="auto"/>
                  <w:vAlign w:val="center"/>
                </w:tcPr>
                <w:p w14:paraId="6A6EC335" w14:textId="77777777" w:rsidR="00B41E15" w:rsidRPr="00C1497D" w:rsidRDefault="00B41E15" w:rsidP="00B41E15">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3244" w:type="dxa"/>
                  <w:shd w:val="clear" w:color="auto" w:fill="auto"/>
                </w:tcPr>
                <w:p w14:paraId="3643A936" w14:textId="77777777" w:rsidR="00B41E15" w:rsidRPr="00C1497D" w:rsidRDefault="00B41E15" w:rsidP="00B41E15">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w:t>
                  </w:r>
                  <w:proofErr w:type="gramStart"/>
                  <w:r w:rsidRPr="00C1497D">
                    <w:rPr>
                      <w:rFonts w:ascii="Arial" w:hAnsi="Arial" w:cs="Arial"/>
                      <w:sz w:val="18"/>
                      <w:szCs w:val="18"/>
                    </w:rPr>
                    <w:t>i.e.</w:t>
                  </w:r>
                  <w:proofErr w:type="gramEnd"/>
                  <w:r w:rsidRPr="00C1497D">
                    <w:rPr>
                      <w:rFonts w:ascii="Arial" w:hAnsi="Arial" w:cs="Arial"/>
                      <w:sz w:val="18"/>
                      <w:szCs w:val="18"/>
                    </w:rPr>
                    <w:t xml:space="preserve"> in steps of 1dBm).</w:t>
                  </w:r>
                </w:p>
              </w:tc>
              <w:tc>
                <w:tcPr>
                  <w:tcW w:w="1276" w:type="dxa"/>
                  <w:shd w:val="clear" w:color="auto" w:fill="auto"/>
                  <w:vAlign w:val="center"/>
                </w:tcPr>
                <w:p w14:paraId="5CBF581A" w14:textId="77777777" w:rsidR="00B41E15" w:rsidRPr="00C1497D" w:rsidRDefault="00B41E15" w:rsidP="00B41E15">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188" w:type="dxa"/>
                  <w:shd w:val="clear" w:color="auto" w:fill="auto"/>
                  <w:vAlign w:val="center"/>
                </w:tcPr>
                <w:p w14:paraId="33A3D555" w14:textId="77777777" w:rsidR="00B41E15" w:rsidRPr="00C1497D" w:rsidRDefault="00B41E15" w:rsidP="00B41E15">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567" w:type="dxa"/>
                  <w:shd w:val="clear" w:color="auto" w:fill="auto"/>
                  <w:vAlign w:val="center"/>
                </w:tcPr>
                <w:p w14:paraId="2F3BE955" w14:textId="77777777" w:rsidR="00B41E15" w:rsidRPr="00C1497D" w:rsidRDefault="00B41E15" w:rsidP="00B41E15">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67457955" w14:textId="77777777" w:rsidR="00B41E15" w:rsidRDefault="00B41E15" w:rsidP="00B41E15">
            <w:pPr>
              <w:rPr>
                <w:lang w:eastAsia="x-none"/>
              </w:rPr>
            </w:pPr>
          </w:p>
          <w:p w14:paraId="6F4CAB43" w14:textId="77777777" w:rsidR="00B41E15" w:rsidRPr="006158F6" w:rsidRDefault="00B41E15" w:rsidP="00B41E15">
            <w:pPr>
              <w:rPr>
                <w:rStyle w:val="Strong"/>
                <w:rFonts w:ascii="Times New Roman" w:hAnsi="Times New Roman"/>
                <w:sz w:val="20"/>
                <w:szCs w:val="20"/>
              </w:rPr>
            </w:pPr>
            <w:r w:rsidRPr="006158F6">
              <w:rPr>
                <w:rStyle w:val="Strong"/>
                <w:rFonts w:ascii="Times New Roman" w:hAnsi="Times New Roman"/>
                <w:sz w:val="20"/>
                <w:szCs w:val="20"/>
                <w:highlight w:val="green"/>
              </w:rPr>
              <w:t>Agreement</w:t>
            </w:r>
          </w:p>
          <w:p w14:paraId="6B530D11" w14:textId="77777777" w:rsidR="00B41E15" w:rsidRPr="006158F6" w:rsidRDefault="00B41E15" w:rsidP="006158F6">
            <w:pPr>
              <w:spacing w:after="120"/>
              <w:rPr>
                <w:rStyle w:val="Strong"/>
                <w:rFonts w:ascii="Times New Roman" w:hAnsi="Times New Roman"/>
                <w:b w:val="0"/>
                <w:bCs w:val="0"/>
                <w:sz w:val="20"/>
                <w:szCs w:val="20"/>
              </w:rPr>
            </w:pPr>
            <w:r w:rsidRPr="006158F6">
              <w:rPr>
                <w:rStyle w:val="Strong"/>
                <w:rFonts w:ascii="Times New Roman" w:hAnsi="Times New Roman"/>
                <w:b w:val="0"/>
                <w:bCs w:val="0"/>
                <w:sz w:val="20"/>
                <w:szCs w:val="20"/>
              </w:rPr>
              <w:t>The TP below for TS 37.213 is endorsed.</w:t>
            </w:r>
          </w:p>
          <w:tbl>
            <w:tblPr>
              <w:tblW w:w="8371" w:type="dxa"/>
              <w:tblCellMar>
                <w:left w:w="42" w:type="dxa"/>
                <w:right w:w="42" w:type="dxa"/>
              </w:tblCellMar>
              <w:tblLook w:val="04A0" w:firstRow="1" w:lastRow="0" w:firstColumn="1" w:lastColumn="0" w:noHBand="0" w:noVBand="1"/>
            </w:tblPr>
            <w:tblGrid>
              <w:gridCol w:w="1611"/>
              <w:gridCol w:w="6760"/>
            </w:tblGrid>
            <w:tr w:rsidR="00B41E15" w14:paraId="31D4E01A" w14:textId="77777777" w:rsidTr="006158F6">
              <w:tc>
                <w:tcPr>
                  <w:tcW w:w="1567" w:type="dxa"/>
                  <w:tcBorders>
                    <w:top w:val="single" w:sz="4" w:space="0" w:color="auto"/>
                    <w:left w:val="single" w:sz="4" w:space="0" w:color="auto"/>
                  </w:tcBorders>
                </w:tcPr>
                <w:p w14:paraId="6C293C62" w14:textId="77777777" w:rsidR="00B41E15" w:rsidRDefault="00B41E15" w:rsidP="00FD350C">
                  <w:pPr>
                    <w:pStyle w:val="CRCoverPage"/>
                    <w:tabs>
                      <w:tab w:val="right" w:pos="2184"/>
                    </w:tabs>
                    <w:spacing w:after="0"/>
                    <w:ind w:left="100" w:firstLine="4"/>
                    <w:rPr>
                      <w:b/>
                      <w:i/>
                    </w:rPr>
                  </w:pPr>
                  <w:r>
                    <w:rPr>
                      <w:b/>
                      <w:i/>
                    </w:rPr>
                    <w:t>Reason for change:</w:t>
                  </w:r>
                </w:p>
              </w:tc>
              <w:tc>
                <w:tcPr>
                  <w:tcW w:w="6804" w:type="dxa"/>
                  <w:tcBorders>
                    <w:top w:val="single" w:sz="4" w:space="0" w:color="auto"/>
                    <w:right w:val="single" w:sz="4" w:space="0" w:color="auto"/>
                  </w:tcBorders>
                  <w:shd w:val="pct30" w:color="FFFF00" w:fill="auto"/>
                </w:tcPr>
                <w:p w14:paraId="04FE7B82" w14:textId="77777777" w:rsidR="00B41E15" w:rsidRDefault="00B41E15" w:rsidP="00FD350C">
                  <w:pPr>
                    <w:pStyle w:val="CRCoverPage"/>
                    <w:spacing w:after="0"/>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B41E15" w14:paraId="3170369B" w14:textId="77777777" w:rsidTr="006158F6">
              <w:tc>
                <w:tcPr>
                  <w:tcW w:w="1567" w:type="dxa"/>
                  <w:tcBorders>
                    <w:left w:val="single" w:sz="4" w:space="0" w:color="auto"/>
                  </w:tcBorders>
                </w:tcPr>
                <w:p w14:paraId="4EA60FEC" w14:textId="77777777" w:rsidR="00B41E15" w:rsidRDefault="00B41E15" w:rsidP="00FD350C">
                  <w:pPr>
                    <w:pStyle w:val="CRCoverPage"/>
                    <w:spacing w:after="0"/>
                    <w:ind w:left="820" w:hanging="112"/>
                    <w:rPr>
                      <w:b/>
                      <w:i/>
                      <w:sz w:val="8"/>
                      <w:szCs w:val="8"/>
                    </w:rPr>
                  </w:pPr>
                </w:p>
              </w:tc>
              <w:tc>
                <w:tcPr>
                  <w:tcW w:w="6804" w:type="dxa"/>
                  <w:tcBorders>
                    <w:right w:val="single" w:sz="4" w:space="0" w:color="auto"/>
                  </w:tcBorders>
                </w:tcPr>
                <w:p w14:paraId="53BDBFB4" w14:textId="77777777" w:rsidR="00B41E15" w:rsidRDefault="00B41E15" w:rsidP="00FD350C">
                  <w:pPr>
                    <w:pStyle w:val="CRCoverPage"/>
                    <w:spacing w:after="0"/>
                    <w:ind w:left="820" w:hanging="112"/>
                    <w:rPr>
                      <w:sz w:val="8"/>
                      <w:szCs w:val="8"/>
                    </w:rPr>
                  </w:pPr>
                </w:p>
              </w:tc>
            </w:tr>
            <w:tr w:rsidR="00B41E15" w14:paraId="7EDAF3C3" w14:textId="77777777" w:rsidTr="006158F6">
              <w:tc>
                <w:tcPr>
                  <w:tcW w:w="1567" w:type="dxa"/>
                  <w:tcBorders>
                    <w:left w:val="single" w:sz="4" w:space="0" w:color="auto"/>
                  </w:tcBorders>
                </w:tcPr>
                <w:p w14:paraId="38EBA676" w14:textId="77777777" w:rsidR="00B41E15" w:rsidRDefault="00B41E15" w:rsidP="00FD350C">
                  <w:pPr>
                    <w:pStyle w:val="CRCoverPage"/>
                    <w:tabs>
                      <w:tab w:val="right" w:pos="2184"/>
                    </w:tabs>
                    <w:spacing w:after="0"/>
                    <w:ind w:left="100" w:firstLine="4"/>
                    <w:rPr>
                      <w:b/>
                      <w:i/>
                    </w:rPr>
                  </w:pPr>
                  <w:r>
                    <w:rPr>
                      <w:b/>
                      <w:i/>
                    </w:rPr>
                    <w:t>Summary of change:</w:t>
                  </w:r>
                </w:p>
              </w:tc>
              <w:tc>
                <w:tcPr>
                  <w:tcW w:w="6804" w:type="dxa"/>
                  <w:tcBorders>
                    <w:right w:val="single" w:sz="4" w:space="0" w:color="auto"/>
                  </w:tcBorders>
                  <w:shd w:val="pct30" w:color="FFFF00" w:fill="auto"/>
                </w:tcPr>
                <w:p w14:paraId="435DC1A7" w14:textId="77777777" w:rsidR="00B41E15" w:rsidRDefault="00B41E15" w:rsidP="00FD350C">
                  <w:pPr>
                    <w:pStyle w:val="CRCoverPage"/>
                    <w:spacing w:after="0"/>
                    <w:ind w:left="56"/>
                  </w:pPr>
                  <w:r>
                    <w:t>To match the same wordings used in NR-U to resolve the “expected” behaviour.</w:t>
                  </w:r>
                </w:p>
              </w:tc>
            </w:tr>
            <w:tr w:rsidR="00B41E15" w14:paraId="43E704C8" w14:textId="77777777" w:rsidTr="006158F6">
              <w:tc>
                <w:tcPr>
                  <w:tcW w:w="1567" w:type="dxa"/>
                  <w:tcBorders>
                    <w:left w:val="single" w:sz="4" w:space="0" w:color="auto"/>
                  </w:tcBorders>
                </w:tcPr>
                <w:p w14:paraId="30C686B6" w14:textId="77777777" w:rsidR="00B41E15" w:rsidRDefault="00B41E15" w:rsidP="00FD350C">
                  <w:pPr>
                    <w:pStyle w:val="CRCoverPage"/>
                    <w:spacing w:after="0"/>
                    <w:ind w:left="820" w:hanging="112"/>
                    <w:rPr>
                      <w:b/>
                      <w:i/>
                      <w:sz w:val="8"/>
                      <w:szCs w:val="8"/>
                    </w:rPr>
                  </w:pPr>
                </w:p>
              </w:tc>
              <w:tc>
                <w:tcPr>
                  <w:tcW w:w="6804" w:type="dxa"/>
                  <w:tcBorders>
                    <w:right w:val="single" w:sz="4" w:space="0" w:color="auto"/>
                  </w:tcBorders>
                </w:tcPr>
                <w:p w14:paraId="4B2ACC28" w14:textId="77777777" w:rsidR="00B41E15" w:rsidRDefault="00B41E15" w:rsidP="00FD350C">
                  <w:pPr>
                    <w:pStyle w:val="CRCoverPage"/>
                    <w:spacing w:after="0"/>
                    <w:ind w:left="820" w:hanging="112"/>
                    <w:rPr>
                      <w:sz w:val="8"/>
                      <w:szCs w:val="8"/>
                    </w:rPr>
                  </w:pPr>
                </w:p>
              </w:tc>
            </w:tr>
            <w:tr w:rsidR="00B41E15" w14:paraId="492FD5DC" w14:textId="77777777" w:rsidTr="006158F6">
              <w:tc>
                <w:tcPr>
                  <w:tcW w:w="1567" w:type="dxa"/>
                  <w:tcBorders>
                    <w:left w:val="single" w:sz="4" w:space="0" w:color="auto"/>
                    <w:bottom w:val="single" w:sz="4" w:space="0" w:color="auto"/>
                  </w:tcBorders>
                </w:tcPr>
                <w:p w14:paraId="10AF35DD" w14:textId="77777777" w:rsidR="00B41E15" w:rsidRDefault="00B41E15" w:rsidP="00FD350C">
                  <w:pPr>
                    <w:pStyle w:val="CRCoverPage"/>
                    <w:tabs>
                      <w:tab w:val="right" w:pos="2184"/>
                    </w:tabs>
                    <w:spacing w:after="0"/>
                    <w:ind w:left="100" w:firstLine="4"/>
                    <w:rPr>
                      <w:b/>
                      <w:i/>
                    </w:rPr>
                  </w:pPr>
                  <w:r>
                    <w:rPr>
                      <w:b/>
                      <w:i/>
                    </w:rPr>
                    <w:t>Consequences if not approved:</w:t>
                  </w:r>
                </w:p>
              </w:tc>
              <w:tc>
                <w:tcPr>
                  <w:tcW w:w="6804" w:type="dxa"/>
                  <w:tcBorders>
                    <w:bottom w:val="single" w:sz="4" w:space="0" w:color="auto"/>
                    <w:right w:val="single" w:sz="4" w:space="0" w:color="auto"/>
                  </w:tcBorders>
                  <w:shd w:val="pct30" w:color="FFFF00" w:fill="auto"/>
                </w:tcPr>
                <w:p w14:paraId="2CB22485" w14:textId="77777777" w:rsidR="00B41E15" w:rsidRDefault="00B41E15" w:rsidP="00FD350C">
                  <w:pPr>
                    <w:pStyle w:val="CRCoverPage"/>
                    <w:spacing w:after="0"/>
                    <w:ind w:left="56"/>
                  </w:pPr>
                  <w:r>
                    <w:t>The COT initiator UE cannot immediately resume transmission in its own COT using Type 2B and 2C channel access procedures after responder’s PSFCH and S-SSB transmissions.</w:t>
                  </w:r>
                </w:p>
              </w:tc>
            </w:tr>
          </w:tbl>
          <w:p w14:paraId="4B2C4711" w14:textId="77777777" w:rsidR="00B41E15" w:rsidRDefault="00B41E15" w:rsidP="00FD350C">
            <w:pPr>
              <w:pStyle w:val="0Maintext"/>
              <w:spacing w:after="0" w:afterAutospacing="0"/>
              <w:ind w:firstLine="0"/>
            </w:pPr>
          </w:p>
          <w:tbl>
            <w:tblPr>
              <w:tblW w:w="836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61"/>
            </w:tblGrid>
            <w:tr w:rsidR="00B41E15" w14:paraId="30E597B8" w14:textId="77777777" w:rsidTr="006158F6">
              <w:tc>
                <w:tcPr>
                  <w:tcW w:w="8361" w:type="dxa"/>
                  <w:shd w:val="clear" w:color="auto" w:fill="auto"/>
                </w:tcPr>
                <w:p w14:paraId="7CAF3176" w14:textId="77777777" w:rsidR="00B41E15" w:rsidRPr="00C1497D" w:rsidRDefault="00B41E15" w:rsidP="00B41E15">
                  <w:pPr>
                    <w:pStyle w:val="3GPPText"/>
                    <w:spacing w:before="0" w:after="0"/>
                    <w:jc w:val="center"/>
                    <w:rPr>
                      <w:b/>
                      <w:bCs/>
                      <w:lang w:val="en-GB"/>
                    </w:rPr>
                  </w:pPr>
                  <w:r w:rsidRPr="00C1497D">
                    <w:rPr>
                      <w:b/>
                      <w:bCs/>
                      <w:color w:val="FF0000"/>
                      <w:sz w:val="28"/>
                      <w:szCs w:val="24"/>
                      <w:lang w:val="en-GB"/>
                    </w:rPr>
                    <w:lastRenderedPageBreak/>
                    <w:t>&lt; Start of text proposal &gt;</w:t>
                  </w:r>
                </w:p>
                <w:p w14:paraId="68097759" w14:textId="77777777" w:rsidR="00B41E15" w:rsidRPr="006158F6" w:rsidRDefault="00B41E15" w:rsidP="00B41E15">
                  <w:pPr>
                    <w:pStyle w:val="Heading3"/>
                    <w:spacing w:before="120" w:after="120"/>
                    <w:ind w:left="720" w:hanging="720"/>
                    <w:rPr>
                      <w:rFonts w:ascii="Arial" w:hAnsi="Arial" w:cs="Arial"/>
                      <w:b/>
                      <w:bCs/>
                      <w:color w:val="auto"/>
                      <w:sz w:val="28"/>
                      <w:szCs w:val="28"/>
                    </w:rPr>
                  </w:pPr>
                  <w:r w:rsidRPr="006158F6">
                    <w:rPr>
                      <w:rFonts w:ascii="Arial" w:hAnsi="Arial" w:cs="Arial"/>
                      <w:color w:val="auto"/>
                      <w:sz w:val="26"/>
                      <w:szCs w:val="26"/>
                    </w:rPr>
                    <w:t>4.5.3</w:t>
                  </w:r>
                  <w:r w:rsidRPr="006158F6">
                    <w:rPr>
                      <w:rFonts w:ascii="Arial" w:hAnsi="Arial" w:cs="Arial"/>
                      <w:color w:val="auto"/>
                      <w:sz w:val="26"/>
                      <w:szCs w:val="26"/>
                    </w:rPr>
                    <w:tab/>
                    <w:t>SL channel access procedures in a shared channel occupancy</w:t>
                  </w:r>
                </w:p>
                <w:p w14:paraId="4E34785C" w14:textId="77777777" w:rsidR="00B41E15" w:rsidRPr="00C1497D" w:rsidRDefault="00B41E15" w:rsidP="00B41E15">
                  <w:pPr>
                    <w:pStyle w:val="3GPPText"/>
                    <w:spacing w:before="0"/>
                    <w:jc w:val="center"/>
                    <w:rPr>
                      <w:b/>
                      <w:bCs/>
                      <w:lang w:val="en-GB"/>
                    </w:rPr>
                  </w:pPr>
                  <w:r w:rsidRPr="00C1497D">
                    <w:rPr>
                      <w:b/>
                      <w:bCs/>
                      <w:color w:val="FF0000"/>
                      <w:sz w:val="28"/>
                      <w:szCs w:val="24"/>
                      <w:lang w:val="en-GB"/>
                    </w:rPr>
                    <w:t>&lt;Unchanged part omitted&gt;</w:t>
                  </w:r>
                </w:p>
                <w:p w14:paraId="4DFA31E5" w14:textId="77777777" w:rsidR="00B41E15" w:rsidRPr="006158F6" w:rsidRDefault="00B41E15" w:rsidP="00B41E15">
                  <w:pPr>
                    <w:spacing w:after="120"/>
                    <w:rPr>
                      <w:rFonts w:ascii="Times New Roman" w:hAnsi="Times New Roman" w:cs="Times New Roman"/>
                      <w:sz w:val="20"/>
                      <w:szCs w:val="20"/>
                    </w:rPr>
                  </w:pPr>
                  <w:r w:rsidRPr="006158F6">
                    <w:rPr>
                      <w:rFonts w:ascii="Times New Roman" w:hAnsi="Times New Roman" w:cs="Times New Roman"/>
                      <w:sz w:val="20"/>
                      <w:szCs w:val="20"/>
                    </w:rPr>
                    <w:t>When a UE uses channel access procedures to initiate a channel occupancy to transmit SL transmission(s) and shares the corresponding channel occupancy with another UE that transmits a SL transmission(s), the UE</w:t>
                  </w:r>
                  <w:ins w:id="110" w:author="David Mazzarese" w:date="2023-11-15T10:28:00Z">
                    <w:r w:rsidRPr="006158F6">
                      <w:rPr>
                        <w:rFonts w:ascii="Times New Roman" w:hAnsi="Times New Roman" w:cs="Times New Roman"/>
                        <w:sz w:val="20"/>
                        <w:szCs w:val="20"/>
                      </w:rPr>
                      <w:t xml:space="preserve"> that initiated the channel occupancy</w:t>
                    </w:r>
                  </w:ins>
                  <w:r w:rsidRPr="006158F6">
                    <w:rPr>
                      <w:rFonts w:ascii="Times New Roman" w:hAnsi="Times New Roman" w:cs="Times New Roman"/>
                      <w:sz w:val="20"/>
                      <w:szCs w:val="20"/>
                    </w:rPr>
                    <w:t xml:space="preserve"> may transmit a SL transmission(s) within its channel occupancy that follows the SL transmission(s) </w:t>
                  </w:r>
                  <w:del w:id="111" w:author="Kevin Lin" w:date="2023-11-15T00:56:00Z">
                    <w:r w:rsidRPr="006158F6" w:rsidDel="00D965F9">
                      <w:rPr>
                        <w:rFonts w:ascii="Times New Roman" w:hAnsi="Times New Roman" w:cs="Times New Roman"/>
                        <w:sz w:val="20"/>
                        <w:szCs w:val="20"/>
                      </w:rPr>
                      <w:delText xml:space="preserve">that share the initiated channel occupancy </w:delText>
                    </w:r>
                  </w:del>
                  <w:ins w:id="112" w:author="Kevin Lin" w:date="2023-11-15T00:56:00Z">
                    <w:r w:rsidRPr="006158F6">
                      <w:rPr>
                        <w:rFonts w:ascii="Times New Roman" w:hAnsi="Times New Roman" w:cs="Times New Roman"/>
                        <w:sz w:val="20"/>
                        <w:szCs w:val="20"/>
                      </w:rPr>
                      <w:t xml:space="preserve">from </w:t>
                    </w:r>
                  </w:ins>
                  <w:ins w:id="113" w:author="David Mazzarese" w:date="2023-11-15T10:28:00Z">
                    <w:r w:rsidRPr="006158F6">
                      <w:rPr>
                        <w:rFonts w:ascii="Times New Roman" w:hAnsi="Times New Roman" w:cs="Times New Roman"/>
                        <w:sz w:val="20"/>
                        <w:szCs w:val="20"/>
                      </w:rPr>
                      <w:t xml:space="preserve">the </w:t>
                    </w:r>
                  </w:ins>
                  <w:ins w:id="114" w:author="Kevin Lin" w:date="2023-11-15T00:56:00Z">
                    <w:r w:rsidRPr="006158F6">
                      <w:rPr>
                        <w:rFonts w:ascii="Times New Roman" w:hAnsi="Times New Roman" w:cs="Times New Roman"/>
                        <w:sz w:val="20"/>
                        <w:szCs w:val="20"/>
                      </w:rPr>
                      <w:t>other UE</w:t>
                    </w:r>
                  </w:ins>
                  <w:ins w:id="115" w:author="David Mazzarese" w:date="2023-11-15T10:30:00Z">
                    <w:r w:rsidRPr="006158F6">
                      <w:rPr>
                        <w:rFonts w:ascii="Times New Roman" w:hAnsi="Times New Roman" w:cs="Times New Roman"/>
                        <w:sz w:val="20"/>
                        <w:szCs w:val="20"/>
                      </w:rPr>
                      <w:t xml:space="preserve"> </w:t>
                    </w:r>
                  </w:ins>
                  <w:r w:rsidRPr="006158F6">
                    <w:rPr>
                      <w:rFonts w:ascii="Times New Roman" w:hAnsi="Times New Roman" w:cs="Times New Roman"/>
                      <w:sz w:val="20"/>
                      <w:szCs w:val="20"/>
                    </w:rPr>
                    <w:t>as the following.</w:t>
                  </w:r>
                </w:p>
                <w:p w14:paraId="1258FB2E" w14:textId="77777777" w:rsidR="00B41E15" w:rsidRPr="006158F6" w:rsidRDefault="00B41E15" w:rsidP="006158F6">
                  <w:pPr>
                    <w:pStyle w:val="B2"/>
                    <w:spacing w:after="120"/>
                    <w:ind w:left="604"/>
                    <w:rPr>
                      <w:lang w:val="en-US"/>
                    </w:rPr>
                  </w:pPr>
                  <w:r w:rsidRPr="006158F6">
                    <w:rPr>
                      <w:lang w:val="en-US"/>
                    </w:rPr>
                    <w:t>-</w:t>
                  </w:r>
                  <w:r w:rsidRPr="006158F6">
                    <w:rPr>
                      <w:lang w:val="en-US"/>
                    </w:rPr>
                    <w:tab/>
                    <w:t xml:space="preserve">If the UE determines a transmission gap from </w:t>
                  </w:r>
                  <w:del w:id="116" w:author="David Mazzarese" w:date="2023-11-15T10:29:00Z">
                    <w:r w:rsidRPr="006158F6" w:rsidDel="00A72307">
                      <w:rPr>
                        <w:lang w:val="en-US"/>
                      </w:rPr>
                      <w:delText xml:space="preserve">another </w:delText>
                    </w:r>
                  </w:del>
                  <w:ins w:id="117" w:author="David Mazzarese" w:date="2023-11-15T10:29:00Z">
                    <w:r w:rsidRPr="006158F6">
                      <w:rPr>
                        <w:lang w:val="en-US"/>
                      </w:rPr>
                      <w:t xml:space="preserve">the other </w:t>
                    </w:r>
                  </w:ins>
                  <w:r w:rsidRPr="006158F6">
                    <w:rPr>
                      <w:lang w:val="en-US"/>
                    </w:rPr>
                    <w:t>UE’s SL transmission(s), the followings are applicable:</w:t>
                  </w:r>
                </w:p>
                <w:p w14:paraId="7AA8D725" w14:textId="77777777" w:rsidR="00B41E15" w:rsidRPr="006158F6" w:rsidRDefault="00B41E15" w:rsidP="006158F6">
                  <w:pPr>
                    <w:pStyle w:val="B2"/>
                    <w:spacing w:after="120"/>
                    <w:ind w:left="1029"/>
                  </w:pPr>
                  <w:r w:rsidRPr="006158F6">
                    <w:t>-</w:t>
                  </w:r>
                  <w:r w:rsidRPr="006158F6">
                    <w:tab/>
                    <w:t xml:space="preserve">If the transmission gap is at least </w:t>
                  </w:r>
                  <m:oMath>
                    <m:r>
                      <w:rPr>
                        <w:rFonts w:ascii="Cambria Math" w:hAnsi="Cambria Math"/>
                      </w:rPr>
                      <m:t>25μs</m:t>
                    </m:r>
                  </m:oMath>
                  <w:r w:rsidRPr="006158F6">
                    <w:t>, the UE can transmit the SL transmission on the channel after performing Type 2A channel access procedures as described in clause 4.5.2.1.</w:t>
                  </w:r>
                </w:p>
                <w:p w14:paraId="3A529290" w14:textId="77777777" w:rsidR="00B41E15" w:rsidRPr="006158F6" w:rsidRDefault="00B41E15" w:rsidP="006158F6">
                  <w:pPr>
                    <w:pStyle w:val="B2"/>
                    <w:spacing w:after="120"/>
                    <w:ind w:left="1029"/>
                  </w:pPr>
                  <w:r w:rsidRPr="006158F6">
                    <w:t>-</w:t>
                  </w:r>
                  <w:r w:rsidRPr="006158F6">
                    <w:tab/>
                    <w:t xml:space="preserve">If the transmission gap is </w:t>
                  </w:r>
                  <m:oMath>
                    <m:r>
                      <w:rPr>
                        <w:rFonts w:ascii="Cambria Math" w:hAnsi="Cambria Math"/>
                      </w:rPr>
                      <m:t>16μs</m:t>
                    </m:r>
                  </m:oMath>
                  <w:r w:rsidRPr="006158F6">
                    <w:t>, the UE can transmit the SL transmission on the channel after performing Type 2B channel access procedures as described in clause 4.5.2.2.</w:t>
                  </w:r>
                </w:p>
                <w:p w14:paraId="0CCD7C5A" w14:textId="77777777" w:rsidR="00B41E15" w:rsidRPr="006158F6" w:rsidRDefault="00B41E15" w:rsidP="006158F6">
                  <w:pPr>
                    <w:pStyle w:val="B2"/>
                    <w:spacing w:after="120"/>
                    <w:ind w:left="1029"/>
                  </w:pPr>
                  <w:r w:rsidRPr="006158F6">
                    <w:t>-</w:t>
                  </w:r>
                  <w:r w:rsidRPr="006158F6">
                    <w:tab/>
                    <w:t xml:space="preserve">If the transmission gap is up to </w:t>
                  </w:r>
                  <m:oMath>
                    <m:r>
                      <w:rPr>
                        <w:rFonts w:ascii="Cambria Math" w:hAnsi="Cambria Math"/>
                      </w:rPr>
                      <m:t>16μs</m:t>
                    </m:r>
                  </m:oMath>
                  <w:r w:rsidRPr="006158F6">
                    <w:t>, the UE can transmit the SL transmission on the channel after performing Type 2C channel access as described in clause 4.5.2.3.</w:t>
                  </w:r>
                </w:p>
                <w:p w14:paraId="42283A99" w14:textId="77777777" w:rsidR="00B41E15" w:rsidRPr="006158F6" w:rsidRDefault="00B41E15" w:rsidP="006158F6">
                  <w:pPr>
                    <w:pStyle w:val="B2"/>
                    <w:spacing w:after="120"/>
                    <w:ind w:left="604"/>
                  </w:pPr>
                  <w:r w:rsidRPr="006158F6">
                    <w:rPr>
                      <w:lang w:val="en-US"/>
                    </w:rPr>
                    <w:t>-</w:t>
                  </w:r>
                  <w:r w:rsidRPr="006158F6">
                    <w:rPr>
                      <w:lang w:val="en-US"/>
                    </w:rPr>
                    <w:tab/>
                    <w:t xml:space="preserve">Otherwise, </w:t>
                  </w:r>
                  <w:r w:rsidRPr="006158F6">
                    <w:t>the UE can transmit the SL transmission on the channel after performing Type 2A channel access procedures as described in clause 4.5.2.1.</w:t>
                  </w:r>
                </w:p>
                <w:p w14:paraId="1C5CD860" w14:textId="77777777" w:rsidR="00B41E15" w:rsidRPr="00C1497D" w:rsidRDefault="00B41E15" w:rsidP="00B41E15">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72FA3433" w14:textId="77777777" w:rsidR="00B41E15" w:rsidRDefault="00B41E15" w:rsidP="00B41E15">
            <w:pPr>
              <w:pStyle w:val="3GPPText"/>
              <w:spacing w:before="0" w:after="0"/>
              <w:ind w:left="426"/>
              <w:rPr>
                <w:lang w:val="en-GB"/>
              </w:rPr>
            </w:pPr>
          </w:p>
          <w:p w14:paraId="03B177E0" w14:textId="77777777" w:rsidR="00B41E15" w:rsidRPr="006C61FA" w:rsidRDefault="00B41E15" w:rsidP="00B41E15">
            <w:pPr>
              <w:autoSpaceDE w:val="0"/>
              <w:autoSpaceDN w:val="0"/>
              <w:jc w:val="both"/>
              <w:rPr>
                <w:rFonts w:ascii="Times New Roman" w:hAnsi="Times New Roman"/>
                <w:b/>
                <w:bCs/>
                <w:sz w:val="20"/>
                <w:szCs w:val="20"/>
              </w:rPr>
            </w:pPr>
            <w:r w:rsidRPr="006C61FA">
              <w:rPr>
                <w:rFonts w:ascii="Times New Roman" w:hAnsi="Times New Roman"/>
                <w:b/>
                <w:bCs/>
                <w:sz w:val="20"/>
                <w:szCs w:val="20"/>
                <w:highlight w:val="green"/>
              </w:rPr>
              <w:t>Agreement</w:t>
            </w:r>
          </w:p>
          <w:p w14:paraId="4A507CDA" w14:textId="77777777" w:rsidR="00B41E15" w:rsidRPr="006C61FA" w:rsidRDefault="00B41E15" w:rsidP="00B41E15">
            <w:pPr>
              <w:autoSpaceDE w:val="0"/>
              <w:autoSpaceDN w:val="0"/>
              <w:jc w:val="both"/>
              <w:rPr>
                <w:rStyle w:val="Strong"/>
                <w:rFonts w:ascii="Times New Roman" w:hAnsi="Times New Roman"/>
                <w:b w:val="0"/>
                <w:bCs w:val="0"/>
                <w:sz w:val="20"/>
                <w:szCs w:val="20"/>
              </w:rPr>
            </w:pPr>
            <w:r w:rsidRPr="006C61FA">
              <w:rPr>
                <w:rStyle w:val="Strong"/>
                <w:rFonts w:ascii="Times New Roman" w:hAnsi="Times New Roman"/>
                <w:b w:val="0"/>
                <w:bCs w:val="0"/>
                <w:sz w:val="20"/>
                <w:szCs w:val="20"/>
              </w:rPr>
              <w:t>TP#7 in Section 4.7.1 of R1-2312250 for TS 38.214 is endorsed.</w:t>
            </w:r>
          </w:p>
          <w:p w14:paraId="37C2A346" w14:textId="77777777" w:rsidR="006C61FA" w:rsidRPr="006C61FA" w:rsidRDefault="006C61FA" w:rsidP="00B41E15">
            <w:pPr>
              <w:autoSpaceDE w:val="0"/>
              <w:autoSpaceDN w:val="0"/>
              <w:jc w:val="both"/>
              <w:rPr>
                <w:rFonts w:ascii="Times New Roman" w:hAnsi="Times New Roman"/>
                <w:sz w:val="20"/>
                <w:szCs w:val="20"/>
              </w:rPr>
            </w:pPr>
          </w:p>
          <w:p w14:paraId="0CD2A50B" w14:textId="77777777" w:rsidR="00B41E15" w:rsidRPr="006C61FA" w:rsidRDefault="00B41E15" w:rsidP="00B41E15">
            <w:pPr>
              <w:autoSpaceDE w:val="0"/>
              <w:autoSpaceDN w:val="0"/>
              <w:jc w:val="both"/>
              <w:rPr>
                <w:rFonts w:ascii="Times New Roman" w:hAnsi="Times New Roman"/>
                <w:b/>
                <w:sz w:val="20"/>
                <w:szCs w:val="20"/>
              </w:rPr>
            </w:pPr>
            <w:r w:rsidRPr="006C61FA">
              <w:rPr>
                <w:rFonts w:ascii="Times New Roman" w:hAnsi="Times New Roman"/>
                <w:b/>
                <w:sz w:val="20"/>
                <w:szCs w:val="20"/>
                <w:highlight w:val="green"/>
              </w:rPr>
              <w:t>Agreement</w:t>
            </w:r>
          </w:p>
          <w:p w14:paraId="0812556A" w14:textId="77777777" w:rsidR="00B41E15" w:rsidRPr="006C61FA" w:rsidRDefault="00B41E15" w:rsidP="00B41E15">
            <w:pPr>
              <w:spacing w:after="120"/>
              <w:rPr>
                <w:rStyle w:val="Strong"/>
                <w:rFonts w:ascii="Times New Roman" w:hAnsi="Times New Roman"/>
                <w:b w:val="0"/>
                <w:bCs w:val="0"/>
                <w:sz w:val="20"/>
                <w:szCs w:val="20"/>
              </w:rPr>
            </w:pPr>
            <w:r w:rsidRPr="006C61FA">
              <w:rPr>
                <w:rStyle w:val="Strong"/>
                <w:rFonts w:ascii="Times New Roman" w:hAnsi="Times New Roman"/>
                <w:b w:val="0"/>
                <w:bCs w:val="0"/>
                <w:sz w:val="20"/>
                <w:szCs w:val="20"/>
              </w:rPr>
              <w:t>Endorse the TP below for TS 37.213.</w:t>
            </w:r>
          </w:p>
          <w:tbl>
            <w:tblPr>
              <w:tblW w:w="8371" w:type="dxa"/>
              <w:tblCellMar>
                <w:left w:w="42" w:type="dxa"/>
                <w:right w:w="42" w:type="dxa"/>
              </w:tblCellMar>
              <w:tblLook w:val="04A0" w:firstRow="1" w:lastRow="0" w:firstColumn="1" w:lastColumn="0" w:noHBand="0" w:noVBand="1"/>
            </w:tblPr>
            <w:tblGrid>
              <w:gridCol w:w="1709"/>
              <w:gridCol w:w="6662"/>
            </w:tblGrid>
            <w:tr w:rsidR="00B41E15" w14:paraId="37F7F591" w14:textId="77777777" w:rsidTr="00FD350C">
              <w:tc>
                <w:tcPr>
                  <w:tcW w:w="1709" w:type="dxa"/>
                  <w:tcBorders>
                    <w:top w:val="single" w:sz="4" w:space="0" w:color="auto"/>
                    <w:left w:val="single" w:sz="4" w:space="0" w:color="auto"/>
                  </w:tcBorders>
                </w:tcPr>
                <w:p w14:paraId="426382BF" w14:textId="77777777" w:rsidR="00B41E15" w:rsidRDefault="00B41E15" w:rsidP="00B41E15">
                  <w:pPr>
                    <w:pStyle w:val="CRCoverPage"/>
                    <w:tabs>
                      <w:tab w:val="right" w:pos="2184"/>
                    </w:tabs>
                    <w:rPr>
                      <w:b/>
                      <w:i/>
                    </w:rPr>
                  </w:pPr>
                  <w:r>
                    <w:rPr>
                      <w:b/>
                      <w:i/>
                    </w:rPr>
                    <w:t>Reason for change:</w:t>
                  </w:r>
                </w:p>
              </w:tc>
              <w:tc>
                <w:tcPr>
                  <w:tcW w:w="6662" w:type="dxa"/>
                  <w:tcBorders>
                    <w:top w:val="single" w:sz="4" w:space="0" w:color="auto"/>
                    <w:right w:val="single" w:sz="4" w:space="0" w:color="auto"/>
                  </w:tcBorders>
                  <w:shd w:val="pct30" w:color="FFFF00" w:fill="auto"/>
                </w:tcPr>
                <w:p w14:paraId="7E9BBEE9" w14:textId="77777777" w:rsidR="00B41E15" w:rsidRDefault="00B41E15" w:rsidP="00FD350C">
                  <w:pPr>
                    <w:pStyle w:val="CRCoverPage"/>
                    <w:spacing w:after="0"/>
                  </w:pPr>
                  <w:r>
                    <w:t xml:space="preserve">Currently UE-to-UE COT sharing energy detection threshold is determined by a UE based on the UE’s transmit power. But a responder UE could use different transmit power to the power used by the COT initiator UE. </w:t>
                  </w:r>
                </w:p>
              </w:tc>
            </w:tr>
            <w:tr w:rsidR="00B41E15" w14:paraId="7D5E0864" w14:textId="77777777" w:rsidTr="00FD350C">
              <w:tc>
                <w:tcPr>
                  <w:tcW w:w="1709" w:type="dxa"/>
                  <w:tcBorders>
                    <w:left w:val="single" w:sz="4" w:space="0" w:color="auto"/>
                  </w:tcBorders>
                </w:tcPr>
                <w:p w14:paraId="3E949E82" w14:textId="77777777" w:rsidR="00B41E15" w:rsidRDefault="00B41E15" w:rsidP="00FD350C">
                  <w:pPr>
                    <w:pStyle w:val="CRCoverPage"/>
                    <w:spacing w:after="0"/>
                    <w:ind w:left="820" w:hanging="112"/>
                    <w:rPr>
                      <w:b/>
                      <w:i/>
                      <w:sz w:val="8"/>
                      <w:szCs w:val="8"/>
                    </w:rPr>
                  </w:pPr>
                </w:p>
              </w:tc>
              <w:tc>
                <w:tcPr>
                  <w:tcW w:w="6662" w:type="dxa"/>
                  <w:tcBorders>
                    <w:right w:val="single" w:sz="4" w:space="0" w:color="auto"/>
                  </w:tcBorders>
                </w:tcPr>
                <w:p w14:paraId="6691AB1B" w14:textId="77777777" w:rsidR="00B41E15" w:rsidRDefault="00B41E15" w:rsidP="00FD350C">
                  <w:pPr>
                    <w:pStyle w:val="CRCoverPage"/>
                    <w:spacing w:after="0"/>
                    <w:ind w:left="820" w:hanging="112"/>
                    <w:rPr>
                      <w:sz w:val="8"/>
                      <w:szCs w:val="8"/>
                    </w:rPr>
                  </w:pPr>
                </w:p>
              </w:tc>
            </w:tr>
            <w:tr w:rsidR="00B41E15" w14:paraId="111EF4D3" w14:textId="77777777" w:rsidTr="00FD350C">
              <w:tc>
                <w:tcPr>
                  <w:tcW w:w="1709" w:type="dxa"/>
                  <w:tcBorders>
                    <w:left w:val="single" w:sz="4" w:space="0" w:color="auto"/>
                  </w:tcBorders>
                </w:tcPr>
                <w:p w14:paraId="1B74DF83" w14:textId="77777777" w:rsidR="00B41E15" w:rsidRDefault="00B41E15" w:rsidP="00B41E15">
                  <w:pPr>
                    <w:pStyle w:val="CRCoverPage"/>
                    <w:tabs>
                      <w:tab w:val="right" w:pos="2184"/>
                    </w:tabs>
                    <w:rPr>
                      <w:b/>
                      <w:i/>
                    </w:rPr>
                  </w:pPr>
                  <w:r>
                    <w:rPr>
                      <w:b/>
                      <w:i/>
                    </w:rPr>
                    <w:t>Summary of change:</w:t>
                  </w:r>
                </w:p>
              </w:tc>
              <w:tc>
                <w:tcPr>
                  <w:tcW w:w="6662" w:type="dxa"/>
                  <w:tcBorders>
                    <w:right w:val="single" w:sz="4" w:space="0" w:color="auto"/>
                  </w:tcBorders>
                  <w:shd w:val="pct30" w:color="FFFF00" w:fill="auto"/>
                </w:tcPr>
                <w:p w14:paraId="6DAF6FBE" w14:textId="77777777" w:rsidR="00B41E15" w:rsidRDefault="00B41E15" w:rsidP="00B41E15">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7E5EACFA" w14:textId="77777777" w:rsidR="00B41E15" w:rsidRPr="00784495" w:rsidRDefault="00B41E15" w:rsidP="00FD350C">
                  <w:pPr>
                    <w:pStyle w:val="CRCoverPage"/>
                    <w:spacing w:after="0"/>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B41E15" w14:paraId="2D0499A0" w14:textId="77777777" w:rsidTr="00FD350C">
              <w:tc>
                <w:tcPr>
                  <w:tcW w:w="1709" w:type="dxa"/>
                  <w:tcBorders>
                    <w:left w:val="single" w:sz="4" w:space="0" w:color="auto"/>
                  </w:tcBorders>
                </w:tcPr>
                <w:p w14:paraId="6BA2FBD2" w14:textId="77777777" w:rsidR="00B41E15" w:rsidRDefault="00B41E15" w:rsidP="00FD350C">
                  <w:pPr>
                    <w:pStyle w:val="CRCoverPage"/>
                    <w:spacing w:after="0"/>
                    <w:ind w:left="820" w:hanging="112"/>
                    <w:rPr>
                      <w:b/>
                      <w:i/>
                      <w:sz w:val="8"/>
                      <w:szCs w:val="8"/>
                    </w:rPr>
                  </w:pPr>
                </w:p>
              </w:tc>
              <w:tc>
                <w:tcPr>
                  <w:tcW w:w="6662" w:type="dxa"/>
                  <w:tcBorders>
                    <w:right w:val="single" w:sz="4" w:space="0" w:color="auto"/>
                  </w:tcBorders>
                </w:tcPr>
                <w:p w14:paraId="66A397D4" w14:textId="77777777" w:rsidR="00B41E15" w:rsidRDefault="00B41E15" w:rsidP="00FD350C">
                  <w:pPr>
                    <w:pStyle w:val="CRCoverPage"/>
                    <w:spacing w:after="0"/>
                    <w:ind w:left="820" w:hanging="112"/>
                    <w:rPr>
                      <w:sz w:val="8"/>
                      <w:szCs w:val="8"/>
                    </w:rPr>
                  </w:pPr>
                </w:p>
              </w:tc>
            </w:tr>
            <w:tr w:rsidR="00B41E15" w14:paraId="605C8AD9" w14:textId="77777777" w:rsidTr="00FD350C">
              <w:tc>
                <w:tcPr>
                  <w:tcW w:w="1709" w:type="dxa"/>
                  <w:tcBorders>
                    <w:left w:val="single" w:sz="4" w:space="0" w:color="auto"/>
                    <w:bottom w:val="single" w:sz="4" w:space="0" w:color="auto"/>
                  </w:tcBorders>
                </w:tcPr>
                <w:p w14:paraId="24866166" w14:textId="77777777" w:rsidR="00B41E15" w:rsidRDefault="00B41E15" w:rsidP="00B41E15">
                  <w:pPr>
                    <w:pStyle w:val="CRCoverPage"/>
                    <w:tabs>
                      <w:tab w:val="right" w:pos="2184"/>
                    </w:tabs>
                    <w:rPr>
                      <w:b/>
                      <w:i/>
                    </w:rPr>
                  </w:pPr>
                  <w:r>
                    <w:rPr>
                      <w:b/>
                      <w:i/>
                    </w:rPr>
                    <w:t>Consequences if not approved:</w:t>
                  </w:r>
                </w:p>
              </w:tc>
              <w:tc>
                <w:tcPr>
                  <w:tcW w:w="6662" w:type="dxa"/>
                  <w:tcBorders>
                    <w:bottom w:val="single" w:sz="4" w:space="0" w:color="auto"/>
                    <w:right w:val="single" w:sz="4" w:space="0" w:color="auto"/>
                  </w:tcBorders>
                  <w:shd w:val="pct30" w:color="FFFF00" w:fill="auto"/>
                </w:tcPr>
                <w:p w14:paraId="52534A77" w14:textId="77777777" w:rsidR="00B41E15" w:rsidRDefault="00B41E15" w:rsidP="00FD350C">
                  <w:pPr>
                    <w:pStyle w:val="CRCoverPage"/>
                    <w:spacing w:after="0"/>
                  </w:pPr>
                  <w:r w:rsidRPr="00FD350C">
                    <w:t>The responder’s UE transmit power may not complied to the “</w:t>
                  </w:r>
                  <w:proofErr w:type="spellStart"/>
                  <w:r w:rsidRPr="00FD350C">
                    <w:rPr>
                      <w:i/>
                      <w:iCs/>
                    </w:rPr>
                    <w:t>ue</w:t>
                  </w:r>
                  <w:proofErr w:type="spellEnd"/>
                  <w:r w:rsidRPr="00FD350C">
                    <w:rPr>
                      <w:i/>
                      <w:iCs/>
                    </w:rPr>
                    <w:t>-</w:t>
                  </w:r>
                  <w:proofErr w:type="spellStart"/>
                  <w:r w:rsidRPr="00FD350C">
                    <w:rPr>
                      <w:i/>
                      <w:iCs/>
                    </w:rPr>
                    <w:t>toUE</w:t>
                  </w:r>
                  <w:proofErr w:type="spellEnd"/>
                  <w:r w:rsidRPr="00FD350C">
                    <w:rPr>
                      <w:i/>
                      <w:iCs/>
                    </w:rPr>
                    <w:t>-COT-</w:t>
                  </w:r>
                  <w:proofErr w:type="spellStart"/>
                  <w:r w:rsidRPr="00FD350C">
                    <w:rPr>
                      <w:i/>
                      <w:iCs/>
                    </w:rPr>
                    <w:t>SharingED</w:t>
                  </w:r>
                  <w:proofErr w:type="spellEnd"/>
                  <w:r w:rsidRPr="00FD350C">
                    <w:rPr>
                      <w:i/>
                      <w:iCs/>
                    </w:rPr>
                    <w:t>-Threshold</w:t>
                  </w:r>
                  <w:r w:rsidRPr="00FD350C">
                    <w:t>” calculated based on initiator’s transmit power.</w:t>
                  </w:r>
                </w:p>
              </w:tc>
            </w:tr>
          </w:tbl>
          <w:p w14:paraId="59479BF2" w14:textId="77777777" w:rsidR="00B41E15" w:rsidRPr="00C0371B" w:rsidRDefault="00B41E15" w:rsidP="006158F6">
            <w:pPr>
              <w:rPr>
                <w:rStyle w:val="Strong"/>
                <w:rFonts w:ascii="Calibri" w:hAnsi="Calibri" w:cs="Calibri"/>
                <w:b w:val="0"/>
                <w:bCs w:val="0"/>
              </w:rPr>
            </w:pPr>
          </w:p>
          <w:p w14:paraId="2B366915" w14:textId="77777777" w:rsidR="00B41E15" w:rsidRDefault="00B41E15" w:rsidP="00FA1863">
            <w:pPr>
              <w:pStyle w:val="3GPPText"/>
              <w:spacing w:before="0" w:after="0"/>
              <w:jc w:val="center"/>
              <w:rPr>
                <w:b/>
                <w:bCs/>
                <w:lang w:val="en-GB"/>
              </w:rPr>
            </w:pPr>
            <w:r>
              <w:rPr>
                <w:b/>
                <w:bCs/>
                <w:color w:val="FF0000"/>
                <w:sz w:val="28"/>
                <w:szCs w:val="24"/>
                <w:lang w:val="en-GB"/>
              </w:rPr>
              <w:t>&lt; Start of text proposal &gt;</w:t>
            </w:r>
          </w:p>
          <w:p w14:paraId="616A201F" w14:textId="77777777" w:rsidR="00B41E15" w:rsidRPr="006158F6" w:rsidRDefault="00B41E15" w:rsidP="00B41E15">
            <w:pPr>
              <w:spacing w:after="120"/>
              <w:rPr>
                <w:rStyle w:val="Strong"/>
                <w:rFonts w:ascii="Arial" w:hAnsi="Arial" w:cs="Arial"/>
                <w:b w:val="0"/>
                <w:bCs w:val="0"/>
                <w:sz w:val="28"/>
                <w:szCs w:val="28"/>
              </w:rPr>
            </w:pPr>
            <w:r w:rsidRPr="006158F6">
              <w:rPr>
                <w:rStyle w:val="Strong"/>
                <w:rFonts w:ascii="Arial" w:hAnsi="Arial" w:cs="Arial"/>
                <w:b w:val="0"/>
                <w:bCs w:val="0"/>
                <w:sz w:val="28"/>
                <w:szCs w:val="28"/>
              </w:rPr>
              <w:t>4.5.5</w:t>
            </w:r>
            <w:r w:rsidRPr="006158F6">
              <w:rPr>
                <w:rStyle w:val="Strong"/>
                <w:rFonts w:ascii="Arial" w:hAnsi="Arial" w:cs="Arial"/>
                <w:b w:val="0"/>
                <w:bCs w:val="0"/>
                <w:sz w:val="28"/>
                <w:szCs w:val="28"/>
              </w:rPr>
              <w:tab/>
              <w:t>Energy detection threshold adaptation procedure</w:t>
            </w:r>
          </w:p>
          <w:p w14:paraId="3F5F28C4" w14:textId="77777777" w:rsidR="00B41E15" w:rsidRPr="00784495" w:rsidRDefault="00B41E15" w:rsidP="00FA1863">
            <w:pPr>
              <w:pStyle w:val="3GPPText"/>
              <w:jc w:val="center"/>
              <w:rPr>
                <w:b/>
                <w:bCs/>
                <w:lang w:val="en-GB"/>
              </w:rPr>
            </w:pPr>
            <w:r>
              <w:rPr>
                <w:b/>
                <w:bCs/>
                <w:color w:val="FF0000"/>
                <w:sz w:val="28"/>
                <w:szCs w:val="24"/>
                <w:lang w:val="en-GB"/>
              </w:rPr>
              <w:t>&lt;Unchanged part omitted&gt;</w:t>
            </w:r>
          </w:p>
          <w:p w14:paraId="40ABC96F" w14:textId="49B8EB70" w:rsidR="00B41E15" w:rsidRPr="006158F6" w:rsidRDefault="00B41E15" w:rsidP="006158F6">
            <w:pPr>
              <w:spacing w:after="120"/>
              <w:rPr>
                <w:rFonts w:ascii="Times New Roman" w:hAnsi="Times New Roman" w:cs="Times New Roman"/>
                <w:sz w:val="20"/>
                <w:szCs w:val="20"/>
              </w:rPr>
            </w:pPr>
            <w:r w:rsidRPr="006158F6">
              <w:rPr>
                <w:rFonts w:ascii="Times New Roman" w:hAnsi="Times New Roman" w:cs="Times New Roman"/>
                <w:sz w:val="20"/>
                <w:szCs w:val="20"/>
              </w:rPr>
              <w:lastRenderedPageBreak/>
              <w:t xml:space="preserve">If the higher layer parameter </w:t>
            </w:r>
            <w:r w:rsidRPr="006158F6">
              <w:rPr>
                <w:rFonts w:ascii="Times New Roman" w:hAnsi="Times New Roman" w:cs="Times New Roman"/>
                <w:i/>
                <w:iCs/>
                <w:sz w:val="20"/>
                <w:szCs w:val="20"/>
              </w:rPr>
              <w:t>sl-</w:t>
            </w:r>
            <w:r w:rsidRPr="006158F6">
              <w:rPr>
                <w:rFonts w:ascii="Times New Roman" w:hAnsi="Times New Roman" w:cs="Times New Roman"/>
                <w:i/>
                <w:sz w:val="20"/>
                <w:szCs w:val="20"/>
              </w:rPr>
              <w:t>absenceOfAnyOtherTechnology-r1</w:t>
            </w:r>
            <w:r w:rsidRPr="006158F6">
              <w:rPr>
                <w:rFonts w:ascii="Times New Roman" w:hAnsi="Times New Roman" w:cs="Times New Roman"/>
                <w:iCs/>
                <w:sz w:val="20"/>
                <w:szCs w:val="20"/>
              </w:rPr>
              <w:t>8</w:t>
            </w:r>
            <w:r w:rsidRPr="006158F6">
              <w:rPr>
                <w:rFonts w:ascii="Times New Roman" w:hAnsi="Times New Roman" w:cs="Times New Roman"/>
                <w:i/>
                <w:sz w:val="20"/>
                <w:szCs w:val="20"/>
              </w:rPr>
              <w:t xml:space="preserve"> </w:t>
            </w:r>
            <w:r w:rsidRPr="006158F6">
              <w:rPr>
                <w:rFonts w:ascii="Times New Roman" w:hAnsi="Times New Roman" w:cs="Times New Roman"/>
                <w:sz w:val="20"/>
                <w:szCs w:val="20"/>
              </w:rPr>
              <w:t>is not configured to a UE,</w:t>
            </w:r>
            <w:del w:id="118" w:author="Kevin Lin" w:date="2023-11-15T00:29:00Z">
              <w:r w:rsidRPr="006158F6" w:rsidDel="005F6757">
                <w:rPr>
                  <w:rFonts w:ascii="Times New Roman" w:hAnsi="Times New Roman" w:cs="Times New Roman"/>
                  <w:sz w:val="20"/>
                  <w:szCs w:val="20"/>
                </w:rPr>
                <w:delText xml:space="preserve"> and the higher layer parameter </w:delText>
              </w:r>
              <w:r w:rsidRPr="006158F6" w:rsidDel="005F6757">
                <w:rPr>
                  <w:rFonts w:ascii="Times New Roman" w:hAnsi="Times New Roman" w:cs="Times New Roman"/>
                  <w:i/>
                  <w:sz w:val="20"/>
                  <w:szCs w:val="20"/>
                </w:rPr>
                <w:delText>ue-toUE-COT-SharingED-Threshold</w:delText>
              </w:r>
              <w:r w:rsidRPr="006158F6" w:rsidDel="005F6757">
                <w:rPr>
                  <w:rFonts w:ascii="Times New Roman" w:hAnsi="Times New Roman" w:cs="Times New Roman"/>
                  <w:sz w:val="20"/>
                  <w:szCs w:val="20"/>
                </w:rPr>
                <w:delText xml:space="preserve"> is configured to the UE, the UE should use the UE's transmit power in determining the resulting energy detection threshold </w:delText>
              </w:r>
              <w:r w:rsidRPr="006158F6" w:rsidDel="005F6757">
                <w:rPr>
                  <w:rFonts w:ascii="Times New Roman" w:hAnsi="Times New Roman" w:cs="Times New Roman"/>
                  <w:i/>
                  <w:sz w:val="20"/>
                  <w:szCs w:val="20"/>
                </w:rPr>
                <w:delText>ue-toUE-COT-SharingED-Thresho</w:delText>
              </w:r>
              <w:r w:rsidRPr="006158F6" w:rsidDel="005F6757">
                <w:rPr>
                  <w:rFonts w:ascii="Times New Roman" w:hAnsi="Times New Roman" w:cs="Times New Roman"/>
                  <w:i/>
                  <w:color w:val="000000"/>
                  <w:sz w:val="20"/>
                  <w:szCs w:val="20"/>
                </w:rPr>
                <w:delText>ld</w:delText>
              </w:r>
            </w:del>
            <w:ins w:id="119" w:author="Kevin Lin" w:date="2023-11-15T00:29:00Z">
              <w:r w:rsidRPr="006158F6">
                <w:rPr>
                  <w:rFonts w:ascii="Times New Roman" w:hAnsi="Times New Roman" w:cs="Times New Roman"/>
                  <w:i/>
                  <w:color w:val="000000"/>
                  <w:sz w:val="20"/>
                  <w:szCs w:val="20"/>
                </w:rPr>
                <w:t xml:space="preserve"> </w:t>
              </w:r>
              <w:r w:rsidRPr="006158F6">
                <w:rPr>
                  <w:rFonts w:ascii="Times New Roman" w:hAnsi="Times New Roman" w:cs="Times New Roman"/>
                  <w:color w:val="000000"/>
                  <w:sz w:val="20"/>
                  <w:szCs w:val="20"/>
                </w:rPr>
                <w:t xml:space="preserve">the </w:t>
              </w:r>
              <w:r w:rsidRPr="006158F6">
                <w:rPr>
                  <w:rFonts w:ascii="Times New Roman" w:hAnsi="Times New Roman" w:cs="Times New Roman"/>
                  <w:color w:val="000000"/>
                  <w:sz w:val="20"/>
                  <w:szCs w:val="20"/>
                  <w:lang w:eastAsia="x-none"/>
                </w:rPr>
                <w:t>UE that performs channel access procedures to initiate a channel occupancy</w:t>
              </w:r>
              <w:r w:rsidRPr="006158F6">
                <w:rPr>
                  <w:rFonts w:ascii="Times New Roman" w:hAnsi="Times New Roman" w:cs="Times New Roman"/>
                  <w:color w:val="000000"/>
                  <w:sz w:val="20"/>
                  <w:szCs w:val="20"/>
                </w:rPr>
                <w:t xml:space="preserve"> to be shared to other UE(s), and another UE that shares the initiated channel occupancy </w:t>
              </w:r>
            </w:ins>
            <w:ins w:id="120" w:author="David Mazzarese" w:date="2023-11-16T08:51:00Z">
              <w:r w:rsidRPr="006158F6">
                <w:rPr>
                  <w:rFonts w:ascii="Times New Roman" w:hAnsi="Times New Roman" w:cs="Times New Roman"/>
                  <w:color w:val="000000"/>
                  <w:sz w:val="20"/>
                  <w:szCs w:val="20"/>
                </w:rPr>
                <w:t xml:space="preserve">as described in section 4.5.3 </w:t>
              </w:r>
            </w:ins>
            <w:ins w:id="121" w:author="Kevin Lin" w:date="2023-11-15T00:29:00Z">
              <w:r w:rsidRPr="006158F6">
                <w:rPr>
                  <w:rFonts w:ascii="Times New Roman" w:hAnsi="Times New Roman" w:cs="Times New Roman"/>
                  <w:color w:val="000000"/>
                  <w:sz w:val="20"/>
                  <w:szCs w:val="20"/>
                </w:rPr>
                <w:t>shall use the (pre-)configured “</w:t>
              </w:r>
              <w:proofErr w:type="spellStart"/>
              <w:r w:rsidRPr="006158F6">
                <w:rPr>
                  <w:rFonts w:ascii="Times New Roman" w:hAnsi="Times New Roman" w:cs="Times New Roman"/>
                  <w:i/>
                  <w:iCs/>
                  <w:color w:val="000000"/>
                  <w:sz w:val="20"/>
                  <w:szCs w:val="20"/>
                </w:rPr>
                <w:t>ue</w:t>
              </w:r>
              <w:proofErr w:type="spellEnd"/>
              <w:r w:rsidRPr="006158F6">
                <w:rPr>
                  <w:rFonts w:ascii="Times New Roman" w:hAnsi="Times New Roman" w:cs="Times New Roman"/>
                  <w:i/>
                  <w:iCs/>
                  <w:color w:val="000000"/>
                  <w:sz w:val="20"/>
                  <w:szCs w:val="20"/>
                </w:rPr>
                <w:t>-</w:t>
              </w:r>
              <w:proofErr w:type="spellStart"/>
              <w:r w:rsidRPr="006158F6">
                <w:rPr>
                  <w:rFonts w:ascii="Times New Roman" w:hAnsi="Times New Roman" w:cs="Times New Roman"/>
                  <w:i/>
                  <w:iCs/>
                  <w:color w:val="000000"/>
                  <w:sz w:val="20"/>
                  <w:szCs w:val="20"/>
                </w:rPr>
                <w:t>toUE</w:t>
              </w:r>
              <w:proofErr w:type="spellEnd"/>
              <w:r w:rsidRPr="006158F6">
                <w:rPr>
                  <w:rFonts w:ascii="Times New Roman" w:hAnsi="Times New Roman" w:cs="Times New Roman"/>
                  <w:i/>
                  <w:iCs/>
                  <w:color w:val="000000"/>
                  <w:sz w:val="20"/>
                  <w:szCs w:val="20"/>
                </w:rPr>
                <w:t>-COT-</w:t>
              </w:r>
              <w:proofErr w:type="spellStart"/>
              <w:r w:rsidRPr="006158F6">
                <w:rPr>
                  <w:rFonts w:ascii="Times New Roman" w:hAnsi="Times New Roman" w:cs="Times New Roman"/>
                  <w:i/>
                  <w:iCs/>
                  <w:color w:val="000000"/>
                  <w:sz w:val="20"/>
                  <w:szCs w:val="20"/>
                </w:rPr>
                <w:t>SharingED</w:t>
              </w:r>
              <w:proofErr w:type="spellEnd"/>
              <w:r w:rsidRPr="006158F6">
                <w:rPr>
                  <w:rFonts w:ascii="Times New Roman" w:hAnsi="Times New Roman" w:cs="Times New Roman"/>
                  <w:i/>
                  <w:iCs/>
                  <w:color w:val="000000"/>
                  <w:sz w:val="20"/>
                  <w:szCs w:val="20"/>
                </w:rPr>
                <w:t>-Threshold</w:t>
              </w:r>
              <w:r w:rsidRPr="006158F6">
                <w:rPr>
                  <w:rFonts w:ascii="Times New Roman" w:hAnsi="Times New Roman" w:cs="Times New Roman"/>
                  <w:color w:val="000000"/>
                  <w:sz w:val="20"/>
                  <w:szCs w:val="20"/>
                </w:rPr>
                <w:t>” for accessing the channel(s)</w:t>
              </w:r>
            </w:ins>
            <w:r w:rsidRPr="006158F6">
              <w:rPr>
                <w:rFonts w:ascii="Times New Roman" w:hAnsi="Times New Roman" w:cs="Times New Roman"/>
                <w:color w:val="000000"/>
                <w:sz w:val="20"/>
                <w:szCs w:val="20"/>
              </w:rPr>
              <w:t>.</w:t>
            </w:r>
          </w:p>
          <w:p w14:paraId="195B8630" w14:textId="77777777" w:rsidR="00B41E15" w:rsidRPr="006158F6" w:rsidRDefault="00B41E15" w:rsidP="006158F6">
            <w:pPr>
              <w:spacing w:after="120"/>
              <w:rPr>
                <w:rFonts w:ascii="Times New Roman" w:hAnsi="Times New Roman" w:cs="Times New Roman"/>
                <w:sz w:val="20"/>
                <w:szCs w:val="20"/>
              </w:rPr>
            </w:pPr>
            <w:r w:rsidRPr="006158F6">
              <w:rPr>
                <w:rFonts w:ascii="Times New Roman" w:hAnsi="Times New Roman" w:cs="Times New Roman"/>
                <w:sz w:val="20"/>
                <w:szCs w:val="20"/>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cs="Times New Roman"/>
                      <w:i/>
                      <w:iCs/>
                      <w:sz w:val="20"/>
                      <w:szCs w:val="20"/>
                    </w:rPr>
                  </m:ctrlPr>
                </m:sSubPr>
                <m:e>
                  <m:r>
                    <w:rPr>
                      <w:rFonts w:ascii="Cambria Math" w:hAnsi="Cambria Math" w:cs="Times New Roman"/>
                      <w:sz w:val="20"/>
                      <w:szCs w:val="20"/>
                    </w:rPr>
                    <m:t>X</m:t>
                  </m:r>
                </m:e>
                <m:sub>
                  <m:r>
                    <m:rPr>
                      <m:nor/>
                    </m:rPr>
                    <w:rPr>
                      <w:rFonts w:ascii="Times New Roman" w:hAnsi="Times New Roman" w:cs="Times New Roman"/>
                      <w:i/>
                      <w:iCs/>
                      <w:sz w:val="20"/>
                      <w:szCs w:val="20"/>
                    </w:rPr>
                    <m:t>Thresh_max</m:t>
                  </m:r>
                </m:sub>
              </m:sSub>
            </m:oMath>
            <w:r w:rsidRPr="006158F6">
              <w:rPr>
                <w:rFonts w:ascii="Times New Roman" w:hAnsi="Times New Roman" w:cs="Times New Roman"/>
                <w:sz w:val="20"/>
                <w:szCs w:val="20"/>
              </w:rPr>
              <w:t xml:space="preserve"> is set equal to the value provided by the higher layer parameter </w:t>
            </w:r>
            <w:proofErr w:type="spellStart"/>
            <w:r w:rsidRPr="006158F6">
              <w:rPr>
                <w:rFonts w:ascii="Times New Roman" w:hAnsi="Times New Roman" w:cs="Times New Roman"/>
                <w:i/>
                <w:iCs/>
                <w:sz w:val="20"/>
                <w:szCs w:val="20"/>
              </w:rPr>
              <w:t>ue</w:t>
            </w:r>
            <w:proofErr w:type="spellEnd"/>
            <w:r w:rsidRPr="006158F6">
              <w:rPr>
                <w:rFonts w:ascii="Times New Roman" w:hAnsi="Times New Roman" w:cs="Times New Roman"/>
                <w:i/>
                <w:iCs/>
                <w:sz w:val="20"/>
                <w:szCs w:val="20"/>
              </w:rPr>
              <w:t>-</w:t>
            </w:r>
            <w:proofErr w:type="spellStart"/>
            <w:r w:rsidRPr="006158F6">
              <w:rPr>
                <w:rFonts w:ascii="Times New Roman" w:hAnsi="Times New Roman" w:cs="Times New Roman"/>
                <w:i/>
                <w:iCs/>
                <w:sz w:val="20"/>
                <w:szCs w:val="20"/>
              </w:rPr>
              <w:t>toUE</w:t>
            </w:r>
            <w:proofErr w:type="spellEnd"/>
            <w:r w:rsidRPr="006158F6">
              <w:rPr>
                <w:rFonts w:ascii="Times New Roman" w:hAnsi="Times New Roman" w:cs="Times New Roman"/>
                <w:i/>
                <w:iCs/>
                <w:sz w:val="20"/>
                <w:szCs w:val="20"/>
              </w:rPr>
              <w:t>-COT-</w:t>
            </w:r>
            <w:proofErr w:type="spellStart"/>
            <w:r w:rsidRPr="006158F6">
              <w:rPr>
                <w:rFonts w:ascii="Times New Roman" w:hAnsi="Times New Roman" w:cs="Times New Roman"/>
                <w:i/>
                <w:iCs/>
                <w:sz w:val="20"/>
                <w:szCs w:val="20"/>
              </w:rPr>
              <w:t>SharingED</w:t>
            </w:r>
            <w:proofErr w:type="spellEnd"/>
            <w:r w:rsidRPr="006158F6">
              <w:rPr>
                <w:rFonts w:ascii="Times New Roman" w:hAnsi="Times New Roman" w:cs="Times New Roman"/>
                <w:i/>
                <w:iCs/>
                <w:sz w:val="20"/>
                <w:szCs w:val="20"/>
              </w:rPr>
              <w:t>-Threshold</w:t>
            </w:r>
            <w:del w:id="122" w:author="Kevin Lin" w:date="2023-11-15T00:29:00Z">
              <w:r w:rsidRPr="006158F6" w:rsidDel="005F6757">
                <w:rPr>
                  <w:rFonts w:ascii="Times New Roman" w:hAnsi="Times New Roman" w:cs="Times New Roman"/>
                  <w:sz w:val="20"/>
                  <w:szCs w:val="20"/>
                </w:rPr>
                <w:delText>, if provided</w:delText>
              </w:r>
            </w:del>
            <w:r w:rsidRPr="006158F6">
              <w:rPr>
                <w:rFonts w:ascii="Times New Roman" w:hAnsi="Times New Roman" w:cs="Times New Roman"/>
                <w:sz w:val="20"/>
                <w:szCs w:val="20"/>
              </w:rPr>
              <w:t>.</w:t>
            </w:r>
          </w:p>
          <w:p w14:paraId="67379143" w14:textId="77777777" w:rsidR="00B41E15" w:rsidRPr="006C61FA" w:rsidRDefault="00B41E15" w:rsidP="00FA1863">
            <w:pPr>
              <w:jc w:val="center"/>
              <w:rPr>
                <w:rFonts w:ascii="Times New Roman" w:hAnsi="Times New Roman" w:cs="Times New Roman"/>
                <w:lang w:eastAsia="x-none"/>
              </w:rPr>
            </w:pPr>
            <w:r w:rsidRPr="006C61FA">
              <w:rPr>
                <w:rFonts w:ascii="Times New Roman" w:hAnsi="Times New Roman" w:cs="Times New Roman"/>
                <w:b/>
                <w:bCs/>
                <w:color w:val="FF0000"/>
                <w:sz w:val="28"/>
              </w:rPr>
              <w:t>&lt;End of text proposal&gt;</w:t>
            </w:r>
          </w:p>
          <w:p w14:paraId="59CCAF86" w14:textId="77777777" w:rsidR="00B41E15" w:rsidRPr="00DB6946" w:rsidRDefault="00B41E15" w:rsidP="00B41E15">
            <w:pPr>
              <w:rPr>
                <w:rFonts w:ascii="Times New Roman" w:hAnsi="Times New Roman"/>
                <w:sz w:val="20"/>
                <w:szCs w:val="20"/>
                <w:lang w:eastAsia="x-none"/>
              </w:rPr>
            </w:pPr>
          </w:p>
          <w:p w14:paraId="1C768F02" w14:textId="77777777" w:rsidR="00B41E15" w:rsidRPr="00DB6946" w:rsidRDefault="00B41E15" w:rsidP="00B41E15">
            <w:pPr>
              <w:rPr>
                <w:rFonts w:ascii="Times New Roman" w:hAnsi="Times New Roman"/>
                <w:b/>
                <w:bCs/>
                <w:sz w:val="20"/>
                <w:szCs w:val="20"/>
                <w:lang w:eastAsia="x-none"/>
              </w:rPr>
            </w:pPr>
            <w:r w:rsidRPr="00DB6946">
              <w:rPr>
                <w:rFonts w:ascii="Times New Roman" w:hAnsi="Times New Roman"/>
                <w:b/>
                <w:bCs/>
                <w:sz w:val="20"/>
                <w:szCs w:val="20"/>
                <w:highlight w:val="green"/>
                <w:lang w:eastAsia="x-none"/>
              </w:rPr>
              <w:t>Agreement</w:t>
            </w:r>
          </w:p>
          <w:p w14:paraId="0B5905B7" w14:textId="77777777" w:rsidR="00B41E15" w:rsidRPr="00DB6946" w:rsidRDefault="00B41E15" w:rsidP="00B41E15">
            <w:pPr>
              <w:rPr>
                <w:rFonts w:ascii="Times New Roman" w:hAnsi="Times New Roman"/>
                <w:sz w:val="20"/>
                <w:szCs w:val="20"/>
                <w:lang w:eastAsia="x-none"/>
              </w:rPr>
            </w:pPr>
            <w:r w:rsidRPr="00DB6946">
              <w:rPr>
                <w:rFonts w:ascii="Times New Roman" w:hAnsi="Times New Roman"/>
                <w:sz w:val="20"/>
                <w:szCs w:val="20"/>
                <w:lang w:eastAsia="x-none"/>
              </w:rPr>
              <w:t>TP#4 in Section 4.4.1 of R1-2312251 for TS 37.213 is endorsed.</w:t>
            </w:r>
          </w:p>
          <w:p w14:paraId="713CE39E" w14:textId="77777777" w:rsidR="00B41E15" w:rsidRPr="00DB6946" w:rsidRDefault="00B41E15" w:rsidP="00B41E15">
            <w:pPr>
              <w:rPr>
                <w:rFonts w:ascii="Times New Roman" w:hAnsi="Times New Roman"/>
                <w:sz w:val="20"/>
                <w:szCs w:val="20"/>
                <w:lang w:eastAsia="x-none"/>
              </w:rPr>
            </w:pPr>
          </w:p>
          <w:p w14:paraId="47F50FB2" w14:textId="77777777" w:rsidR="00B41E15" w:rsidRPr="00DB6946" w:rsidRDefault="00B41E15" w:rsidP="00B41E15">
            <w:pPr>
              <w:rPr>
                <w:rFonts w:ascii="Times New Roman" w:hAnsi="Times New Roman"/>
                <w:b/>
                <w:bCs/>
                <w:sz w:val="20"/>
                <w:szCs w:val="20"/>
                <w:lang w:eastAsia="x-none"/>
              </w:rPr>
            </w:pPr>
            <w:r w:rsidRPr="00DB6946">
              <w:rPr>
                <w:rFonts w:ascii="Times New Roman" w:hAnsi="Times New Roman"/>
                <w:b/>
                <w:bCs/>
                <w:sz w:val="20"/>
                <w:szCs w:val="20"/>
                <w:highlight w:val="green"/>
                <w:lang w:eastAsia="x-none"/>
              </w:rPr>
              <w:t>Agreement</w:t>
            </w:r>
          </w:p>
          <w:p w14:paraId="1F67FDB4" w14:textId="77777777" w:rsidR="00B41E15" w:rsidRPr="00DB6946" w:rsidRDefault="00B41E15" w:rsidP="00B41E15">
            <w:pPr>
              <w:rPr>
                <w:rFonts w:ascii="Times New Roman" w:hAnsi="Times New Roman"/>
                <w:sz w:val="20"/>
                <w:szCs w:val="20"/>
                <w:lang w:eastAsia="x-none"/>
              </w:rPr>
            </w:pPr>
            <w:r w:rsidRPr="00DB6946">
              <w:rPr>
                <w:rFonts w:ascii="Times New Roman" w:hAnsi="Times New Roman"/>
                <w:sz w:val="20"/>
                <w:szCs w:val="20"/>
                <w:lang w:eastAsia="x-none"/>
              </w:rPr>
              <w:t>TP#3 in Section 4.3.1 of R1-2312251 for TS 37.213 is endorsed.</w:t>
            </w:r>
          </w:p>
          <w:p w14:paraId="737C944A" w14:textId="77777777" w:rsidR="00B41E15" w:rsidRPr="00DB6946" w:rsidRDefault="00B41E15" w:rsidP="00B41E15">
            <w:pPr>
              <w:rPr>
                <w:rFonts w:ascii="Times New Roman" w:hAnsi="Times New Roman"/>
                <w:sz w:val="20"/>
                <w:szCs w:val="20"/>
                <w:lang w:eastAsia="x-none"/>
              </w:rPr>
            </w:pPr>
          </w:p>
          <w:p w14:paraId="0D51DA0A" w14:textId="77777777" w:rsidR="00B41E15" w:rsidRPr="00DB6946" w:rsidRDefault="00B41E15" w:rsidP="00B41E15">
            <w:pPr>
              <w:rPr>
                <w:rFonts w:ascii="Times New Roman" w:hAnsi="Times New Roman"/>
                <w:b/>
                <w:bCs/>
                <w:sz w:val="20"/>
                <w:szCs w:val="20"/>
                <w:lang w:eastAsia="x-none"/>
              </w:rPr>
            </w:pPr>
            <w:r w:rsidRPr="00DB6946">
              <w:rPr>
                <w:rFonts w:ascii="Times New Roman" w:hAnsi="Times New Roman"/>
                <w:b/>
                <w:bCs/>
                <w:sz w:val="20"/>
                <w:szCs w:val="20"/>
                <w:highlight w:val="green"/>
                <w:lang w:eastAsia="x-none"/>
              </w:rPr>
              <w:t>Agreement</w:t>
            </w:r>
          </w:p>
          <w:p w14:paraId="18266E8D" w14:textId="77777777" w:rsidR="00B41E15" w:rsidRPr="00DB6946" w:rsidRDefault="00B41E15" w:rsidP="00B41E15">
            <w:pPr>
              <w:rPr>
                <w:rFonts w:ascii="Times New Roman" w:hAnsi="Times New Roman"/>
                <w:sz w:val="20"/>
                <w:szCs w:val="20"/>
                <w:lang w:eastAsia="x-none"/>
              </w:rPr>
            </w:pPr>
            <w:r w:rsidRPr="00DB6946">
              <w:rPr>
                <w:rFonts w:ascii="Times New Roman" w:hAnsi="Times New Roman"/>
                <w:sz w:val="20"/>
                <w:szCs w:val="20"/>
                <w:lang w:eastAsia="x-none"/>
              </w:rPr>
              <w:t>TP#5 in Section 4.5.1 of R1-2312251 for TS 38.214 is endorsed.</w:t>
            </w:r>
          </w:p>
          <w:p w14:paraId="156BE48D" w14:textId="77777777" w:rsidR="00B41E15" w:rsidRPr="00DB6946" w:rsidRDefault="00B41E15" w:rsidP="00B41E15">
            <w:pPr>
              <w:rPr>
                <w:rFonts w:ascii="Times New Roman" w:hAnsi="Times New Roman"/>
                <w:sz w:val="20"/>
                <w:szCs w:val="20"/>
                <w:lang w:eastAsia="x-none"/>
              </w:rPr>
            </w:pPr>
          </w:p>
          <w:p w14:paraId="672BBA14" w14:textId="77777777" w:rsidR="00B41E15" w:rsidRPr="00E969F1" w:rsidRDefault="00B41E15" w:rsidP="00B41E15">
            <w:pPr>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138E8EB3" w14:textId="77777777" w:rsidR="00B41E15" w:rsidRPr="00E969F1" w:rsidRDefault="00B41E15" w:rsidP="00B41E15">
            <w:pPr>
              <w:spacing w:after="120"/>
              <w:rPr>
                <w:rFonts w:ascii="Times New Roman" w:hAnsi="Times New Roman"/>
                <w:szCs w:val="20"/>
                <w:lang w:eastAsia="x-none"/>
              </w:rPr>
            </w:pPr>
            <w:r w:rsidRPr="00E969F1">
              <w:rPr>
                <w:rFonts w:ascii="Times New Roman" w:hAnsi="Times New Roman"/>
                <w:szCs w:val="20"/>
                <w:lang w:eastAsia="x-none"/>
              </w:rPr>
              <w:t xml:space="preserve">Endorse the TP </w:t>
            </w:r>
            <w:r w:rsidRPr="00DB6946">
              <w:rPr>
                <w:rFonts w:ascii="Times New Roman" w:hAnsi="Times New Roman"/>
                <w:szCs w:val="20"/>
                <w:lang w:eastAsia="x-none"/>
              </w:rPr>
              <w:t xml:space="preserve">below for </w:t>
            </w:r>
            <w:r w:rsidRPr="00DB6946">
              <w:rPr>
                <w:rStyle w:val="Strong"/>
                <w:rFonts w:ascii="Times New Roman" w:hAnsi="Times New Roman"/>
                <w:b w:val="0"/>
                <w:bCs w:val="0"/>
                <w:szCs w:val="20"/>
              </w:rPr>
              <w:t>TS 37.213.</w:t>
            </w:r>
          </w:p>
          <w:tbl>
            <w:tblPr>
              <w:tblW w:w="8363" w:type="dxa"/>
              <w:tblInd w:w="8" w:type="dxa"/>
              <w:tblCellMar>
                <w:left w:w="42" w:type="dxa"/>
                <w:right w:w="42" w:type="dxa"/>
              </w:tblCellMar>
              <w:tblLook w:val="04A0" w:firstRow="1" w:lastRow="0" w:firstColumn="1" w:lastColumn="0" w:noHBand="0" w:noVBand="1"/>
            </w:tblPr>
            <w:tblGrid>
              <w:gridCol w:w="1701"/>
              <w:gridCol w:w="6662"/>
            </w:tblGrid>
            <w:tr w:rsidR="00B41E15" w14:paraId="257C3B72" w14:textId="77777777" w:rsidTr="00DB6946">
              <w:tc>
                <w:tcPr>
                  <w:tcW w:w="1701" w:type="dxa"/>
                  <w:tcBorders>
                    <w:top w:val="single" w:sz="4" w:space="0" w:color="auto"/>
                    <w:left w:val="single" w:sz="4" w:space="0" w:color="auto"/>
                  </w:tcBorders>
                </w:tcPr>
                <w:p w14:paraId="5F051F0D" w14:textId="77777777" w:rsidR="00B41E15" w:rsidRDefault="00B41E15" w:rsidP="00FD350C">
                  <w:pPr>
                    <w:pStyle w:val="CRCoverPage"/>
                    <w:tabs>
                      <w:tab w:val="right" w:pos="2184"/>
                    </w:tabs>
                    <w:spacing w:after="0"/>
                    <w:rPr>
                      <w:b/>
                      <w:i/>
                    </w:rPr>
                  </w:pPr>
                  <w:r>
                    <w:rPr>
                      <w:b/>
                      <w:i/>
                    </w:rPr>
                    <w:t>Reason for change:</w:t>
                  </w:r>
                </w:p>
              </w:tc>
              <w:tc>
                <w:tcPr>
                  <w:tcW w:w="6662" w:type="dxa"/>
                  <w:tcBorders>
                    <w:top w:val="single" w:sz="4" w:space="0" w:color="auto"/>
                    <w:right w:val="single" w:sz="4" w:space="0" w:color="auto"/>
                  </w:tcBorders>
                  <w:shd w:val="pct30" w:color="FFFF00" w:fill="auto"/>
                </w:tcPr>
                <w:p w14:paraId="62850E23" w14:textId="77777777" w:rsidR="00B41E15" w:rsidRPr="00E969F1" w:rsidRDefault="00B41E15" w:rsidP="00FD350C">
                  <w:pPr>
                    <w:pStyle w:val="CRCoverPage"/>
                    <w:spacing w:after="0"/>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B41E15" w14:paraId="5448F740" w14:textId="77777777" w:rsidTr="00DB6946">
              <w:tc>
                <w:tcPr>
                  <w:tcW w:w="1701" w:type="dxa"/>
                  <w:tcBorders>
                    <w:left w:val="single" w:sz="4" w:space="0" w:color="auto"/>
                  </w:tcBorders>
                </w:tcPr>
                <w:p w14:paraId="2A013904" w14:textId="77777777" w:rsidR="00B41E15" w:rsidRDefault="00B41E15" w:rsidP="00FD350C">
                  <w:pPr>
                    <w:pStyle w:val="CRCoverPage"/>
                    <w:spacing w:after="0"/>
                    <w:ind w:left="820" w:hanging="112"/>
                    <w:rPr>
                      <w:b/>
                      <w:i/>
                      <w:sz w:val="8"/>
                      <w:szCs w:val="8"/>
                    </w:rPr>
                  </w:pPr>
                </w:p>
              </w:tc>
              <w:tc>
                <w:tcPr>
                  <w:tcW w:w="6662" w:type="dxa"/>
                  <w:tcBorders>
                    <w:right w:val="single" w:sz="4" w:space="0" w:color="auto"/>
                  </w:tcBorders>
                </w:tcPr>
                <w:p w14:paraId="0BF51590" w14:textId="77777777" w:rsidR="00B41E15" w:rsidRDefault="00B41E15" w:rsidP="00FD350C">
                  <w:pPr>
                    <w:pStyle w:val="CRCoverPage"/>
                    <w:spacing w:after="0"/>
                    <w:ind w:left="820" w:hanging="112"/>
                    <w:rPr>
                      <w:sz w:val="8"/>
                      <w:szCs w:val="8"/>
                    </w:rPr>
                  </w:pPr>
                </w:p>
              </w:tc>
            </w:tr>
            <w:tr w:rsidR="00B41E15" w14:paraId="447E0EAE" w14:textId="77777777" w:rsidTr="00DB6946">
              <w:tc>
                <w:tcPr>
                  <w:tcW w:w="1701" w:type="dxa"/>
                  <w:tcBorders>
                    <w:left w:val="single" w:sz="4" w:space="0" w:color="auto"/>
                  </w:tcBorders>
                </w:tcPr>
                <w:p w14:paraId="0E422619" w14:textId="77777777" w:rsidR="00B41E15" w:rsidRDefault="00B41E15" w:rsidP="00FD350C">
                  <w:pPr>
                    <w:pStyle w:val="CRCoverPage"/>
                    <w:tabs>
                      <w:tab w:val="right" w:pos="2184"/>
                    </w:tabs>
                    <w:spacing w:after="0"/>
                    <w:rPr>
                      <w:b/>
                      <w:i/>
                    </w:rPr>
                  </w:pPr>
                  <w:r>
                    <w:rPr>
                      <w:b/>
                      <w:i/>
                    </w:rPr>
                    <w:t>Summary of change:</w:t>
                  </w:r>
                </w:p>
              </w:tc>
              <w:tc>
                <w:tcPr>
                  <w:tcW w:w="6662" w:type="dxa"/>
                  <w:tcBorders>
                    <w:right w:val="single" w:sz="4" w:space="0" w:color="auto"/>
                  </w:tcBorders>
                  <w:shd w:val="pct30" w:color="FFFF00" w:fill="auto"/>
                </w:tcPr>
                <w:p w14:paraId="1ABC4A60" w14:textId="77777777" w:rsidR="00B41E15" w:rsidRPr="00784495" w:rsidRDefault="00B41E15" w:rsidP="00FD350C">
                  <w:pPr>
                    <w:pStyle w:val="CRCoverPage"/>
                    <w:spacing w:after="0"/>
                    <w:rPr>
                      <w:rFonts w:cs="Arial"/>
                    </w:rPr>
                  </w:pPr>
                  <w:r>
                    <w:rPr>
                      <w:rFonts w:cs="Arial"/>
                    </w:rPr>
                    <w:t>Added description to support UE performing channel access procedures for continuous SL transmissions and multiple starting positions in a slot.</w:t>
                  </w:r>
                </w:p>
              </w:tc>
            </w:tr>
            <w:tr w:rsidR="00B41E15" w14:paraId="57ACC1C8" w14:textId="77777777" w:rsidTr="00DB6946">
              <w:tc>
                <w:tcPr>
                  <w:tcW w:w="1701" w:type="dxa"/>
                  <w:tcBorders>
                    <w:left w:val="single" w:sz="4" w:space="0" w:color="auto"/>
                  </w:tcBorders>
                </w:tcPr>
                <w:p w14:paraId="3305FFD4" w14:textId="77777777" w:rsidR="00B41E15" w:rsidRDefault="00B41E15" w:rsidP="00FD350C">
                  <w:pPr>
                    <w:pStyle w:val="CRCoverPage"/>
                    <w:spacing w:after="0"/>
                    <w:ind w:left="820" w:hanging="112"/>
                    <w:rPr>
                      <w:b/>
                      <w:i/>
                      <w:sz w:val="8"/>
                      <w:szCs w:val="8"/>
                    </w:rPr>
                  </w:pPr>
                </w:p>
              </w:tc>
              <w:tc>
                <w:tcPr>
                  <w:tcW w:w="6662" w:type="dxa"/>
                  <w:tcBorders>
                    <w:right w:val="single" w:sz="4" w:space="0" w:color="auto"/>
                  </w:tcBorders>
                </w:tcPr>
                <w:p w14:paraId="083440F6" w14:textId="77777777" w:rsidR="00B41E15" w:rsidRDefault="00B41E15" w:rsidP="00FD350C">
                  <w:pPr>
                    <w:pStyle w:val="CRCoverPage"/>
                    <w:spacing w:after="0"/>
                    <w:ind w:left="820" w:hanging="112"/>
                    <w:rPr>
                      <w:sz w:val="8"/>
                      <w:szCs w:val="8"/>
                    </w:rPr>
                  </w:pPr>
                </w:p>
              </w:tc>
            </w:tr>
            <w:tr w:rsidR="00B41E15" w14:paraId="3AD31710" w14:textId="77777777" w:rsidTr="00DB6946">
              <w:tc>
                <w:tcPr>
                  <w:tcW w:w="1701" w:type="dxa"/>
                  <w:tcBorders>
                    <w:left w:val="single" w:sz="4" w:space="0" w:color="auto"/>
                    <w:bottom w:val="single" w:sz="4" w:space="0" w:color="auto"/>
                  </w:tcBorders>
                </w:tcPr>
                <w:p w14:paraId="1992FA23" w14:textId="77777777" w:rsidR="00B41E15" w:rsidRDefault="00B41E15" w:rsidP="00FD350C">
                  <w:pPr>
                    <w:pStyle w:val="CRCoverPage"/>
                    <w:tabs>
                      <w:tab w:val="right" w:pos="2184"/>
                    </w:tabs>
                    <w:spacing w:after="0"/>
                    <w:rPr>
                      <w:b/>
                      <w:i/>
                    </w:rPr>
                  </w:pPr>
                  <w:r>
                    <w:rPr>
                      <w:b/>
                      <w:i/>
                    </w:rPr>
                    <w:t>Consequences if not approved:</w:t>
                  </w:r>
                </w:p>
              </w:tc>
              <w:tc>
                <w:tcPr>
                  <w:tcW w:w="6662" w:type="dxa"/>
                  <w:tcBorders>
                    <w:bottom w:val="single" w:sz="4" w:space="0" w:color="auto"/>
                    <w:right w:val="single" w:sz="4" w:space="0" w:color="auto"/>
                  </w:tcBorders>
                  <w:shd w:val="pct30" w:color="FFFF00" w:fill="auto"/>
                </w:tcPr>
                <w:p w14:paraId="3692DA72" w14:textId="77777777" w:rsidR="00B41E15" w:rsidRDefault="00B41E15" w:rsidP="00FD350C">
                  <w:pPr>
                    <w:pStyle w:val="CRCoverPage"/>
                    <w:spacing w:after="0"/>
                  </w:pPr>
                  <w:r>
                    <w:t>Since the behaviour is captured for NR-U and LAA specification, if these are not captured for SL-U, it may be interpreted that these are not supported in SL-U.</w:t>
                  </w:r>
                </w:p>
              </w:tc>
            </w:tr>
          </w:tbl>
          <w:p w14:paraId="4F289DDF" w14:textId="77777777" w:rsidR="00B41E15" w:rsidRDefault="00B41E15" w:rsidP="00B41E15">
            <w:pPr>
              <w:pStyle w:val="0Maintext"/>
              <w:spacing w:after="0" w:afterAutospacing="0"/>
            </w:pPr>
          </w:p>
          <w:tbl>
            <w:tblPr>
              <w:tblW w:w="836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61"/>
            </w:tblGrid>
            <w:tr w:rsidR="00B41E15" w14:paraId="116395BC" w14:textId="77777777" w:rsidTr="00DB6946">
              <w:tc>
                <w:tcPr>
                  <w:tcW w:w="8361" w:type="dxa"/>
                  <w:shd w:val="clear" w:color="auto" w:fill="auto"/>
                </w:tcPr>
                <w:p w14:paraId="643D64C7" w14:textId="77777777" w:rsidR="00B41E15" w:rsidRPr="00712953" w:rsidRDefault="00B41E15" w:rsidP="00B41E15">
                  <w:pPr>
                    <w:pStyle w:val="3GPPText"/>
                    <w:spacing w:before="0" w:after="0"/>
                    <w:jc w:val="center"/>
                    <w:rPr>
                      <w:b/>
                      <w:bCs/>
                      <w:lang w:val="en-GB"/>
                    </w:rPr>
                  </w:pPr>
                  <w:r w:rsidRPr="00712953">
                    <w:rPr>
                      <w:b/>
                      <w:bCs/>
                      <w:color w:val="FF0000"/>
                      <w:sz w:val="28"/>
                      <w:szCs w:val="24"/>
                      <w:lang w:val="en-GB"/>
                    </w:rPr>
                    <w:t>&lt; Start of text proposal &gt;</w:t>
                  </w:r>
                </w:p>
                <w:p w14:paraId="22500E4C" w14:textId="77777777" w:rsidR="00B41E15" w:rsidRPr="00FA1863" w:rsidRDefault="00B41E15" w:rsidP="00DB6946">
                  <w:pPr>
                    <w:pStyle w:val="Heading2"/>
                    <w:spacing w:after="120"/>
                    <w:ind w:left="576" w:hanging="576"/>
                    <w:rPr>
                      <w:rFonts w:ascii="Arial" w:hAnsi="Arial" w:cs="Arial"/>
                      <w:color w:val="auto"/>
                      <w:sz w:val="28"/>
                      <w:szCs w:val="28"/>
                    </w:rPr>
                  </w:pPr>
                  <w:r w:rsidRPr="00FA1863">
                    <w:rPr>
                      <w:rFonts w:ascii="Arial" w:hAnsi="Arial" w:cs="Arial"/>
                      <w:color w:val="auto"/>
                      <w:sz w:val="28"/>
                      <w:szCs w:val="28"/>
                    </w:rPr>
                    <w:t>4.5</w:t>
                  </w:r>
                  <w:r w:rsidRPr="00FA1863">
                    <w:rPr>
                      <w:rFonts w:ascii="Arial" w:hAnsi="Arial" w:cs="Arial"/>
                      <w:color w:val="auto"/>
                      <w:sz w:val="28"/>
                      <w:szCs w:val="28"/>
                    </w:rPr>
                    <w:tab/>
                    <w:t>Sidelink Channel access procedures</w:t>
                  </w:r>
                </w:p>
                <w:p w14:paraId="74413194" w14:textId="77777777" w:rsidR="00B41E15" w:rsidRPr="00DB6946" w:rsidRDefault="00B41E15" w:rsidP="00B41E15">
                  <w:pPr>
                    <w:rPr>
                      <w:rFonts w:ascii="Times New Roman" w:hAnsi="Times New Roman" w:cs="Times New Roman"/>
                      <w:sz w:val="20"/>
                      <w:szCs w:val="20"/>
                    </w:rPr>
                  </w:pPr>
                  <w:r w:rsidRPr="00DB6946">
                    <w:rPr>
                      <w:rFonts w:ascii="Times New Roman" w:hAnsi="Times New Roman" w:cs="Times New Roman"/>
                      <w:sz w:val="20"/>
                      <w:szCs w:val="20"/>
                    </w:rPr>
                    <w:t>A UE operating in sidelink resource allocation mode 1 or mode 2 and performing SL transmission(s) on channel(s) shall perform the procedures described in this clause for the UE to access the channel(s) on which the transmission(s) are performed.</w:t>
                  </w:r>
                </w:p>
                <w:p w14:paraId="0417EEE9" w14:textId="77777777" w:rsidR="00B41E15" w:rsidRPr="00712953" w:rsidRDefault="00B41E15" w:rsidP="00B41E15">
                  <w:pPr>
                    <w:pStyle w:val="3GPPText"/>
                    <w:jc w:val="center"/>
                    <w:rPr>
                      <w:b/>
                      <w:bCs/>
                      <w:lang w:val="en-GB"/>
                    </w:rPr>
                  </w:pPr>
                  <w:r w:rsidRPr="00712953">
                    <w:rPr>
                      <w:b/>
                      <w:bCs/>
                      <w:color w:val="FF0000"/>
                      <w:sz w:val="28"/>
                      <w:szCs w:val="24"/>
                      <w:lang w:val="en-GB"/>
                    </w:rPr>
                    <w:t>&lt;Unchanged part omitted&gt;</w:t>
                  </w:r>
                </w:p>
                <w:p w14:paraId="253502BD" w14:textId="77777777" w:rsidR="00B41E15" w:rsidRPr="00DB6946" w:rsidRDefault="00B41E15" w:rsidP="00B41E15">
                  <w:pPr>
                    <w:pStyle w:val="BodyText"/>
                    <w:spacing w:after="0"/>
                    <w:rPr>
                      <w:rFonts w:ascii="Times New Roman" w:hAnsi="Times New Roman" w:cs="Times New Roman"/>
                      <w:color w:val="FF0000"/>
                      <w:sz w:val="20"/>
                      <w:szCs w:val="20"/>
                      <w:u w:val="single"/>
                    </w:rPr>
                  </w:pPr>
                  <w:r w:rsidRPr="00DB6946">
                    <w:rPr>
                      <w:rFonts w:ascii="Times New Roman" w:hAnsi="Times New Roman" w:cs="Times New Roman"/>
                      <w:color w:val="FF0000"/>
                      <w:sz w:val="20"/>
                      <w:szCs w:val="20"/>
                      <w:u w:val="single"/>
                    </w:rPr>
                    <w:t>For contiguous SL transmission(s), the following are applicable:</w:t>
                  </w:r>
                </w:p>
                <w:p w14:paraId="7DB6D8EF" w14:textId="77777777" w:rsidR="00B41E15" w:rsidRPr="00DB6946" w:rsidRDefault="00B41E15" w:rsidP="00B41E15">
                  <w:pPr>
                    <w:pStyle w:val="B1"/>
                    <w:spacing w:after="0"/>
                    <w:rPr>
                      <w:color w:val="FF0000"/>
                      <w:u w:val="single"/>
                    </w:rPr>
                  </w:pPr>
                  <w:r w:rsidRPr="00DB6946">
                    <w:rPr>
                      <w:color w:val="FF0000"/>
                      <w:u w:val="single"/>
                    </w:rPr>
                    <w:t>-</w:t>
                  </w:r>
                  <w:r w:rsidRPr="00DB6946">
                    <w:rPr>
                      <w:color w:val="FF0000"/>
                      <w:u w:val="single"/>
                    </w:rPr>
                    <w:tab/>
                    <w:t xml:space="preserve">If a UE is scheduled or autonomous selected to transmit a set of </w:t>
                  </w:r>
                  <w:r w:rsidRPr="00DB6946">
                    <w:rPr>
                      <w:rFonts w:eastAsia="Malgun Gothic"/>
                      <w:color w:val="FF0000"/>
                      <w:u w:val="single"/>
                    </w:rPr>
                    <w:t xml:space="preserve">SL </w:t>
                  </w:r>
                  <w:r w:rsidRPr="00DB6946">
                    <w:rPr>
                      <w:color w:val="FF0000"/>
                      <w:u w:val="single"/>
                    </w:rPr>
                    <w:t>transmissions using one or more selected SL grant(s), and</w:t>
                  </w:r>
                </w:p>
                <w:p w14:paraId="6AAD4594" w14:textId="77777777" w:rsidR="00B41E15" w:rsidRPr="00DB6946" w:rsidRDefault="00B41E15" w:rsidP="00B41E15">
                  <w:pPr>
                    <w:pStyle w:val="B2"/>
                    <w:spacing w:after="0"/>
                    <w:rPr>
                      <w:color w:val="FF0000"/>
                      <w:u w:val="single"/>
                    </w:rPr>
                  </w:pPr>
                  <w:r w:rsidRPr="00DB6946">
                    <w:rPr>
                      <w:color w:val="FF0000"/>
                      <w:u w:val="single"/>
                    </w:rPr>
                    <w:t>-</w:t>
                  </w:r>
                  <w:r w:rsidRPr="00DB6946">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1453293E" w14:textId="77777777" w:rsidR="00B41E15" w:rsidRPr="00DB6946" w:rsidRDefault="00B41E15" w:rsidP="00DB6946">
                  <w:pPr>
                    <w:pStyle w:val="B2"/>
                    <w:spacing w:after="120"/>
                    <w:rPr>
                      <w:color w:val="FF0000"/>
                      <w:u w:val="single"/>
                    </w:rPr>
                  </w:pPr>
                  <w:r w:rsidRPr="00DB6946">
                    <w:rPr>
                      <w:color w:val="FF0000"/>
                      <w:u w:val="single"/>
                    </w:rPr>
                    <w:t>-</w:t>
                  </w:r>
                  <w:r w:rsidRPr="00DB6946">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5561E745" w14:textId="77777777" w:rsidR="00B41E15" w:rsidRPr="00DB6946" w:rsidRDefault="00B41E15" w:rsidP="00B41E15">
                  <w:pPr>
                    <w:rPr>
                      <w:rFonts w:ascii="Times New Roman" w:hAnsi="Times New Roman" w:cs="Times New Roman"/>
                      <w:color w:val="FF0000"/>
                      <w:sz w:val="20"/>
                      <w:szCs w:val="20"/>
                      <w:u w:val="single"/>
                    </w:rPr>
                  </w:pPr>
                  <w:r w:rsidRPr="00DB6946">
                    <w:rPr>
                      <w:rFonts w:ascii="Times New Roman" w:hAnsi="Times New Roman" w:cs="Times New Roman"/>
                      <w:color w:val="FF0000"/>
                      <w:sz w:val="20"/>
                      <w:szCs w:val="20"/>
                      <w:u w:val="single"/>
                    </w:rPr>
                    <w:lastRenderedPageBreak/>
                    <w:t>For SL transmission(s) with multiple starting positions in a slot, the following are applicable:</w:t>
                  </w:r>
                </w:p>
                <w:p w14:paraId="27F2214D" w14:textId="77777777" w:rsidR="00B41E15" w:rsidRPr="00DB6946" w:rsidRDefault="00B41E15" w:rsidP="00B41E15">
                  <w:pPr>
                    <w:pStyle w:val="B1"/>
                    <w:spacing w:after="0"/>
                    <w:rPr>
                      <w:color w:val="FF0000"/>
                      <w:u w:val="single"/>
                    </w:rPr>
                  </w:pPr>
                  <w:r w:rsidRPr="00DB6946">
                    <w:rPr>
                      <w:color w:val="FF0000"/>
                      <w:u w:val="single"/>
                    </w:rPr>
                    <w:t>-</w:t>
                  </w:r>
                  <w:r w:rsidRPr="00DB6946">
                    <w:rPr>
                      <w:color w:val="FF0000"/>
                      <w:u w:val="single"/>
                    </w:rPr>
                    <w:tab/>
                  </w:r>
                  <w:r w:rsidRPr="00DB6946">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6946">
                    <w:rPr>
                      <w:color w:val="FF0000"/>
                      <w:u w:val="single"/>
                    </w:rPr>
                    <w:t xml:space="preserve"> </w:t>
                  </w:r>
                </w:p>
                <w:p w14:paraId="0EF45BA5" w14:textId="77777777" w:rsidR="00B41E15" w:rsidRPr="00DB6946" w:rsidRDefault="00B41E15" w:rsidP="00B41E15">
                  <w:pPr>
                    <w:pStyle w:val="B1"/>
                    <w:spacing w:after="0"/>
                    <w:rPr>
                      <w:color w:val="FF0000"/>
                      <w:u w:val="single"/>
                      <w:lang w:val="x-none"/>
                    </w:rPr>
                  </w:pPr>
                  <w:r w:rsidRPr="00DB6946">
                    <w:rPr>
                      <w:color w:val="FF0000"/>
                      <w:u w:val="single"/>
                    </w:rPr>
                    <w:t>-</w:t>
                  </w:r>
                  <w:r w:rsidRPr="00DB6946">
                    <w:rPr>
                      <w:color w:val="FF0000"/>
                      <w:u w:val="single"/>
                    </w:rPr>
                    <w:tab/>
                  </w:r>
                  <w:r w:rsidRPr="00DB6946">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4F6C8628" w14:textId="77777777" w:rsidR="00B41E15" w:rsidRPr="00712953" w:rsidRDefault="00B41E15" w:rsidP="00B41E15">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347401AC" w14:textId="77777777" w:rsidR="00B41E15" w:rsidRDefault="00B41E15" w:rsidP="00B41E15">
            <w:pPr>
              <w:autoSpaceDE w:val="0"/>
              <w:autoSpaceDN w:val="0"/>
              <w:jc w:val="both"/>
              <w:rPr>
                <w:rFonts w:ascii="Times New Roman" w:hAnsi="Times New Roman"/>
                <w:szCs w:val="20"/>
              </w:rPr>
            </w:pPr>
          </w:p>
          <w:p w14:paraId="6170FC0C" w14:textId="77777777" w:rsidR="00B41E15" w:rsidRPr="00DB6946" w:rsidRDefault="00B41E15" w:rsidP="00B41E15">
            <w:pPr>
              <w:rPr>
                <w:rFonts w:ascii="Times New Roman" w:hAnsi="Times New Roman" w:cs="Times New Roman"/>
                <w:b/>
                <w:sz w:val="20"/>
                <w:szCs w:val="20"/>
                <w:lang w:eastAsia="x-none"/>
              </w:rPr>
            </w:pPr>
            <w:r w:rsidRPr="00DB6946">
              <w:rPr>
                <w:rFonts w:ascii="Times New Roman" w:hAnsi="Times New Roman" w:cs="Times New Roman"/>
                <w:b/>
                <w:sz w:val="20"/>
                <w:szCs w:val="20"/>
                <w:highlight w:val="green"/>
                <w:lang w:eastAsia="x-none"/>
              </w:rPr>
              <w:t>Agreement</w:t>
            </w:r>
          </w:p>
          <w:p w14:paraId="46824D06" w14:textId="77777777" w:rsidR="00B41E15" w:rsidRPr="00DB6946" w:rsidRDefault="00B41E15" w:rsidP="00B41E15">
            <w:pPr>
              <w:rPr>
                <w:rFonts w:ascii="Times New Roman" w:hAnsi="Times New Roman" w:cs="Times New Roman"/>
                <w:sz w:val="20"/>
                <w:szCs w:val="20"/>
                <w:lang w:eastAsia="x-none"/>
              </w:rPr>
            </w:pPr>
            <w:r w:rsidRPr="00DB6946">
              <w:rPr>
                <w:rFonts w:ascii="Times New Roman" w:hAnsi="Times New Roman" w:cs="Times New Roman"/>
                <w:bCs/>
                <w:sz w:val="20"/>
                <w:szCs w:val="20"/>
                <w:lang w:eastAsia="x-none"/>
              </w:rPr>
              <w:t>TP#2 in Section 4.2.2 of R1-2312253 for TS 37.213 is endorsed.</w:t>
            </w:r>
          </w:p>
          <w:p w14:paraId="0FD1B1E7" w14:textId="77777777" w:rsidR="00B41E15" w:rsidRPr="00D8437E" w:rsidRDefault="00B41E15" w:rsidP="00B41E15">
            <w:pPr>
              <w:rPr>
                <w:lang w:eastAsia="x-none"/>
              </w:rPr>
            </w:pPr>
          </w:p>
          <w:p w14:paraId="7AA2B2C5" w14:textId="77777777" w:rsidR="00B41E15" w:rsidRPr="00DB6946" w:rsidRDefault="00B41E15" w:rsidP="00B41E15">
            <w:pPr>
              <w:rPr>
                <w:rFonts w:ascii="Times New Roman" w:hAnsi="Times New Roman" w:cs="Times New Roman"/>
                <w:b/>
                <w:sz w:val="20"/>
                <w:szCs w:val="20"/>
                <w:highlight w:val="green"/>
                <w:lang w:eastAsia="x-none"/>
              </w:rPr>
            </w:pPr>
            <w:r w:rsidRPr="00DB6946">
              <w:rPr>
                <w:rFonts w:ascii="Times New Roman" w:hAnsi="Times New Roman" w:cs="Times New Roman"/>
                <w:b/>
                <w:sz w:val="20"/>
                <w:szCs w:val="20"/>
                <w:highlight w:val="green"/>
                <w:lang w:eastAsia="x-none"/>
              </w:rPr>
              <w:t>Agreement</w:t>
            </w:r>
          </w:p>
          <w:p w14:paraId="7F9EFD95" w14:textId="5E76A835" w:rsidR="00B41E15" w:rsidRPr="00DB6946" w:rsidRDefault="00B41E15" w:rsidP="00DB6946">
            <w:pPr>
              <w:spacing w:after="120"/>
              <w:rPr>
                <w:rFonts w:ascii="Times New Roman" w:hAnsi="Times New Roman" w:cs="Times New Roman"/>
                <w:bCs/>
                <w:sz w:val="20"/>
                <w:szCs w:val="20"/>
                <w:lang w:eastAsia="x-none"/>
              </w:rPr>
            </w:pPr>
            <w:r w:rsidRPr="00DB6946">
              <w:rPr>
                <w:rFonts w:ascii="Times New Roman" w:hAnsi="Times New Roman" w:cs="Times New Roman"/>
                <w:bCs/>
                <w:sz w:val="20"/>
                <w:szCs w:val="20"/>
                <w:lang w:eastAsia="x-none"/>
              </w:rPr>
              <w:t>The TP below is endorsed for TS 37.213.</w:t>
            </w:r>
          </w:p>
          <w:tbl>
            <w:tblPr>
              <w:tblW w:w="836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61"/>
            </w:tblGrid>
            <w:tr w:rsidR="00B41E15" w14:paraId="57DA9FE5" w14:textId="77777777" w:rsidTr="00DB6946">
              <w:tc>
                <w:tcPr>
                  <w:tcW w:w="8361" w:type="dxa"/>
                  <w:shd w:val="clear" w:color="auto" w:fill="auto"/>
                </w:tcPr>
                <w:p w14:paraId="11733278" w14:textId="77777777" w:rsidR="00B41E15" w:rsidRPr="001F0B7B" w:rsidRDefault="00B41E15" w:rsidP="00B41E15">
                  <w:pPr>
                    <w:pStyle w:val="3GPPText"/>
                    <w:spacing w:before="0" w:after="0"/>
                    <w:jc w:val="center"/>
                    <w:rPr>
                      <w:b/>
                      <w:bCs/>
                      <w:lang w:val="en-GB"/>
                    </w:rPr>
                  </w:pPr>
                  <w:r w:rsidRPr="001F0B7B">
                    <w:rPr>
                      <w:b/>
                      <w:bCs/>
                      <w:color w:val="FF0000"/>
                      <w:sz w:val="28"/>
                      <w:szCs w:val="24"/>
                      <w:lang w:val="en-GB"/>
                    </w:rPr>
                    <w:t>&lt; Start of text proposal &gt;</w:t>
                  </w:r>
                </w:p>
                <w:p w14:paraId="0B63EA75" w14:textId="77777777" w:rsidR="00B41E15" w:rsidRPr="00FA1863" w:rsidRDefault="00B41E15" w:rsidP="00B41E15">
                  <w:pPr>
                    <w:pStyle w:val="Heading3"/>
                    <w:ind w:left="720" w:hanging="720"/>
                    <w:rPr>
                      <w:rFonts w:ascii="Arial" w:hAnsi="Arial" w:cs="Arial"/>
                      <w:color w:val="auto"/>
                    </w:rPr>
                  </w:pPr>
                  <w:r w:rsidRPr="00FA1863">
                    <w:rPr>
                      <w:rFonts w:ascii="Arial" w:hAnsi="Arial" w:cs="Arial"/>
                      <w:color w:val="auto"/>
                    </w:rPr>
                    <w:t>4.5.6</w:t>
                  </w:r>
                  <w:r w:rsidRPr="00FA1863">
                    <w:rPr>
                      <w:rFonts w:ascii="Arial" w:hAnsi="Arial" w:cs="Arial"/>
                      <w:color w:val="auto"/>
                    </w:rPr>
                    <w:tab/>
                    <w:t>Channel access procedures for transmission(s) on multiple channels</w:t>
                  </w:r>
                </w:p>
                <w:p w14:paraId="13263B36" w14:textId="77777777" w:rsidR="00B41E15" w:rsidRPr="001F0B7B" w:rsidRDefault="00B41E15" w:rsidP="00B41E15">
                  <w:pPr>
                    <w:pStyle w:val="3GPPText"/>
                    <w:jc w:val="center"/>
                    <w:rPr>
                      <w:b/>
                      <w:bCs/>
                      <w:lang w:val="en-GB"/>
                    </w:rPr>
                  </w:pPr>
                  <w:r w:rsidRPr="001F0B7B">
                    <w:rPr>
                      <w:b/>
                      <w:bCs/>
                      <w:color w:val="FF0000"/>
                      <w:sz w:val="28"/>
                      <w:szCs w:val="24"/>
                      <w:lang w:val="en-GB"/>
                    </w:rPr>
                    <w:t>&lt;Unchanged part omitted&gt;</w:t>
                  </w:r>
                </w:p>
                <w:p w14:paraId="3CBA3CA4" w14:textId="77777777" w:rsidR="00B41E15" w:rsidRPr="00DB6946" w:rsidRDefault="00B41E15" w:rsidP="00B41E15">
                  <w:pPr>
                    <w:rPr>
                      <w:rFonts w:ascii="Times New Roman" w:hAnsi="Times New Roman" w:cs="Times New Roman"/>
                      <w:sz w:val="20"/>
                      <w:szCs w:val="20"/>
                    </w:rPr>
                  </w:pPr>
                  <w:r w:rsidRPr="00DB6946">
                    <w:rPr>
                      <w:rFonts w:ascii="Times New Roman" w:hAnsi="Times New Roman" w:cs="Times New Roman"/>
                      <w:sz w:val="20"/>
                      <w:szCs w:val="20"/>
                    </w:rPr>
                    <w:t>the followings are applicable:</w:t>
                  </w:r>
                </w:p>
                <w:p w14:paraId="4FB537FE" w14:textId="77777777" w:rsidR="00B41E15" w:rsidRPr="00DB6946" w:rsidRDefault="00B41E15" w:rsidP="00DB6946">
                  <w:pPr>
                    <w:pStyle w:val="B1"/>
                    <w:spacing w:after="120"/>
                    <w:ind w:left="604"/>
                  </w:pPr>
                  <w:r w:rsidRPr="00DB6946">
                    <w:t>-</w:t>
                  </w:r>
                  <w:r w:rsidRPr="00DB6946">
                    <w:tab/>
                  </w:r>
                  <w:del w:id="123" w:author="David Mazzarese" w:date="2023-11-17T11:51:00Z">
                    <w:r w:rsidRPr="00DB6946" w:rsidDel="002F7C5D">
                      <w:delText xml:space="preserve">A UE can </w:delText>
                    </w:r>
                  </w:del>
                  <w:del w:id="124" w:author="David Mazzarese" w:date="2023-11-17T11:49:00Z">
                    <w:r w:rsidRPr="00DB6946" w:rsidDel="002F7C5D">
                      <w:delText xml:space="preserve">access multiple channels </w:delText>
                    </w:r>
                  </w:del>
                  <w:del w:id="125" w:author="David Mazzarese" w:date="2023-11-17T11:48:00Z">
                    <w:r w:rsidRPr="00DB6946" w:rsidDel="002F7C5D">
                      <w:delText>on which</w:delText>
                    </w:r>
                  </w:del>
                  <w:del w:id="126" w:author="David Mazzarese" w:date="2023-11-17T11:49:00Z">
                    <w:r w:rsidRPr="00DB6946" w:rsidDel="002F7C5D">
                      <w:delText xml:space="preserve"> only PSFCH</w:delText>
                    </w:r>
                  </w:del>
                  <w:ins w:id="127" w:author="Kevin Lin" w:date="2023-11-16T18:03:00Z">
                    <w:del w:id="128" w:author="David Mazzarese" w:date="2023-11-17T11:49:00Z">
                      <w:r w:rsidRPr="00DB6946" w:rsidDel="002F7C5D">
                        <w:delText xml:space="preserve"> or S-SSB</w:delText>
                      </w:r>
                    </w:del>
                  </w:ins>
                  <w:del w:id="129" w:author="David Mazzarese" w:date="2023-11-17T11:49:00Z">
                    <w:r w:rsidRPr="00DB6946" w:rsidDel="002F7C5D">
                      <w:delText xml:space="preserve"> transmissions are </w:delText>
                    </w:r>
                  </w:del>
                  <w:del w:id="130" w:author="David Mazzarese" w:date="2023-11-17T11:51:00Z">
                    <w:r w:rsidRPr="00DB6946" w:rsidDel="002F7C5D">
                      <w:delText>perform</w:delText>
                    </w:r>
                  </w:del>
                  <w:del w:id="131" w:author="David Mazzarese" w:date="2023-11-17T11:49:00Z">
                    <w:r w:rsidRPr="00DB6946" w:rsidDel="002F7C5D">
                      <w:delText xml:space="preserve">ed, according to one of the </w:delText>
                    </w:r>
                  </w:del>
                  <w:r w:rsidRPr="00DB6946">
                    <w:t>Type A or Type B procedures described in clause 4.5.6.1 and 4.5.6.2, respectively</w:t>
                  </w:r>
                  <w:ins w:id="132" w:author="David Mazzarese" w:date="2023-11-17T11:49:00Z">
                    <w:r w:rsidRPr="00DB6946">
                      <w:t xml:space="preserve">, </w:t>
                    </w:r>
                  </w:ins>
                  <w:ins w:id="133" w:author="David Mazzarese" w:date="2023-11-17T11:51:00Z">
                    <w:r w:rsidRPr="00DB6946">
                      <w:t xml:space="preserve">can be used </w:t>
                    </w:r>
                  </w:ins>
                  <w:ins w:id="134" w:author="David Mazzarese" w:date="2023-11-17T11:49:00Z">
                    <w:r w:rsidRPr="00DB6946">
                      <w:t xml:space="preserve">for accessing multiple channels </w:t>
                    </w:r>
                  </w:ins>
                  <w:ins w:id="135" w:author="David Mazzarese" w:date="2023-11-17T11:52:00Z">
                    <w:r w:rsidRPr="00DB6946">
                      <w:t xml:space="preserve">only </w:t>
                    </w:r>
                  </w:ins>
                  <w:ins w:id="136" w:author="David Mazzarese" w:date="2023-11-17T11:49:00Z">
                    <w:r w:rsidRPr="00DB6946">
                      <w:t>for PSFCH or S-SSB transmissions</w:t>
                    </w:r>
                  </w:ins>
                  <w:r w:rsidRPr="00DB6946">
                    <w:t>.</w:t>
                  </w:r>
                </w:p>
                <w:p w14:paraId="7631F1FF" w14:textId="77777777" w:rsidR="00B41E15" w:rsidRPr="00DB6946" w:rsidRDefault="00B41E15" w:rsidP="00DB6946">
                  <w:pPr>
                    <w:pStyle w:val="B1"/>
                    <w:ind w:left="604"/>
                  </w:pPr>
                  <w:r w:rsidRPr="00DB6946">
                    <w:t>-</w:t>
                  </w:r>
                  <w:r w:rsidRPr="00DB6946">
                    <w:tab/>
                    <w:t>A UE can access multiple channels on which SL transmissions are performed, according to the procedures described in clause 4.5.6.3.</w:t>
                  </w:r>
                </w:p>
                <w:p w14:paraId="751DC4F6" w14:textId="77777777" w:rsidR="00B41E15" w:rsidRPr="00DB6946" w:rsidRDefault="00B41E15" w:rsidP="00DB6946">
                  <w:pPr>
                    <w:pStyle w:val="Heading4"/>
                    <w:spacing w:after="120"/>
                    <w:ind w:left="864" w:hanging="864"/>
                    <w:rPr>
                      <w:rFonts w:ascii="Arial" w:hAnsi="Arial" w:cs="Arial"/>
                      <w:i w:val="0"/>
                      <w:iCs w:val="0"/>
                      <w:color w:val="auto"/>
                      <w:sz w:val="24"/>
                      <w:szCs w:val="24"/>
                    </w:rPr>
                  </w:pPr>
                  <w:r w:rsidRPr="00DB6946">
                    <w:rPr>
                      <w:rFonts w:ascii="Arial" w:hAnsi="Arial" w:cs="Arial"/>
                      <w:i w:val="0"/>
                      <w:iCs w:val="0"/>
                      <w:color w:val="auto"/>
                      <w:sz w:val="24"/>
                      <w:szCs w:val="24"/>
                    </w:rPr>
                    <w:t>4.5.6.1</w:t>
                  </w:r>
                  <w:r w:rsidRPr="00DB6946">
                    <w:rPr>
                      <w:rFonts w:ascii="Arial" w:hAnsi="Arial" w:cs="Arial"/>
                      <w:i w:val="0"/>
                      <w:iCs w:val="0"/>
                      <w:color w:val="auto"/>
                      <w:sz w:val="24"/>
                      <w:szCs w:val="24"/>
                    </w:rPr>
                    <w:tab/>
                    <w:t>Type A multi-channel access procedures for PSFCH</w:t>
                  </w:r>
                  <w:ins w:id="137" w:author="Kevin Lin" w:date="2023-11-16T18:03:00Z">
                    <w:r w:rsidRPr="00DB6946">
                      <w:rPr>
                        <w:rFonts w:ascii="Arial" w:hAnsi="Arial" w:cs="Arial"/>
                        <w:i w:val="0"/>
                        <w:iCs w:val="0"/>
                        <w:color w:val="auto"/>
                        <w:sz w:val="24"/>
                        <w:szCs w:val="24"/>
                      </w:rPr>
                      <w:t xml:space="preserve"> or S-SSB</w:t>
                    </w:r>
                  </w:ins>
                  <w:r w:rsidRPr="00DB6946">
                    <w:rPr>
                      <w:rFonts w:ascii="Arial" w:hAnsi="Arial" w:cs="Arial"/>
                      <w:i w:val="0"/>
                      <w:iCs w:val="0"/>
                      <w:color w:val="auto"/>
                      <w:sz w:val="24"/>
                      <w:szCs w:val="24"/>
                    </w:rPr>
                    <w:t xml:space="preserve"> transmissions</w:t>
                  </w:r>
                </w:p>
                <w:p w14:paraId="1219FEFE" w14:textId="77777777" w:rsidR="00B41E15" w:rsidRPr="00DB6946" w:rsidRDefault="00B41E15" w:rsidP="00DB6946">
                  <w:pPr>
                    <w:spacing w:after="120"/>
                    <w:rPr>
                      <w:rFonts w:ascii="Times New Roman" w:hAnsi="Times New Roman" w:cs="Times New Roman"/>
                      <w:sz w:val="20"/>
                      <w:szCs w:val="20"/>
                    </w:rPr>
                  </w:pPr>
                  <w:del w:id="138" w:author="Kevin Lin" w:date="2023-11-16T18:05:00Z">
                    <w:r w:rsidRPr="00DB6946" w:rsidDel="00897744">
                      <w:rPr>
                        <w:rFonts w:ascii="Times New Roman" w:hAnsi="Times New Roman" w:cs="Times New Roman"/>
                        <w:sz w:val="20"/>
                        <w:szCs w:val="20"/>
                      </w:rPr>
                      <w:delText>A UE can access multiple channels on which only PSFCH transmissions are performed, according to t</w:delText>
                    </w:r>
                  </w:del>
                  <w:ins w:id="139" w:author="Kevin Lin" w:date="2023-11-16T18:05:00Z">
                    <w:r w:rsidRPr="00DB6946">
                      <w:rPr>
                        <w:rFonts w:ascii="Times New Roman" w:hAnsi="Times New Roman" w:cs="Times New Roman"/>
                        <w:sz w:val="20"/>
                        <w:szCs w:val="20"/>
                      </w:rPr>
                      <w:t>T</w:t>
                    </w:r>
                  </w:ins>
                  <w:r w:rsidRPr="00DB6946">
                    <w:rPr>
                      <w:rFonts w:ascii="Times New Roman" w:hAnsi="Times New Roman" w:cs="Times New Roman"/>
                      <w:sz w:val="20"/>
                      <w:szCs w:val="20"/>
                    </w:rPr>
                    <w:t>he procedures described in this clause</w:t>
                  </w:r>
                  <w:ins w:id="140" w:author="Kevin Lin" w:date="2023-11-16T18:07:00Z">
                    <w:r w:rsidRPr="00DB6946">
                      <w:rPr>
                        <w:rFonts w:ascii="Times New Roman" w:hAnsi="Times New Roman" w:cs="Times New Roman"/>
                        <w:sz w:val="20"/>
                        <w:szCs w:val="20"/>
                      </w:rPr>
                      <w:t xml:space="preserve"> are applicable for PSFCH/S-SSB transmissions</w:t>
                    </w:r>
                  </w:ins>
                  <w:r w:rsidRPr="00DB6946">
                    <w:rPr>
                      <w:rFonts w:ascii="Times New Roman" w:hAnsi="Times New Roman" w:cs="Times New Roman"/>
                      <w:sz w:val="20"/>
                      <w:szCs w:val="20"/>
                    </w:rPr>
                    <w:t>.</w:t>
                  </w:r>
                </w:p>
                <w:p w14:paraId="0A57FFDD" w14:textId="77777777" w:rsidR="00B41E15" w:rsidRPr="00DB6946" w:rsidRDefault="00B41E15" w:rsidP="00DB6946">
                  <w:pPr>
                    <w:spacing w:after="120"/>
                    <w:rPr>
                      <w:rFonts w:ascii="Times New Roman" w:hAnsi="Times New Roman" w:cs="Times New Roman"/>
                      <w:sz w:val="20"/>
                      <w:szCs w:val="20"/>
                    </w:rPr>
                  </w:pPr>
                  <w:r w:rsidRPr="00DB6946">
                    <w:rPr>
                      <w:rFonts w:ascii="Times New Roman" w:hAnsi="Times New Roman" w:cs="Times New Roman"/>
                      <w:sz w:val="20"/>
                      <w:szCs w:val="20"/>
                    </w:rPr>
                    <w:t xml:space="preserve">A UE shall perform channel access on each channel </w:t>
                  </w: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i</m:t>
                        </m:r>
                      </m:sub>
                    </m:sSub>
                    <m:r>
                      <w:rPr>
                        <w:rFonts w:ascii="Cambria Math" w:hAnsi="Cambria Math" w:cs="Times New Roman"/>
                        <w:sz w:val="20"/>
                        <w:szCs w:val="20"/>
                      </w:rPr>
                      <m:t>∈C</m:t>
                    </m:r>
                  </m:oMath>
                  <w:r w:rsidRPr="00DB6946">
                    <w:rPr>
                      <w:rFonts w:ascii="Times New Roman" w:hAnsi="Times New Roman" w:cs="Times New Roman"/>
                      <w:sz w:val="20"/>
                      <w:szCs w:val="20"/>
                    </w:rPr>
                    <w:t xml:space="preserve">, according to the procedures described in clause 4.5.1, where </w:t>
                  </w:r>
                  <m:oMath>
                    <m:r>
                      <w:rPr>
                        <w:rFonts w:ascii="Cambria Math" w:hAnsi="Cambria Math" w:cs="Times New Roman"/>
                        <w:sz w:val="20"/>
                        <w:szCs w:val="20"/>
                      </w:rPr>
                      <m:t>C</m:t>
                    </m:r>
                  </m:oMath>
                  <w:r w:rsidRPr="00DB6946">
                    <w:rPr>
                      <w:rFonts w:ascii="Times New Roman" w:hAnsi="Times New Roman" w:cs="Times New Roman"/>
                      <w:sz w:val="20"/>
                      <w:szCs w:val="20"/>
                    </w:rPr>
                    <w:t xml:space="preserve"> is a set of channels on which the UE intends to transmit, and </w:t>
                  </w:r>
                  <m:oMath>
                    <m:r>
                      <w:rPr>
                        <w:rFonts w:ascii="Cambria Math" w:hAnsi="Cambria Math" w:cs="Times New Roman"/>
                        <w:sz w:val="20"/>
                        <w:szCs w:val="20"/>
                      </w:rPr>
                      <m:t>i=0,1,…q-1</m:t>
                    </m:r>
                  </m:oMath>
                  <w:r w:rsidRPr="00DB6946">
                    <w:rPr>
                      <w:rFonts w:ascii="Times New Roman" w:hAnsi="Times New Roman" w:cs="Times New Roman"/>
                      <w:sz w:val="20"/>
                      <w:szCs w:val="20"/>
                    </w:rPr>
                    <w:t xml:space="preserve">, and </w:t>
                  </w:r>
                  <m:oMath>
                    <m:r>
                      <w:rPr>
                        <w:rFonts w:ascii="Cambria Math" w:hAnsi="Cambria Math" w:cs="Times New Roman"/>
                        <w:sz w:val="20"/>
                        <w:szCs w:val="20"/>
                      </w:rPr>
                      <m:t>q</m:t>
                    </m:r>
                  </m:oMath>
                  <w:r w:rsidRPr="00DB6946">
                    <w:rPr>
                      <w:rFonts w:ascii="Times New Roman" w:hAnsi="Times New Roman" w:cs="Times New Roman"/>
                      <w:sz w:val="20"/>
                      <w:szCs w:val="20"/>
                    </w:rPr>
                    <w:t xml:space="preserve"> is the number of channels on which the UE intends to transmit.</w:t>
                  </w:r>
                </w:p>
                <w:p w14:paraId="6CFF6D7E" w14:textId="77777777" w:rsidR="00B41E15" w:rsidRPr="00DB6946" w:rsidRDefault="00B41E15" w:rsidP="00DB6946">
                  <w:pPr>
                    <w:spacing w:after="120"/>
                    <w:rPr>
                      <w:rFonts w:ascii="Times New Roman" w:hAnsi="Times New Roman" w:cs="Times New Roman"/>
                      <w:sz w:val="20"/>
                      <w:szCs w:val="20"/>
                    </w:rPr>
                  </w:pPr>
                  <w:r w:rsidRPr="00DB6946">
                    <w:rPr>
                      <w:rFonts w:ascii="Times New Roman" w:hAnsi="Times New Roman" w:cs="Times New Roman"/>
                      <w:sz w:val="20"/>
                      <w:szCs w:val="20"/>
                    </w:rPr>
                    <w:t xml:space="preserve">The counter </w:t>
                  </w:r>
                  <m:oMath>
                    <m:r>
                      <w:rPr>
                        <w:rFonts w:ascii="Cambria Math" w:hAnsi="Cambria Math" w:cs="Times New Roman"/>
                        <w:sz w:val="20"/>
                        <w:szCs w:val="20"/>
                      </w:rPr>
                      <m:t>N</m:t>
                    </m:r>
                  </m:oMath>
                  <w:r w:rsidRPr="00DB6946">
                    <w:rPr>
                      <w:rFonts w:ascii="Times New Roman" w:hAnsi="Times New Roman" w:cs="Times New Roman"/>
                      <w:sz w:val="20"/>
                      <w:szCs w:val="20"/>
                    </w:rPr>
                    <w:t xml:space="preserve"> described in clause 4.5.1 is determined for each channel </w:t>
                  </w: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i</m:t>
                        </m:r>
                      </m:sub>
                    </m:sSub>
                  </m:oMath>
                  <w:r w:rsidRPr="00DB6946">
                    <w:rPr>
                      <w:rFonts w:ascii="Times New Roman" w:hAnsi="Times New Roman" w:cs="Times New Roman"/>
                      <w:sz w:val="20"/>
                      <w:szCs w:val="20"/>
                    </w:rPr>
                    <w:t xml:space="preserve"> and is denoted as </w:t>
                  </w:r>
                  <m:oMath>
                    <m:sSub>
                      <m:sSubPr>
                        <m:ctrlPr>
                          <w:rPr>
                            <w:rFonts w:ascii="Cambria Math" w:hAnsi="Cambria Math" w:cs="Times New Roman"/>
                            <w:i/>
                            <w:sz w:val="20"/>
                            <w:szCs w:val="20"/>
                          </w:rPr>
                        </m:ctrlPr>
                      </m:sSubPr>
                      <m:e>
                        <m:r>
                          <w:rPr>
                            <w:rFonts w:ascii="Cambria Math" w:hAnsi="Cambria Math" w:cs="Times New Roman"/>
                            <w:sz w:val="20"/>
                            <w:szCs w:val="20"/>
                          </w:rPr>
                          <m:t>N</m:t>
                        </m:r>
                      </m:e>
                      <m:sub>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i</m:t>
                            </m:r>
                          </m:sub>
                        </m:sSub>
                      </m:sub>
                    </m:sSub>
                  </m:oMath>
                  <w:r w:rsidRPr="00DB6946">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i</m:t>
                            </m:r>
                          </m:sub>
                        </m:sSub>
                      </m:sub>
                    </m:sSub>
                  </m:oMath>
                  <w:r w:rsidRPr="00DB6946">
                    <w:rPr>
                      <w:rFonts w:ascii="Times New Roman" w:hAnsi="Times New Roman" w:cs="Times New Roman"/>
                      <w:sz w:val="20"/>
                      <w:szCs w:val="20"/>
                    </w:rPr>
                    <w:t xml:space="preserve"> is maintained according to clause 4.5.6.1.1 or 4.5.6.1.2.</w:t>
                  </w:r>
                </w:p>
                <w:p w14:paraId="1E185B0F" w14:textId="77777777" w:rsidR="00B41E15" w:rsidRPr="00DB6946" w:rsidDel="00897744" w:rsidRDefault="00B41E15" w:rsidP="00DB6946">
                  <w:pPr>
                    <w:spacing w:after="120"/>
                    <w:rPr>
                      <w:del w:id="141" w:author="Kevin Lin" w:date="2023-11-16T18:03:00Z"/>
                      <w:rFonts w:ascii="Times New Roman" w:hAnsi="Times New Roman" w:cs="Times New Roman"/>
                      <w:sz w:val="20"/>
                      <w:szCs w:val="20"/>
                    </w:rPr>
                  </w:pPr>
                  <w:del w:id="142" w:author="Kevin Lin" w:date="2023-11-16T18:03:00Z">
                    <w:r w:rsidRPr="00DB6946" w:rsidDel="00897744">
                      <w:rPr>
                        <w:rFonts w:ascii="Times New Roman" w:hAnsi="Times New Roman" w:cs="Times New Roman"/>
                        <w:sz w:val="20"/>
                        <w:szCs w:val="20"/>
                      </w:rPr>
                      <w:delText xml:space="preserve">[For determining </w:delText>
                    </w:r>
                  </w:del>
                  <m:oMath>
                    <m:r>
                      <w:del w:id="143" w:author="Kevin Lin" w:date="2023-11-16T18:03:00Z">
                        <w:rPr>
                          <w:rFonts w:ascii="Cambria Math" w:hAnsi="Cambria Math" w:cs="Times New Roman"/>
                          <w:sz w:val="20"/>
                          <w:szCs w:val="20"/>
                        </w:rPr>
                        <m:t>C</m:t>
                      </w:del>
                    </m:r>
                    <m:sSub>
                      <m:sSubPr>
                        <m:ctrlPr>
                          <w:del w:id="144" w:author="Kevin Lin" w:date="2023-11-16T18:03:00Z">
                            <w:rPr>
                              <w:rFonts w:ascii="Cambria Math" w:hAnsi="Cambria Math" w:cs="Times New Roman"/>
                              <w:i/>
                              <w:sz w:val="20"/>
                              <w:szCs w:val="20"/>
                            </w:rPr>
                          </w:del>
                        </m:ctrlPr>
                      </m:sSubPr>
                      <m:e>
                        <m:r>
                          <w:del w:id="145" w:author="Kevin Lin" w:date="2023-11-16T18:03:00Z">
                            <w:rPr>
                              <w:rFonts w:ascii="Cambria Math" w:hAnsi="Cambria Math" w:cs="Times New Roman"/>
                              <w:sz w:val="20"/>
                              <w:szCs w:val="20"/>
                            </w:rPr>
                            <m:t>W</m:t>
                          </w:del>
                        </m:r>
                      </m:e>
                      <m:sub>
                        <m:r>
                          <w:del w:id="146" w:author="Kevin Lin" w:date="2023-11-16T18:03:00Z">
                            <w:rPr>
                              <w:rFonts w:ascii="Cambria Math" w:hAnsi="Cambria Math" w:cs="Times New Roman"/>
                              <w:sz w:val="20"/>
                              <w:szCs w:val="20"/>
                            </w:rPr>
                            <m:t>p</m:t>
                          </w:del>
                        </m:r>
                      </m:sub>
                    </m:sSub>
                  </m:oMath>
                  <w:del w:id="147" w:author="Kevin Lin" w:date="2023-11-16T18:03:00Z">
                    <w:r w:rsidRPr="00DB6946" w:rsidDel="00897744">
                      <w:rPr>
                        <w:rFonts w:ascii="Times New Roman" w:hAnsi="Times New Roman" w:cs="Times New Roman"/>
                        <w:sz w:val="20"/>
                        <w:szCs w:val="20"/>
                      </w:rPr>
                      <w:delText xml:space="preserve"> for channel </w:delText>
                    </w:r>
                  </w:del>
                  <m:oMath>
                    <m:sSub>
                      <m:sSubPr>
                        <m:ctrlPr>
                          <w:del w:id="148" w:author="Kevin Lin" w:date="2023-11-16T18:03:00Z">
                            <w:rPr>
                              <w:rFonts w:ascii="Cambria Math" w:hAnsi="Cambria Math" w:cs="Times New Roman"/>
                              <w:i/>
                              <w:sz w:val="20"/>
                              <w:szCs w:val="20"/>
                            </w:rPr>
                          </w:del>
                        </m:ctrlPr>
                      </m:sSubPr>
                      <m:e>
                        <m:r>
                          <w:del w:id="149" w:author="Kevin Lin" w:date="2023-11-16T18:03:00Z">
                            <w:rPr>
                              <w:rFonts w:ascii="Cambria Math" w:hAnsi="Cambria Math" w:cs="Times New Roman"/>
                              <w:sz w:val="20"/>
                              <w:szCs w:val="20"/>
                            </w:rPr>
                            <m:t>c</m:t>
                          </w:del>
                        </m:r>
                      </m:e>
                      <m:sub>
                        <m:r>
                          <w:del w:id="150" w:author="Kevin Lin" w:date="2023-11-16T18:03:00Z">
                            <w:rPr>
                              <w:rFonts w:ascii="Cambria Math" w:hAnsi="Cambria Math" w:cs="Times New Roman"/>
                              <w:sz w:val="20"/>
                              <w:szCs w:val="20"/>
                            </w:rPr>
                            <m:t>i</m:t>
                          </w:del>
                        </m:r>
                      </m:sub>
                    </m:sSub>
                  </m:oMath>
                  <w:del w:id="151" w:author="Kevin Lin" w:date="2023-11-16T18:03:00Z">
                    <w:r w:rsidRPr="00DB6946" w:rsidDel="00897744">
                      <w:rPr>
                        <w:rFonts w:ascii="Times New Roman" w:hAnsi="Times New Roman" w:cs="Times New Roman"/>
                        <w:sz w:val="20"/>
                        <w:szCs w:val="20"/>
                      </w:rPr>
                      <w:delText xml:space="preserve">, any PSSCH that fully or partially overlaps with channel </w:delText>
                    </w:r>
                  </w:del>
                  <m:oMath>
                    <m:sSub>
                      <m:sSubPr>
                        <m:ctrlPr>
                          <w:del w:id="152" w:author="Kevin Lin" w:date="2023-11-16T18:03:00Z">
                            <w:rPr>
                              <w:rFonts w:ascii="Cambria Math" w:hAnsi="Cambria Math" w:cs="Times New Roman"/>
                              <w:i/>
                              <w:sz w:val="20"/>
                              <w:szCs w:val="20"/>
                            </w:rPr>
                          </w:del>
                        </m:ctrlPr>
                      </m:sSubPr>
                      <m:e>
                        <m:r>
                          <w:del w:id="153" w:author="Kevin Lin" w:date="2023-11-16T18:03:00Z">
                            <w:rPr>
                              <w:rFonts w:ascii="Cambria Math" w:hAnsi="Cambria Math" w:cs="Times New Roman"/>
                              <w:sz w:val="20"/>
                              <w:szCs w:val="20"/>
                            </w:rPr>
                            <m:t>c</m:t>
                          </w:del>
                        </m:r>
                      </m:e>
                      <m:sub>
                        <m:r>
                          <w:del w:id="154" w:author="Kevin Lin" w:date="2023-11-16T18:03:00Z">
                            <w:rPr>
                              <w:rFonts w:ascii="Cambria Math" w:hAnsi="Cambria Math" w:cs="Times New Roman"/>
                              <w:sz w:val="20"/>
                              <w:szCs w:val="20"/>
                            </w:rPr>
                            <m:t>i</m:t>
                          </w:del>
                        </m:r>
                      </m:sub>
                    </m:sSub>
                  </m:oMath>
                  <w:del w:id="155" w:author="Kevin Lin" w:date="2023-11-16T18:03:00Z">
                    <w:r w:rsidRPr="00DB6946" w:rsidDel="00897744">
                      <w:rPr>
                        <w:rFonts w:ascii="Times New Roman" w:hAnsi="Times New Roman" w:cs="Times New Roman"/>
                        <w:sz w:val="20"/>
                        <w:szCs w:val="20"/>
                      </w:rPr>
                      <w:delText>, is used in the procedures described in clause 4.5.4.]</w:delText>
                    </w:r>
                  </w:del>
                </w:p>
                <w:p w14:paraId="276A11A9" w14:textId="77777777" w:rsidR="00B41E15" w:rsidRPr="001F0B7B" w:rsidRDefault="00B41E15" w:rsidP="00B41E15">
                  <w:pPr>
                    <w:pStyle w:val="3GPPText"/>
                    <w:jc w:val="center"/>
                    <w:rPr>
                      <w:b/>
                      <w:bCs/>
                      <w:lang w:val="en-GB"/>
                    </w:rPr>
                  </w:pPr>
                  <w:r w:rsidRPr="001F0B7B">
                    <w:rPr>
                      <w:b/>
                      <w:bCs/>
                      <w:color w:val="FF0000"/>
                      <w:sz w:val="28"/>
                      <w:szCs w:val="24"/>
                      <w:lang w:val="en-GB"/>
                    </w:rPr>
                    <w:t>&lt;Unchanged part omitted&gt;</w:t>
                  </w:r>
                </w:p>
                <w:p w14:paraId="2B34579D" w14:textId="77777777" w:rsidR="00B41E15" w:rsidRPr="00DB6946" w:rsidRDefault="00B41E15" w:rsidP="00B41E15">
                  <w:pPr>
                    <w:pStyle w:val="Heading4"/>
                    <w:ind w:left="864" w:hanging="864"/>
                    <w:rPr>
                      <w:rFonts w:ascii="Arial" w:hAnsi="Arial" w:cs="Arial"/>
                      <w:i w:val="0"/>
                      <w:iCs w:val="0"/>
                      <w:color w:val="auto"/>
                      <w:sz w:val="24"/>
                      <w:szCs w:val="24"/>
                    </w:rPr>
                  </w:pPr>
                  <w:r w:rsidRPr="00DB6946">
                    <w:rPr>
                      <w:rFonts w:ascii="Arial" w:hAnsi="Arial" w:cs="Arial"/>
                      <w:i w:val="0"/>
                      <w:iCs w:val="0"/>
                      <w:color w:val="auto"/>
                      <w:sz w:val="24"/>
                      <w:szCs w:val="24"/>
                    </w:rPr>
                    <w:t>4.5.6.2</w:t>
                  </w:r>
                  <w:r w:rsidRPr="00DB6946">
                    <w:rPr>
                      <w:rFonts w:ascii="Arial" w:hAnsi="Arial" w:cs="Arial"/>
                      <w:i w:val="0"/>
                      <w:iCs w:val="0"/>
                      <w:color w:val="auto"/>
                      <w:sz w:val="24"/>
                      <w:szCs w:val="24"/>
                    </w:rPr>
                    <w:tab/>
                    <w:t>Type B multi-channel access procedures for PSFCH</w:t>
                  </w:r>
                  <w:ins w:id="156" w:author="Kevin Lin" w:date="2023-11-16T18:03:00Z">
                    <w:r w:rsidRPr="00DB6946">
                      <w:rPr>
                        <w:rFonts w:ascii="Arial" w:hAnsi="Arial" w:cs="Arial"/>
                        <w:i w:val="0"/>
                        <w:iCs w:val="0"/>
                        <w:color w:val="auto"/>
                        <w:sz w:val="24"/>
                        <w:szCs w:val="24"/>
                      </w:rPr>
                      <w:t xml:space="preserve"> or S-SSB</w:t>
                    </w:r>
                  </w:ins>
                  <w:r w:rsidRPr="00DB6946">
                    <w:rPr>
                      <w:rFonts w:ascii="Arial" w:hAnsi="Arial" w:cs="Arial"/>
                      <w:i w:val="0"/>
                      <w:iCs w:val="0"/>
                      <w:color w:val="auto"/>
                      <w:sz w:val="24"/>
                      <w:szCs w:val="24"/>
                    </w:rPr>
                    <w:t xml:space="preserve"> transmissions</w:t>
                  </w:r>
                </w:p>
                <w:p w14:paraId="1211E600" w14:textId="77777777" w:rsidR="00B41E15" w:rsidRPr="00DB6946" w:rsidRDefault="00B41E15" w:rsidP="00DB6946">
                  <w:pPr>
                    <w:spacing w:after="120"/>
                    <w:rPr>
                      <w:rFonts w:ascii="Times New Roman" w:hAnsi="Times New Roman" w:cs="Times New Roman"/>
                      <w:sz w:val="20"/>
                      <w:szCs w:val="20"/>
                    </w:rPr>
                  </w:pPr>
                  <w:del w:id="157" w:author="Kevin Lin" w:date="2023-11-16T18:07:00Z">
                    <w:r w:rsidRPr="00DB6946" w:rsidDel="00897744">
                      <w:rPr>
                        <w:rFonts w:ascii="Times New Roman" w:hAnsi="Times New Roman" w:cs="Times New Roman"/>
                        <w:sz w:val="20"/>
                        <w:szCs w:val="20"/>
                      </w:rPr>
                      <w:delText>A UE can access multiple channels on which only PSFCH transmissions are performed, according to t</w:delText>
                    </w:r>
                  </w:del>
                  <w:ins w:id="158" w:author="Kevin Lin" w:date="2023-11-16T18:07:00Z">
                    <w:r w:rsidRPr="00DB6946">
                      <w:rPr>
                        <w:rFonts w:ascii="Times New Roman" w:hAnsi="Times New Roman" w:cs="Times New Roman"/>
                        <w:sz w:val="20"/>
                        <w:szCs w:val="20"/>
                      </w:rPr>
                      <w:t>T</w:t>
                    </w:r>
                  </w:ins>
                  <w:r w:rsidRPr="00DB6946">
                    <w:rPr>
                      <w:rFonts w:ascii="Times New Roman" w:hAnsi="Times New Roman" w:cs="Times New Roman"/>
                      <w:sz w:val="20"/>
                      <w:szCs w:val="20"/>
                    </w:rPr>
                    <w:t>he procedures described in this clause</w:t>
                  </w:r>
                  <w:ins w:id="159" w:author="Kevin Lin" w:date="2023-11-16T18:07:00Z">
                    <w:r w:rsidRPr="00DB6946">
                      <w:rPr>
                        <w:rFonts w:ascii="Times New Roman" w:hAnsi="Times New Roman" w:cs="Times New Roman"/>
                        <w:sz w:val="20"/>
                        <w:szCs w:val="20"/>
                      </w:rPr>
                      <w:t xml:space="preserve"> are applicable for PSFCH/S-SSB transmissions</w:t>
                    </w:r>
                  </w:ins>
                  <w:r w:rsidRPr="00DB6946">
                    <w:rPr>
                      <w:rFonts w:ascii="Times New Roman" w:hAnsi="Times New Roman" w:cs="Times New Roman"/>
                      <w:sz w:val="20"/>
                      <w:szCs w:val="20"/>
                    </w:rPr>
                    <w:t>.</w:t>
                  </w:r>
                </w:p>
                <w:p w14:paraId="53B137CF" w14:textId="77777777" w:rsidR="00B41E15" w:rsidRPr="001F0B7B" w:rsidRDefault="00B41E15" w:rsidP="00B41E15">
                  <w:pPr>
                    <w:pStyle w:val="3GPPText"/>
                    <w:jc w:val="center"/>
                    <w:rPr>
                      <w:b/>
                      <w:bCs/>
                      <w:lang w:val="en-GB"/>
                    </w:rPr>
                  </w:pPr>
                  <w:r w:rsidRPr="001F0B7B">
                    <w:rPr>
                      <w:b/>
                      <w:bCs/>
                      <w:color w:val="FF0000"/>
                      <w:sz w:val="28"/>
                      <w:szCs w:val="24"/>
                      <w:lang w:val="en-GB"/>
                    </w:rPr>
                    <w:lastRenderedPageBreak/>
                    <w:t>&lt;Unchanged part omitted&gt;</w:t>
                  </w:r>
                </w:p>
                <w:p w14:paraId="50B6E7AD" w14:textId="77777777" w:rsidR="00B41E15" w:rsidRPr="00DB6946" w:rsidRDefault="00B41E15" w:rsidP="00B41E15">
                  <w:pPr>
                    <w:rPr>
                      <w:ins w:id="160" w:author="Kevin Lin" w:date="2023-11-16T18:08:00Z"/>
                      <w:rFonts w:ascii="Times New Roman" w:hAnsi="Times New Roman" w:cs="Times New Roman"/>
                      <w:sz w:val="20"/>
                      <w:szCs w:val="20"/>
                    </w:rPr>
                  </w:pPr>
                  <w:r w:rsidRPr="00DB6946">
                    <w:rPr>
                      <w:rFonts w:ascii="Times New Roman" w:hAnsi="Times New Roman" w:cs="Times New Roman"/>
                      <w:sz w:val="20"/>
                      <w:szCs w:val="20"/>
                    </w:rPr>
                    <w:t xml:space="preserve">For the procedures in this clause, the channels of the set of channels </w:t>
                  </w:r>
                  <m:oMath>
                    <m:r>
                      <w:rPr>
                        <w:rFonts w:ascii="Cambria Math" w:hAnsi="Cambria Math" w:cs="Times New Roman"/>
                        <w:sz w:val="20"/>
                        <w:szCs w:val="20"/>
                      </w:rPr>
                      <m:t>C</m:t>
                    </m:r>
                  </m:oMath>
                  <w:r w:rsidRPr="00DB6946">
                    <w:rPr>
                      <w:rFonts w:ascii="Times New Roman" w:hAnsi="Times New Roman" w:cs="Times New Roman"/>
                      <w:sz w:val="20"/>
                      <w:szCs w:val="20"/>
                    </w:rPr>
                    <w:t xml:space="preserve"> selected by the UE for PSFCH transmissions, is a subset of the RB sets in the (pre-)configured sidelink resource pool.</w:t>
                  </w:r>
                </w:p>
                <w:p w14:paraId="13E2ABC5" w14:textId="77777777" w:rsidR="00B41E15" w:rsidRPr="00DB6946" w:rsidRDefault="00B41E15" w:rsidP="00DB6946">
                  <w:pPr>
                    <w:pStyle w:val="Heading5"/>
                    <w:spacing w:before="120" w:after="180"/>
                    <w:rPr>
                      <w:rFonts w:ascii="Arial" w:hAnsi="Arial" w:cs="Arial"/>
                      <w:color w:val="auto"/>
                    </w:rPr>
                  </w:pPr>
                  <w:r w:rsidRPr="00DB6946">
                    <w:rPr>
                      <w:rFonts w:ascii="Arial" w:hAnsi="Arial" w:cs="Arial"/>
                      <w:color w:val="auto"/>
                    </w:rPr>
                    <w:t>4.5.6.2.1</w:t>
                  </w:r>
                  <w:r w:rsidRPr="00DB6946">
                    <w:rPr>
                      <w:rFonts w:ascii="Arial" w:hAnsi="Arial" w:cs="Arial"/>
                      <w:color w:val="auto"/>
                    </w:rPr>
                    <w:tab/>
                    <w:t>Type B1 multi-channel access procedure</w:t>
                  </w:r>
                </w:p>
                <w:p w14:paraId="79E468D3" w14:textId="77777777" w:rsidR="00B41E15" w:rsidRPr="00DB6946" w:rsidRDefault="00B41E15" w:rsidP="00DB6946">
                  <w:pPr>
                    <w:spacing w:after="120"/>
                    <w:rPr>
                      <w:rFonts w:ascii="Times New Roman" w:hAnsi="Times New Roman" w:cs="Times New Roman"/>
                      <w:sz w:val="20"/>
                      <w:szCs w:val="20"/>
                    </w:rPr>
                  </w:pPr>
                  <w:r w:rsidRPr="00DB6946">
                    <w:rPr>
                      <w:rFonts w:ascii="Times New Roman" w:hAnsi="Times New Roman" w:cs="Times New Roman"/>
                      <w:sz w:val="20"/>
                      <w:szCs w:val="20"/>
                    </w:rPr>
                    <w:t xml:space="preserve">A single </w:t>
                  </w:r>
                  <m:oMath>
                    <m:r>
                      <w:rPr>
                        <w:rFonts w:ascii="Cambria Math" w:hAnsi="Cambria Math" w:cs="Times New Roman"/>
                        <w:sz w:val="20"/>
                        <w:szCs w:val="20"/>
                      </w:rPr>
                      <m:t>C</m:t>
                    </m:r>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p</m:t>
                        </m:r>
                      </m:sub>
                    </m:sSub>
                  </m:oMath>
                  <w:r w:rsidRPr="00DB6946">
                    <w:rPr>
                      <w:rFonts w:ascii="Times New Roman" w:hAnsi="Times New Roman" w:cs="Times New Roman"/>
                      <w:sz w:val="20"/>
                      <w:szCs w:val="20"/>
                    </w:rPr>
                    <w:t xml:space="preserve"> value is maintained for the set of channels </w:t>
                  </w:r>
                  <m:oMath>
                    <m:r>
                      <w:rPr>
                        <w:rFonts w:ascii="Cambria Math" w:hAnsi="Cambria Math" w:cs="Times New Roman"/>
                        <w:sz w:val="20"/>
                        <w:szCs w:val="20"/>
                      </w:rPr>
                      <m:t>C</m:t>
                    </m:r>
                  </m:oMath>
                  <w:r w:rsidRPr="00DB6946">
                    <w:rPr>
                      <w:rFonts w:ascii="Times New Roman" w:hAnsi="Times New Roman" w:cs="Times New Roman"/>
                      <w:sz w:val="20"/>
                      <w:szCs w:val="20"/>
                    </w:rPr>
                    <w:t>.</w:t>
                  </w:r>
                </w:p>
                <w:p w14:paraId="4A9652B3" w14:textId="77777777" w:rsidR="00B41E15" w:rsidRPr="00DB6946" w:rsidDel="00897744" w:rsidRDefault="00B41E15" w:rsidP="00B41E15">
                  <w:pPr>
                    <w:rPr>
                      <w:del w:id="161" w:author="Kevin Lin" w:date="2023-11-16T18:02:00Z"/>
                      <w:rFonts w:ascii="Times New Roman" w:hAnsi="Times New Roman" w:cs="Times New Roman"/>
                      <w:sz w:val="20"/>
                      <w:szCs w:val="20"/>
                    </w:rPr>
                  </w:pPr>
                  <w:del w:id="162" w:author="Kevin Lin" w:date="2023-11-16T18:02:00Z">
                    <w:r w:rsidRPr="00DB6946" w:rsidDel="00897744">
                      <w:rPr>
                        <w:rFonts w:ascii="Times New Roman" w:hAnsi="Times New Roman" w:cs="Times New Roman"/>
                        <w:sz w:val="20"/>
                        <w:szCs w:val="20"/>
                      </w:rPr>
                      <w:delText xml:space="preserve">[For determining </w:delText>
                    </w:r>
                  </w:del>
                  <m:oMath>
                    <m:r>
                      <w:del w:id="163" w:author="Kevin Lin" w:date="2023-11-16T18:02:00Z">
                        <w:rPr>
                          <w:rFonts w:ascii="Cambria Math" w:hAnsi="Cambria Math" w:cs="Times New Roman"/>
                          <w:sz w:val="20"/>
                          <w:szCs w:val="20"/>
                        </w:rPr>
                        <m:t>C</m:t>
                      </w:del>
                    </m:r>
                    <m:sSub>
                      <m:sSubPr>
                        <m:ctrlPr>
                          <w:del w:id="164" w:author="Kevin Lin" w:date="2023-11-16T18:02:00Z">
                            <w:rPr>
                              <w:rFonts w:ascii="Cambria Math" w:hAnsi="Cambria Math" w:cs="Times New Roman"/>
                              <w:i/>
                              <w:sz w:val="20"/>
                              <w:szCs w:val="20"/>
                            </w:rPr>
                          </w:del>
                        </m:ctrlPr>
                      </m:sSubPr>
                      <m:e>
                        <m:r>
                          <w:del w:id="165" w:author="Kevin Lin" w:date="2023-11-16T18:02:00Z">
                            <w:rPr>
                              <w:rFonts w:ascii="Cambria Math" w:hAnsi="Cambria Math" w:cs="Times New Roman"/>
                              <w:sz w:val="20"/>
                              <w:szCs w:val="20"/>
                            </w:rPr>
                            <m:t>W</m:t>
                          </w:del>
                        </m:r>
                      </m:e>
                      <m:sub>
                        <m:r>
                          <w:del w:id="166" w:author="Kevin Lin" w:date="2023-11-16T18:02:00Z">
                            <w:rPr>
                              <w:rFonts w:ascii="Cambria Math" w:hAnsi="Cambria Math" w:cs="Times New Roman"/>
                              <w:sz w:val="20"/>
                              <w:szCs w:val="20"/>
                            </w:rPr>
                            <m:t>p</m:t>
                          </w:del>
                        </m:r>
                      </m:sub>
                    </m:sSub>
                  </m:oMath>
                  <w:del w:id="167" w:author="Kevin Lin" w:date="2023-11-16T18:02:00Z">
                    <w:r w:rsidRPr="00DB6946" w:rsidDel="00897744">
                      <w:rPr>
                        <w:rFonts w:ascii="Times New Roman" w:hAnsi="Times New Roman" w:cs="Times New Roman"/>
                        <w:sz w:val="20"/>
                        <w:szCs w:val="20"/>
                      </w:rPr>
                      <w:delText xml:space="preserve"> for channel </w:delText>
                    </w:r>
                  </w:del>
                  <m:oMath>
                    <m:sSub>
                      <m:sSubPr>
                        <m:ctrlPr>
                          <w:del w:id="168" w:author="Kevin Lin" w:date="2023-11-16T18:02:00Z">
                            <w:rPr>
                              <w:rFonts w:ascii="Cambria Math" w:hAnsi="Cambria Math" w:cs="Times New Roman"/>
                              <w:i/>
                              <w:sz w:val="20"/>
                              <w:szCs w:val="20"/>
                            </w:rPr>
                          </w:del>
                        </m:ctrlPr>
                      </m:sSubPr>
                      <m:e>
                        <m:r>
                          <w:del w:id="169" w:author="Kevin Lin" w:date="2023-11-16T18:02:00Z">
                            <w:rPr>
                              <w:rFonts w:ascii="Cambria Math" w:hAnsi="Cambria Math" w:cs="Times New Roman"/>
                              <w:sz w:val="20"/>
                              <w:szCs w:val="20"/>
                            </w:rPr>
                            <m:t>c</m:t>
                          </w:del>
                        </m:r>
                      </m:e>
                      <m:sub>
                        <m:r>
                          <w:del w:id="170" w:author="Kevin Lin" w:date="2023-11-16T18:02:00Z">
                            <w:rPr>
                              <w:rFonts w:ascii="Cambria Math" w:hAnsi="Cambria Math" w:cs="Times New Roman"/>
                              <w:sz w:val="20"/>
                              <w:szCs w:val="20"/>
                            </w:rPr>
                            <m:t>i</m:t>
                          </w:del>
                        </m:r>
                      </m:sub>
                    </m:sSub>
                  </m:oMath>
                  <w:del w:id="171" w:author="Kevin Lin" w:date="2023-11-16T18:02:00Z">
                    <w:r w:rsidRPr="00DB6946" w:rsidDel="00897744">
                      <w:rPr>
                        <w:rFonts w:ascii="Times New Roman" w:hAnsi="Times New Roman" w:cs="Times New Roman"/>
                        <w:sz w:val="20"/>
                        <w:szCs w:val="20"/>
                      </w:rPr>
                      <w:delText xml:space="preserve">, any PSSCH that fully or partially overlaps with any channel </w:delText>
                    </w:r>
                  </w:del>
                  <m:oMath>
                    <m:sSub>
                      <m:sSubPr>
                        <m:ctrlPr>
                          <w:del w:id="172" w:author="Kevin Lin" w:date="2023-11-16T18:02:00Z">
                            <w:rPr>
                              <w:rFonts w:ascii="Cambria Math" w:hAnsi="Cambria Math" w:cs="Times New Roman"/>
                              <w:i/>
                              <w:sz w:val="20"/>
                              <w:szCs w:val="20"/>
                            </w:rPr>
                          </w:del>
                        </m:ctrlPr>
                      </m:sSubPr>
                      <m:e>
                        <m:r>
                          <w:del w:id="173" w:author="Kevin Lin" w:date="2023-11-16T18:02:00Z">
                            <w:rPr>
                              <w:rFonts w:ascii="Cambria Math" w:hAnsi="Cambria Math" w:cs="Times New Roman"/>
                              <w:sz w:val="20"/>
                              <w:szCs w:val="20"/>
                            </w:rPr>
                            <m:t>c</m:t>
                          </w:del>
                        </m:r>
                      </m:e>
                      <m:sub>
                        <m:r>
                          <w:del w:id="174" w:author="Kevin Lin" w:date="2023-11-16T18:02:00Z">
                            <w:rPr>
                              <w:rFonts w:ascii="Cambria Math" w:hAnsi="Cambria Math" w:cs="Times New Roman"/>
                              <w:sz w:val="20"/>
                              <w:szCs w:val="20"/>
                            </w:rPr>
                            <m:t>i</m:t>
                          </w:del>
                        </m:r>
                      </m:sub>
                    </m:sSub>
                    <m:r>
                      <w:del w:id="175" w:author="Kevin Lin" w:date="2023-11-16T18:02:00Z">
                        <w:rPr>
                          <w:rFonts w:ascii="Cambria Math" w:hAnsi="Cambria Math" w:cs="Times New Roman"/>
                          <w:sz w:val="20"/>
                          <w:szCs w:val="20"/>
                        </w:rPr>
                        <m:t>∈C</m:t>
                      </w:del>
                    </m:r>
                  </m:oMath>
                  <w:del w:id="176" w:author="Kevin Lin" w:date="2023-11-16T18:02:00Z">
                    <w:r w:rsidRPr="00DB6946" w:rsidDel="00897744">
                      <w:rPr>
                        <w:rFonts w:ascii="Times New Roman" w:hAnsi="Times New Roman" w:cs="Times New Roman"/>
                        <w:sz w:val="20"/>
                        <w:szCs w:val="20"/>
                      </w:rPr>
                      <w:delText>, is used in the procedures described in clause 4.5.4.]</w:delText>
                    </w:r>
                  </w:del>
                </w:p>
                <w:p w14:paraId="03EF742C" w14:textId="77777777" w:rsidR="00B41E15" w:rsidRPr="00DB6946" w:rsidRDefault="00B41E15" w:rsidP="00DB6946">
                  <w:pPr>
                    <w:pStyle w:val="Heading5"/>
                    <w:spacing w:before="120" w:after="180"/>
                    <w:rPr>
                      <w:rFonts w:ascii="Arial" w:hAnsi="Arial" w:cs="Arial"/>
                      <w:color w:val="auto"/>
                    </w:rPr>
                  </w:pPr>
                  <w:r w:rsidRPr="00DB6946">
                    <w:rPr>
                      <w:rFonts w:ascii="Arial" w:hAnsi="Arial" w:cs="Arial"/>
                      <w:color w:val="auto"/>
                    </w:rPr>
                    <w:t>4.5.6.2.2</w:t>
                  </w:r>
                  <w:r w:rsidRPr="00DB6946">
                    <w:rPr>
                      <w:rFonts w:ascii="Arial" w:hAnsi="Arial" w:cs="Arial"/>
                      <w:color w:val="auto"/>
                    </w:rPr>
                    <w:tab/>
                    <w:t>Type B2 multi-channel access procedure</w:t>
                  </w:r>
                </w:p>
                <w:p w14:paraId="144878FB" w14:textId="77777777" w:rsidR="00B41E15" w:rsidRPr="00DB6946" w:rsidRDefault="00B41E15" w:rsidP="00DB6946">
                  <w:pPr>
                    <w:spacing w:after="120"/>
                    <w:rPr>
                      <w:rFonts w:ascii="Times New Roman" w:hAnsi="Times New Roman" w:cs="Times New Roman"/>
                      <w:sz w:val="20"/>
                      <w:szCs w:val="20"/>
                    </w:rPr>
                  </w:pPr>
                  <w:r w:rsidRPr="00DB6946">
                    <w:rPr>
                      <w:rFonts w:ascii="Times New Roman" w:hAnsi="Times New Roman" w:cs="Times New Roman"/>
                      <w:sz w:val="20"/>
                      <w:szCs w:val="20"/>
                    </w:rPr>
                    <w:t xml:space="preserve">A </w:t>
                  </w:r>
                  <m:oMath>
                    <m:r>
                      <w:rPr>
                        <w:rFonts w:ascii="Cambria Math" w:hAnsi="Cambria Math" w:cs="Times New Roman"/>
                        <w:sz w:val="20"/>
                        <w:szCs w:val="20"/>
                      </w:rPr>
                      <m:t>C</m:t>
                    </m:r>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p</m:t>
                        </m:r>
                      </m:sub>
                    </m:sSub>
                  </m:oMath>
                  <w:r w:rsidRPr="00DB6946">
                    <w:rPr>
                      <w:rFonts w:ascii="Times New Roman" w:hAnsi="Times New Roman" w:cs="Times New Roman"/>
                      <w:sz w:val="20"/>
                      <w:szCs w:val="20"/>
                    </w:rPr>
                    <w:t xml:space="preserve"> value is maintained independently for each channel </w:t>
                  </w: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i</m:t>
                        </m:r>
                      </m:sub>
                    </m:sSub>
                    <m:r>
                      <w:rPr>
                        <w:rFonts w:ascii="Cambria Math" w:hAnsi="Cambria Math" w:cs="Times New Roman"/>
                        <w:sz w:val="20"/>
                        <w:szCs w:val="20"/>
                      </w:rPr>
                      <m:t>∈C</m:t>
                    </m:r>
                  </m:oMath>
                  <w:r w:rsidRPr="00DB6946">
                    <w:rPr>
                      <w:rFonts w:ascii="Times New Roman" w:hAnsi="Times New Roman" w:cs="Times New Roman"/>
                      <w:sz w:val="20"/>
                      <w:szCs w:val="20"/>
                    </w:rPr>
                    <w:t xml:space="preserve"> using the procedure described in clause 4.5.4.</w:t>
                  </w:r>
                </w:p>
                <w:p w14:paraId="3B55E31E" w14:textId="77777777" w:rsidR="00B41E15" w:rsidRPr="00DB6946" w:rsidDel="00897744" w:rsidRDefault="00B41E15" w:rsidP="00DB6946">
                  <w:pPr>
                    <w:spacing w:after="120"/>
                    <w:rPr>
                      <w:del w:id="177" w:author="Kevin Lin" w:date="2023-11-16T18:02:00Z"/>
                      <w:rFonts w:ascii="Times New Roman" w:hAnsi="Times New Roman" w:cs="Times New Roman"/>
                      <w:sz w:val="20"/>
                      <w:szCs w:val="20"/>
                    </w:rPr>
                  </w:pPr>
                  <w:del w:id="178" w:author="Kevin Lin" w:date="2023-11-16T18:02:00Z">
                    <w:r w:rsidRPr="00DB6946" w:rsidDel="00897744">
                      <w:rPr>
                        <w:rFonts w:ascii="Times New Roman" w:hAnsi="Times New Roman" w:cs="Times New Roman"/>
                        <w:sz w:val="20"/>
                        <w:szCs w:val="20"/>
                      </w:rPr>
                      <w:delText xml:space="preserve">[For determining </w:delText>
                    </w:r>
                  </w:del>
                  <m:oMath>
                    <m:r>
                      <w:del w:id="179" w:author="Kevin Lin" w:date="2023-11-16T18:02:00Z">
                        <w:rPr>
                          <w:rFonts w:ascii="Cambria Math" w:hAnsi="Cambria Math" w:cs="Times New Roman"/>
                          <w:sz w:val="20"/>
                          <w:szCs w:val="20"/>
                        </w:rPr>
                        <m:t>C</m:t>
                      </w:del>
                    </m:r>
                    <m:sSub>
                      <m:sSubPr>
                        <m:ctrlPr>
                          <w:del w:id="180" w:author="Kevin Lin" w:date="2023-11-16T18:02:00Z">
                            <w:rPr>
                              <w:rFonts w:ascii="Cambria Math" w:hAnsi="Cambria Math" w:cs="Times New Roman"/>
                              <w:i/>
                              <w:sz w:val="20"/>
                              <w:szCs w:val="20"/>
                            </w:rPr>
                          </w:del>
                        </m:ctrlPr>
                      </m:sSubPr>
                      <m:e>
                        <m:r>
                          <w:del w:id="181" w:author="Kevin Lin" w:date="2023-11-16T18:02:00Z">
                            <w:rPr>
                              <w:rFonts w:ascii="Cambria Math" w:hAnsi="Cambria Math" w:cs="Times New Roman"/>
                              <w:sz w:val="20"/>
                              <w:szCs w:val="20"/>
                            </w:rPr>
                            <m:t>W</m:t>
                          </w:del>
                        </m:r>
                      </m:e>
                      <m:sub>
                        <m:r>
                          <w:del w:id="182" w:author="Kevin Lin" w:date="2023-11-16T18:02:00Z">
                            <w:rPr>
                              <w:rFonts w:ascii="Cambria Math" w:hAnsi="Cambria Math" w:cs="Times New Roman"/>
                              <w:sz w:val="20"/>
                              <w:szCs w:val="20"/>
                            </w:rPr>
                            <m:t>p</m:t>
                          </w:del>
                        </m:r>
                      </m:sub>
                    </m:sSub>
                  </m:oMath>
                  <w:del w:id="183" w:author="Kevin Lin" w:date="2023-11-16T18:02:00Z">
                    <w:r w:rsidRPr="00DB6946" w:rsidDel="00897744">
                      <w:rPr>
                        <w:rFonts w:ascii="Times New Roman" w:hAnsi="Times New Roman" w:cs="Times New Roman"/>
                        <w:sz w:val="20"/>
                        <w:szCs w:val="20"/>
                      </w:rPr>
                      <w:delText xml:space="preserve"> for channel </w:delText>
                    </w:r>
                  </w:del>
                  <m:oMath>
                    <m:sSub>
                      <m:sSubPr>
                        <m:ctrlPr>
                          <w:del w:id="184" w:author="Kevin Lin" w:date="2023-11-16T18:02:00Z">
                            <w:rPr>
                              <w:rFonts w:ascii="Cambria Math" w:hAnsi="Cambria Math" w:cs="Times New Roman"/>
                              <w:i/>
                              <w:sz w:val="20"/>
                              <w:szCs w:val="20"/>
                            </w:rPr>
                          </w:del>
                        </m:ctrlPr>
                      </m:sSubPr>
                      <m:e>
                        <m:r>
                          <w:del w:id="185" w:author="Kevin Lin" w:date="2023-11-16T18:02:00Z">
                            <w:rPr>
                              <w:rFonts w:ascii="Cambria Math" w:hAnsi="Cambria Math" w:cs="Times New Roman"/>
                              <w:sz w:val="20"/>
                              <w:szCs w:val="20"/>
                            </w:rPr>
                            <m:t>c</m:t>
                          </w:del>
                        </m:r>
                      </m:e>
                      <m:sub>
                        <m:r>
                          <w:del w:id="186" w:author="Kevin Lin" w:date="2023-11-16T18:02:00Z">
                            <w:rPr>
                              <w:rFonts w:ascii="Cambria Math" w:hAnsi="Cambria Math" w:cs="Times New Roman"/>
                              <w:sz w:val="20"/>
                              <w:szCs w:val="20"/>
                            </w:rPr>
                            <m:t>i</m:t>
                          </w:del>
                        </m:r>
                      </m:sub>
                    </m:sSub>
                  </m:oMath>
                  <w:del w:id="187" w:author="Kevin Lin" w:date="2023-11-16T18:02:00Z">
                    <w:r w:rsidRPr="00DB6946" w:rsidDel="00897744">
                      <w:rPr>
                        <w:rFonts w:ascii="Times New Roman" w:hAnsi="Times New Roman" w:cs="Times New Roman"/>
                        <w:sz w:val="20"/>
                        <w:szCs w:val="20"/>
                      </w:rPr>
                      <w:delText xml:space="preserve">, any PSSCH that fully or partially overlaps with any channel </w:delText>
                    </w:r>
                  </w:del>
                  <m:oMath>
                    <m:sSub>
                      <m:sSubPr>
                        <m:ctrlPr>
                          <w:del w:id="188" w:author="Kevin Lin" w:date="2023-11-16T18:02:00Z">
                            <w:rPr>
                              <w:rFonts w:ascii="Cambria Math" w:hAnsi="Cambria Math" w:cs="Times New Roman"/>
                              <w:i/>
                              <w:sz w:val="20"/>
                              <w:szCs w:val="20"/>
                            </w:rPr>
                          </w:del>
                        </m:ctrlPr>
                      </m:sSubPr>
                      <m:e>
                        <m:r>
                          <w:del w:id="189" w:author="Kevin Lin" w:date="2023-11-16T18:02:00Z">
                            <w:rPr>
                              <w:rFonts w:ascii="Cambria Math" w:hAnsi="Cambria Math" w:cs="Times New Roman"/>
                              <w:sz w:val="20"/>
                              <w:szCs w:val="20"/>
                            </w:rPr>
                            <m:t>c</m:t>
                          </w:del>
                        </m:r>
                      </m:e>
                      <m:sub>
                        <m:r>
                          <w:del w:id="190" w:author="Kevin Lin" w:date="2023-11-16T18:02:00Z">
                            <w:rPr>
                              <w:rFonts w:ascii="Cambria Math" w:hAnsi="Cambria Math" w:cs="Times New Roman"/>
                              <w:sz w:val="20"/>
                              <w:szCs w:val="20"/>
                            </w:rPr>
                            <m:t>i</m:t>
                          </w:del>
                        </m:r>
                      </m:sub>
                    </m:sSub>
                    <m:r>
                      <w:del w:id="191" w:author="Kevin Lin" w:date="2023-11-16T18:02:00Z">
                        <w:rPr>
                          <w:rFonts w:ascii="Cambria Math" w:hAnsi="Cambria Math" w:cs="Times New Roman"/>
                          <w:sz w:val="20"/>
                          <w:szCs w:val="20"/>
                        </w:rPr>
                        <m:t>∈C</m:t>
                      </w:del>
                    </m:r>
                  </m:oMath>
                  <w:del w:id="192" w:author="Kevin Lin" w:date="2023-11-16T18:02:00Z">
                    <w:r w:rsidRPr="00DB6946" w:rsidDel="00897744">
                      <w:rPr>
                        <w:rFonts w:ascii="Times New Roman" w:hAnsi="Times New Roman" w:cs="Times New Roman"/>
                        <w:sz w:val="20"/>
                        <w:szCs w:val="20"/>
                      </w:rPr>
                      <w:delText>, is used in the procedures described in clause 4.5.4.]</w:delText>
                    </w:r>
                  </w:del>
                </w:p>
                <w:p w14:paraId="68F6B6A2" w14:textId="77777777" w:rsidR="00B41E15" w:rsidRPr="00DB6946" w:rsidRDefault="00B41E15" w:rsidP="00DB6946">
                  <w:pPr>
                    <w:spacing w:after="120"/>
                    <w:rPr>
                      <w:rFonts w:ascii="Times New Roman" w:hAnsi="Times New Roman" w:cs="Times New Roman"/>
                      <w:sz w:val="20"/>
                      <w:szCs w:val="20"/>
                    </w:rPr>
                  </w:pPr>
                  <w:r w:rsidRPr="00DB6946">
                    <w:rPr>
                      <w:rFonts w:ascii="Times New Roman" w:hAnsi="Times New Roman" w:cs="Times New Roman"/>
                      <w:sz w:val="20"/>
                      <w:szCs w:val="20"/>
                    </w:rPr>
                    <w:t xml:space="preserve">For determining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init</m:t>
                        </m:r>
                      </m:sub>
                    </m:sSub>
                  </m:oMath>
                  <w:r w:rsidRPr="00DB6946">
                    <w:rPr>
                      <w:rFonts w:ascii="Times New Roman" w:hAnsi="Times New Roman" w:cs="Times New Roman"/>
                      <w:sz w:val="20"/>
                      <w:szCs w:val="20"/>
                    </w:rPr>
                    <w:t xml:space="preserve"> for channel </w:t>
                  </w: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j</m:t>
                        </m:r>
                      </m:sub>
                    </m:sSub>
                  </m:oMath>
                  <w:r w:rsidRPr="00DB6946">
                    <w:rPr>
                      <w:rFonts w:ascii="Times New Roman" w:hAnsi="Times New Roman" w:cs="Times New Roman"/>
                      <w:sz w:val="20"/>
                      <w:szCs w:val="20"/>
                    </w:rPr>
                    <w:t xml:space="preserve">, </w:t>
                  </w:r>
                  <m:oMath>
                    <m:r>
                      <w:rPr>
                        <w:rFonts w:ascii="Cambria Math" w:hAnsi="Cambria Math" w:cs="Times New Roman"/>
                        <w:sz w:val="20"/>
                        <w:szCs w:val="20"/>
                      </w:rPr>
                      <m:t>C</m:t>
                    </m:r>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p</m:t>
                        </m:r>
                      </m:sub>
                    </m:sSub>
                  </m:oMath>
                  <w:r w:rsidRPr="00DB6946">
                    <w:rPr>
                      <w:rFonts w:ascii="Times New Roman" w:hAnsi="Times New Roman" w:cs="Times New Roman"/>
                      <w:sz w:val="20"/>
                      <w:szCs w:val="20"/>
                    </w:rPr>
                    <w:t xml:space="preserve"> value of channel </w:t>
                  </w: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j1</m:t>
                        </m:r>
                      </m:sub>
                    </m:sSub>
                    <m:r>
                      <w:rPr>
                        <w:rFonts w:ascii="Cambria Math" w:hAnsi="Cambria Math" w:cs="Times New Roman"/>
                        <w:sz w:val="20"/>
                        <w:szCs w:val="20"/>
                      </w:rPr>
                      <m:t>∈C</m:t>
                    </m:r>
                  </m:oMath>
                  <w:r w:rsidRPr="00DB6946">
                    <w:rPr>
                      <w:rFonts w:ascii="Times New Roman" w:hAnsi="Times New Roman" w:cs="Times New Roman"/>
                      <w:sz w:val="20"/>
                      <w:szCs w:val="20"/>
                    </w:rPr>
                    <w:t xml:space="preserve"> is used, where </w:t>
                  </w: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j1</m:t>
                        </m:r>
                      </m:sub>
                    </m:sSub>
                  </m:oMath>
                  <w:r w:rsidRPr="00DB6946">
                    <w:rPr>
                      <w:rFonts w:ascii="Times New Roman" w:hAnsi="Times New Roman" w:cs="Times New Roman"/>
                      <w:sz w:val="20"/>
                      <w:szCs w:val="20"/>
                    </w:rPr>
                    <w:t xml:space="preserve"> is the channel with largest </w:t>
                  </w:r>
                  <m:oMath>
                    <m:r>
                      <w:rPr>
                        <w:rFonts w:ascii="Cambria Math" w:hAnsi="Cambria Math" w:cs="Times New Roman"/>
                        <w:sz w:val="20"/>
                        <w:szCs w:val="20"/>
                      </w:rPr>
                      <m:t>C</m:t>
                    </m:r>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p</m:t>
                        </m:r>
                      </m:sub>
                    </m:sSub>
                  </m:oMath>
                  <w:r w:rsidRPr="00DB6946">
                    <w:rPr>
                      <w:rFonts w:ascii="Times New Roman" w:hAnsi="Times New Roman" w:cs="Times New Roman"/>
                      <w:sz w:val="20"/>
                      <w:szCs w:val="20"/>
                    </w:rPr>
                    <w:t xml:space="preserve"> among all </w:t>
                  </w:r>
                  <w:r w:rsidRPr="00DB6946">
                    <w:rPr>
                      <w:rFonts w:ascii="Times New Roman" w:hAnsi="Times New Roman" w:cs="Times New Roman"/>
                      <w:sz w:val="20"/>
                      <w:szCs w:val="20"/>
                      <w:lang w:eastAsia="x-none"/>
                    </w:rPr>
                    <w:t>channel</w:t>
                  </w:r>
                  <w:r w:rsidRPr="00DB6946">
                    <w:rPr>
                      <w:rFonts w:ascii="Times New Roman" w:hAnsi="Times New Roman" w:cs="Times New Roman"/>
                      <w:sz w:val="20"/>
                      <w:szCs w:val="20"/>
                    </w:rPr>
                    <w:t xml:space="preserve">s in set </w:t>
                  </w:r>
                  <m:oMath>
                    <m:r>
                      <w:rPr>
                        <w:rFonts w:ascii="Cambria Math" w:hAnsi="Cambria Math" w:cs="Times New Roman"/>
                        <w:sz w:val="20"/>
                        <w:szCs w:val="20"/>
                      </w:rPr>
                      <m:t>C</m:t>
                    </m:r>
                  </m:oMath>
                  <w:r w:rsidRPr="00DB6946">
                    <w:rPr>
                      <w:rFonts w:ascii="Times New Roman" w:hAnsi="Times New Roman" w:cs="Times New Roman"/>
                      <w:sz w:val="20"/>
                      <w:szCs w:val="20"/>
                    </w:rPr>
                    <w:t>.</w:t>
                  </w:r>
                </w:p>
                <w:p w14:paraId="5BC962A8" w14:textId="77777777" w:rsidR="00B41E15" w:rsidRPr="001F0B7B" w:rsidRDefault="00B41E15" w:rsidP="00B41E15">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7934FE5D" w14:textId="77777777" w:rsidR="00B41E15" w:rsidRDefault="00B41E15" w:rsidP="00B41E15">
            <w:pPr>
              <w:autoSpaceDE w:val="0"/>
              <w:autoSpaceDN w:val="0"/>
              <w:spacing w:before="120"/>
              <w:jc w:val="both"/>
              <w:rPr>
                <w:rFonts w:ascii="Times New Roman" w:hAnsi="Times New Roman"/>
              </w:rPr>
            </w:pPr>
          </w:p>
          <w:tbl>
            <w:tblPr>
              <w:tblW w:w="8363" w:type="dxa"/>
              <w:tblInd w:w="8" w:type="dxa"/>
              <w:tblCellMar>
                <w:left w:w="42" w:type="dxa"/>
                <w:right w:w="42" w:type="dxa"/>
              </w:tblCellMar>
              <w:tblLook w:val="04A0" w:firstRow="1" w:lastRow="0" w:firstColumn="1" w:lastColumn="0" w:noHBand="0" w:noVBand="1"/>
            </w:tblPr>
            <w:tblGrid>
              <w:gridCol w:w="1701"/>
              <w:gridCol w:w="6662"/>
            </w:tblGrid>
            <w:tr w:rsidR="00B41E15" w14:paraId="6DC06DF5" w14:textId="77777777" w:rsidTr="00DB6946">
              <w:tc>
                <w:tcPr>
                  <w:tcW w:w="1701" w:type="dxa"/>
                  <w:tcBorders>
                    <w:top w:val="single" w:sz="4" w:space="0" w:color="auto"/>
                    <w:left w:val="single" w:sz="4" w:space="0" w:color="auto"/>
                  </w:tcBorders>
                </w:tcPr>
                <w:p w14:paraId="010F1E64" w14:textId="77777777" w:rsidR="00B41E15" w:rsidRDefault="00B41E15" w:rsidP="00FD350C">
                  <w:pPr>
                    <w:pStyle w:val="CRCoverPage"/>
                    <w:tabs>
                      <w:tab w:val="right" w:pos="2184"/>
                    </w:tabs>
                    <w:spacing w:after="0"/>
                    <w:rPr>
                      <w:b/>
                      <w:i/>
                    </w:rPr>
                  </w:pPr>
                  <w:r>
                    <w:rPr>
                      <w:b/>
                      <w:i/>
                    </w:rPr>
                    <w:t>Reason for change:</w:t>
                  </w:r>
                </w:p>
              </w:tc>
              <w:tc>
                <w:tcPr>
                  <w:tcW w:w="6662" w:type="dxa"/>
                  <w:tcBorders>
                    <w:top w:val="single" w:sz="4" w:space="0" w:color="auto"/>
                    <w:right w:val="single" w:sz="4" w:space="0" w:color="auto"/>
                  </w:tcBorders>
                  <w:shd w:val="pct30" w:color="FFFF00" w:fill="auto"/>
                </w:tcPr>
                <w:p w14:paraId="3C0D8552" w14:textId="77777777" w:rsidR="00B41E15" w:rsidRDefault="00B41E15" w:rsidP="00FD350C">
                  <w:pPr>
                    <w:pStyle w:val="CRCoverPage"/>
                    <w:spacing w:after="0"/>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B41E15" w14:paraId="455371B6" w14:textId="77777777" w:rsidTr="00DB6946">
              <w:tc>
                <w:tcPr>
                  <w:tcW w:w="1701" w:type="dxa"/>
                  <w:tcBorders>
                    <w:left w:val="single" w:sz="4" w:space="0" w:color="auto"/>
                  </w:tcBorders>
                </w:tcPr>
                <w:p w14:paraId="0A474D23" w14:textId="77777777" w:rsidR="00B41E15" w:rsidRPr="00FD350C" w:rsidRDefault="00B41E15" w:rsidP="00FD350C">
                  <w:pPr>
                    <w:pStyle w:val="CRCoverPage"/>
                    <w:spacing w:after="0"/>
                    <w:ind w:left="820" w:hanging="112"/>
                    <w:rPr>
                      <w:b/>
                      <w:i/>
                      <w:sz w:val="8"/>
                      <w:szCs w:val="8"/>
                    </w:rPr>
                  </w:pPr>
                </w:p>
              </w:tc>
              <w:tc>
                <w:tcPr>
                  <w:tcW w:w="6662" w:type="dxa"/>
                  <w:tcBorders>
                    <w:right w:val="single" w:sz="4" w:space="0" w:color="auto"/>
                  </w:tcBorders>
                </w:tcPr>
                <w:p w14:paraId="6C66F860" w14:textId="77777777" w:rsidR="00B41E15" w:rsidRPr="00FD350C" w:rsidRDefault="00B41E15" w:rsidP="00FD350C">
                  <w:pPr>
                    <w:pStyle w:val="CRCoverPage"/>
                    <w:spacing w:after="0"/>
                    <w:ind w:left="820" w:hanging="112"/>
                    <w:rPr>
                      <w:sz w:val="8"/>
                      <w:szCs w:val="8"/>
                    </w:rPr>
                  </w:pPr>
                </w:p>
              </w:tc>
            </w:tr>
            <w:tr w:rsidR="00B41E15" w14:paraId="0ABBED6E" w14:textId="77777777" w:rsidTr="00DB6946">
              <w:tc>
                <w:tcPr>
                  <w:tcW w:w="1701" w:type="dxa"/>
                  <w:tcBorders>
                    <w:left w:val="single" w:sz="4" w:space="0" w:color="auto"/>
                  </w:tcBorders>
                </w:tcPr>
                <w:p w14:paraId="2D3E3041" w14:textId="77777777" w:rsidR="00B41E15" w:rsidRDefault="00B41E15" w:rsidP="00FD350C">
                  <w:pPr>
                    <w:pStyle w:val="CRCoverPage"/>
                    <w:tabs>
                      <w:tab w:val="right" w:pos="2184"/>
                    </w:tabs>
                    <w:spacing w:after="0"/>
                    <w:rPr>
                      <w:b/>
                      <w:i/>
                    </w:rPr>
                  </w:pPr>
                  <w:r>
                    <w:rPr>
                      <w:b/>
                      <w:i/>
                    </w:rPr>
                    <w:t>Summary of change:</w:t>
                  </w:r>
                </w:p>
              </w:tc>
              <w:tc>
                <w:tcPr>
                  <w:tcW w:w="6662" w:type="dxa"/>
                  <w:tcBorders>
                    <w:right w:val="single" w:sz="4" w:space="0" w:color="auto"/>
                  </w:tcBorders>
                  <w:shd w:val="pct30" w:color="FFFF00" w:fill="auto"/>
                </w:tcPr>
                <w:p w14:paraId="45CDFEFC" w14:textId="77777777" w:rsidR="00B41E15" w:rsidRPr="00784495" w:rsidRDefault="00B41E15" w:rsidP="00FD350C">
                  <w:pPr>
                    <w:pStyle w:val="CRCoverPage"/>
                    <w:spacing w:after="0"/>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B41E15" w14:paraId="1E08FFB5" w14:textId="77777777" w:rsidTr="00DB6946">
              <w:tc>
                <w:tcPr>
                  <w:tcW w:w="1701" w:type="dxa"/>
                  <w:tcBorders>
                    <w:left w:val="single" w:sz="4" w:space="0" w:color="auto"/>
                  </w:tcBorders>
                </w:tcPr>
                <w:p w14:paraId="66904D4E" w14:textId="77777777" w:rsidR="00B41E15" w:rsidRDefault="00B41E15" w:rsidP="00FD350C">
                  <w:pPr>
                    <w:pStyle w:val="CRCoverPage"/>
                    <w:spacing w:after="0"/>
                    <w:ind w:left="820" w:hanging="112"/>
                    <w:rPr>
                      <w:b/>
                      <w:i/>
                      <w:sz w:val="8"/>
                      <w:szCs w:val="8"/>
                    </w:rPr>
                  </w:pPr>
                </w:p>
              </w:tc>
              <w:tc>
                <w:tcPr>
                  <w:tcW w:w="6662" w:type="dxa"/>
                  <w:tcBorders>
                    <w:right w:val="single" w:sz="4" w:space="0" w:color="auto"/>
                  </w:tcBorders>
                </w:tcPr>
                <w:p w14:paraId="48F299F4" w14:textId="77777777" w:rsidR="00B41E15" w:rsidRDefault="00B41E15" w:rsidP="00FD350C">
                  <w:pPr>
                    <w:pStyle w:val="CRCoverPage"/>
                    <w:spacing w:after="0"/>
                    <w:ind w:left="820" w:hanging="112"/>
                    <w:rPr>
                      <w:sz w:val="8"/>
                      <w:szCs w:val="8"/>
                    </w:rPr>
                  </w:pPr>
                </w:p>
              </w:tc>
            </w:tr>
            <w:tr w:rsidR="00B41E15" w14:paraId="5438419C" w14:textId="77777777" w:rsidTr="00DB6946">
              <w:tc>
                <w:tcPr>
                  <w:tcW w:w="1701" w:type="dxa"/>
                  <w:tcBorders>
                    <w:left w:val="single" w:sz="4" w:space="0" w:color="auto"/>
                    <w:bottom w:val="single" w:sz="4" w:space="0" w:color="auto"/>
                  </w:tcBorders>
                </w:tcPr>
                <w:p w14:paraId="5A4682F7" w14:textId="77777777" w:rsidR="00B41E15" w:rsidRDefault="00B41E15" w:rsidP="00FD350C">
                  <w:pPr>
                    <w:pStyle w:val="CRCoverPage"/>
                    <w:tabs>
                      <w:tab w:val="right" w:pos="2184"/>
                    </w:tabs>
                    <w:spacing w:after="0"/>
                    <w:rPr>
                      <w:b/>
                      <w:i/>
                    </w:rPr>
                  </w:pPr>
                  <w:r>
                    <w:rPr>
                      <w:b/>
                      <w:i/>
                    </w:rPr>
                    <w:t>Consequences if not approved:</w:t>
                  </w:r>
                </w:p>
              </w:tc>
              <w:tc>
                <w:tcPr>
                  <w:tcW w:w="6662" w:type="dxa"/>
                  <w:tcBorders>
                    <w:bottom w:val="single" w:sz="4" w:space="0" w:color="auto"/>
                    <w:right w:val="single" w:sz="4" w:space="0" w:color="auto"/>
                  </w:tcBorders>
                  <w:shd w:val="pct30" w:color="FFFF00" w:fill="auto"/>
                </w:tcPr>
                <w:p w14:paraId="5E1B311E" w14:textId="77777777" w:rsidR="00B41E15" w:rsidRDefault="00B41E15" w:rsidP="00FD350C">
                  <w:pPr>
                    <w:pStyle w:val="CRCoverPage"/>
                    <w:spacing w:after="0"/>
                    <w:ind w:left="102"/>
                  </w:pPr>
                  <w:r>
                    <w:t>Type A and Type B multi-channel procedures are not supported for S-SSB transmissions, and the initiated channel occupancy cannot be used for any subsequent SL transmissions.</w:t>
                  </w:r>
                </w:p>
              </w:tc>
            </w:tr>
          </w:tbl>
          <w:p w14:paraId="0D39E53A" w14:textId="77777777" w:rsidR="00B41E15" w:rsidRDefault="00B41E15" w:rsidP="00B41E15">
            <w:pPr>
              <w:rPr>
                <w:lang w:eastAsia="x-none"/>
              </w:rPr>
            </w:pPr>
          </w:p>
          <w:p w14:paraId="011B9699" w14:textId="77777777" w:rsidR="00B41E15" w:rsidRPr="00DB6946" w:rsidRDefault="00B41E15" w:rsidP="00B41E15">
            <w:pPr>
              <w:rPr>
                <w:rFonts w:ascii="Times New Roman" w:hAnsi="Times New Roman" w:cs="Times New Roman"/>
                <w:b/>
                <w:bCs/>
                <w:sz w:val="20"/>
                <w:szCs w:val="20"/>
                <w:lang w:eastAsia="x-none"/>
              </w:rPr>
            </w:pPr>
            <w:r w:rsidRPr="00DB6946">
              <w:rPr>
                <w:rFonts w:ascii="Times New Roman" w:hAnsi="Times New Roman" w:cs="Times New Roman"/>
                <w:b/>
                <w:bCs/>
                <w:sz w:val="20"/>
                <w:szCs w:val="20"/>
                <w:highlight w:val="green"/>
                <w:lang w:eastAsia="x-none"/>
              </w:rPr>
              <w:t>Agreement</w:t>
            </w:r>
          </w:p>
          <w:p w14:paraId="1A6D2BB9" w14:textId="77777777" w:rsidR="00B41E15" w:rsidRPr="00DB6946" w:rsidRDefault="00B41E15" w:rsidP="00DB6946">
            <w:pPr>
              <w:spacing w:after="120"/>
              <w:rPr>
                <w:rFonts w:ascii="Times New Roman" w:hAnsi="Times New Roman" w:cs="Times New Roman"/>
                <w:sz w:val="20"/>
                <w:szCs w:val="20"/>
                <w:lang w:eastAsia="x-none"/>
              </w:rPr>
            </w:pPr>
            <w:r w:rsidRPr="00DB6946">
              <w:rPr>
                <w:rFonts w:ascii="Times New Roman" w:hAnsi="Times New Roman" w:cs="Times New Roman"/>
                <w:sz w:val="20"/>
                <w:szCs w:val="20"/>
                <w:lang w:eastAsia="x-none"/>
              </w:rPr>
              <w:t>The TP below is endorsed for TS38.214</w:t>
            </w:r>
          </w:p>
          <w:p w14:paraId="69331E44" w14:textId="77777777" w:rsidR="00B41E15" w:rsidRPr="00372C1B" w:rsidRDefault="00B41E15" w:rsidP="00B41E15">
            <w:pPr>
              <w:pStyle w:val="3GPPText"/>
              <w:spacing w:before="0" w:after="0"/>
              <w:jc w:val="center"/>
              <w:rPr>
                <w:b/>
                <w:bCs/>
                <w:sz w:val="20"/>
                <w:lang w:val="en-GB"/>
              </w:rPr>
            </w:pPr>
            <w:r w:rsidRPr="00372C1B">
              <w:rPr>
                <w:b/>
                <w:bCs/>
                <w:color w:val="FF0000"/>
                <w:sz w:val="24"/>
                <w:szCs w:val="24"/>
                <w:lang w:val="en-GB"/>
              </w:rPr>
              <w:t>&lt; Start of text proposal &gt;</w:t>
            </w:r>
          </w:p>
          <w:p w14:paraId="691CF5AC" w14:textId="77777777" w:rsidR="00B41E15" w:rsidRPr="00FA1863" w:rsidRDefault="00B41E15" w:rsidP="006C61FA">
            <w:pPr>
              <w:pStyle w:val="0Maintext"/>
              <w:spacing w:after="120" w:afterAutospacing="0" w:line="240" w:lineRule="auto"/>
              <w:ind w:left="720" w:hanging="720"/>
              <w:rPr>
                <w:rFonts w:ascii="Arial" w:hAnsi="Arial" w:cs="Arial"/>
                <w:bCs/>
                <w:sz w:val="24"/>
                <w:szCs w:val="22"/>
              </w:rPr>
            </w:pPr>
            <w:r w:rsidRPr="00FA1863">
              <w:rPr>
                <w:rFonts w:ascii="Arial" w:hAnsi="Arial" w:cs="Arial"/>
                <w:bCs/>
                <w:sz w:val="24"/>
                <w:szCs w:val="22"/>
              </w:rPr>
              <w:t>8.1.4</w:t>
            </w:r>
            <w:r w:rsidRPr="00FA1863">
              <w:rPr>
                <w:rFonts w:ascii="Arial" w:hAnsi="Arial" w:cs="Arial"/>
                <w:bCs/>
                <w:sz w:val="24"/>
                <w:szCs w:val="22"/>
              </w:rPr>
              <w:tab/>
              <w:t>UE procedure for determining the subset of resources to be reported to higher layers in PSSCH resource selection in sidelink resource allocation mode 2</w:t>
            </w:r>
          </w:p>
          <w:p w14:paraId="1709BD46" w14:textId="77777777" w:rsidR="00B41E15" w:rsidRPr="00B41E15" w:rsidRDefault="00B41E15" w:rsidP="00DB6946">
            <w:pPr>
              <w:overflowPunct w:val="0"/>
              <w:autoSpaceDE w:val="0"/>
              <w:autoSpaceDN w:val="0"/>
              <w:adjustRightInd w:val="0"/>
              <w:textAlignment w:val="baseline"/>
              <w:rPr>
                <w:rFonts w:ascii="Times New Roman" w:hAnsi="Times New Roman" w:cs="Times New Roman"/>
                <w:sz w:val="20"/>
                <w:szCs w:val="20"/>
                <w:lang w:eastAsia="en-GB"/>
              </w:rPr>
            </w:pPr>
            <w:r w:rsidRPr="00B41E15">
              <w:rPr>
                <w:rFonts w:ascii="Times New Roman" w:hAnsi="Times New Roman" w:cs="Times New Roman"/>
                <w:sz w:val="20"/>
                <w:szCs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B41E15">
              <w:rPr>
                <w:rFonts w:ascii="Times New Roman" w:hAnsi="Times New Roman" w:cs="Times New Roman"/>
                <w:i/>
                <w:sz w:val="20"/>
                <w:szCs w:val="20"/>
                <w:lang w:eastAsia="en-GB"/>
              </w:rPr>
              <w:t>n,</w:t>
            </w:r>
            <w:r w:rsidRPr="00B41E15">
              <w:rPr>
                <w:rFonts w:ascii="Times New Roman" w:hAnsi="Times New Roman" w:cs="Times New Roman"/>
                <w:sz w:val="20"/>
                <w:szCs w:val="20"/>
                <w:lang w:eastAsia="en-GB"/>
              </w:rPr>
              <w:t xml:space="preserve"> the higher layer provides the following parameters for this PSSCH/PSCCH transmission:</w:t>
            </w:r>
          </w:p>
          <w:p w14:paraId="6BAEEE95" w14:textId="77777777" w:rsidR="00B41E15" w:rsidRPr="00372C1B" w:rsidRDefault="00B41E15" w:rsidP="00B41E15">
            <w:pPr>
              <w:pStyle w:val="3GPPText"/>
              <w:spacing w:before="0" w:after="0"/>
              <w:jc w:val="center"/>
              <w:rPr>
                <w:b/>
                <w:bCs/>
                <w:sz w:val="20"/>
                <w:lang w:val="en-GB"/>
              </w:rPr>
            </w:pPr>
            <w:r w:rsidRPr="00372C1B">
              <w:rPr>
                <w:b/>
                <w:bCs/>
                <w:color w:val="FF0000"/>
                <w:sz w:val="24"/>
                <w:szCs w:val="24"/>
                <w:lang w:val="en-GB"/>
              </w:rPr>
              <w:t>&lt;Unchanged part omitted&gt;</w:t>
            </w:r>
          </w:p>
          <w:p w14:paraId="3103C743" w14:textId="77777777" w:rsidR="00B41E15" w:rsidRPr="00EE7753" w:rsidRDefault="00B41E15" w:rsidP="00B41E15">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193" w:author="Kevin Lin" w:date="2023-11-11T02:25:00Z">
              <w:r w:rsidRPr="00372C1B" w:rsidDel="001A4AA9">
                <w:rPr>
                  <w:color w:val="000000"/>
                  <w:sz w:val="20"/>
                  <w:lang w:val="x-none"/>
                </w:rPr>
                <w:delText>s</w:delText>
              </w:r>
            </w:del>
            <w:r w:rsidRPr="00372C1B">
              <w:rPr>
                <w:color w:val="000000"/>
                <w:sz w:val="20"/>
                <w:lang w:val="x-none"/>
              </w:rPr>
              <w:t xml:space="preserve"> </w:t>
            </w:r>
            <w:ins w:id="194"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152C14E6" w14:textId="37D26157" w:rsidR="007C3977" w:rsidRPr="00B41E15" w:rsidRDefault="00B41E15" w:rsidP="00B41E15">
            <w:pPr>
              <w:pStyle w:val="3GPPText"/>
              <w:spacing w:before="0" w:after="0"/>
              <w:jc w:val="center"/>
              <w:rPr>
                <w:rFonts w:ascii="Times" w:hAnsi="Times"/>
                <w:sz w:val="18"/>
                <w:szCs w:val="24"/>
                <w:lang w:eastAsia="x-none"/>
              </w:rPr>
            </w:pPr>
            <w:r w:rsidRPr="00372C1B">
              <w:rPr>
                <w:b/>
                <w:bCs/>
                <w:color w:val="FF0000"/>
                <w:sz w:val="24"/>
              </w:rPr>
              <w:lastRenderedPageBreak/>
              <w:t>&lt;End of text proposal&gt;</w:t>
            </w:r>
          </w:p>
        </w:tc>
      </w:tr>
    </w:tbl>
    <w:p w14:paraId="1356C78B" w14:textId="77777777" w:rsidR="007C3977" w:rsidRPr="00552FA0" w:rsidRDefault="007C3977" w:rsidP="007C3977">
      <w:pPr>
        <w:pStyle w:val="ListParagraph"/>
        <w:ind w:left="0"/>
      </w:pPr>
    </w:p>
    <w:p w14:paraId="0331EC9A" w14:textId="77777777" w:rsidR="007C3977" w:rsidRPr="00552FA0" w:rsidRDefault="007C3977" w:rsidP="007C3977">
      <w:pPr>
        <w:pStyle w:val="ListParagraph"/>
        <w:numPr>
          <w:ilvl w:val="0"/>
          <w:numId w:val="51"/>
        </w:numPr>
      </w:pPr>
      <w:r w:rsidRPr="00552FA0">
        <w:t>PHY structure and procedures</w:t>
      </w:r>
    </w:p>
    <w:tbl>
      <w:tblPr>
        <w:tblStyle w:val="TableGrid"/>
        <w:tblW w:w="0" w:type="auto"/>
        <w:tblInd w:w="720" w:type="dxa"/>
        <w:tblLook w:val="04A0" w:firstRow="1" w:lastRow="0" w:firstColumn="1" w:lastColumn="0" w:noHBand="0" w:noVBand="1"/>
      </w:tblPr>
      <w:tblGrid>
        <w:gridCol w:w="8630"/>
      </w:tblGrid>
      <w:tr w:rsidR="007C3977" w14:paraId="36E536E1" w14:textId="77777777" w:rsidTr="00AA3B56">
        <w:tc>
          <w:tcPr>
            <w:tcW w:w="9350" w:type="dxa"/>
          </w:tcPr>
          <w:p w14:paraId="227C37A2" w14:textId="77777777" w:rsidR="00FD3D85" w:rsidRPr="00FD3D85" w:rsidRDefault="00FD3D85" w:rsidP="00FD3D85">
            <w:pPr>
              <w:rPr>
                <w:rFonts w:ascii="Times New Roman" w:hAnsi="Times New Roman" w:cs="Times New Roman"/>
                <w:b/>
                <w:bCs/>
                <w:sz w:val="20"/>
                <w:szCs w:val="20"/>
                <w:lang w:eastAsia="zh-CN"/>
              </w:rPr>
            </w:pPr>
            <w:r w:rsidRPr="00FD3D85">
              <w:rPr>
                <w:rFonts w:ascii="Times New Roman" w:hAnsi="Times New Roman" w:cs="Times New Roman"/>
                <w:b/>
                <w:bCs/>
                <w:sz w:val="20"/>
                <w:szCs w:val="20"/>
                <w:highlight w:val="green"/>
                <w:lang w:eastAsia="zh-CN"/>
              </w:rPr>
              <w:t>Agreement</w:t>
            </w:r>
          </w:p>
          <w:p w14:paraId="126EFD7F" w14:textId="77777777" w:rsidR="00FD3D85" w:rsidRPr="00FD3D85" w:rsidRDefault="00FD3D85" w:rsidP="00FD3D85">
            <w:pPr>
              <w:tabs>
                <w:tab w:val="left" w:pos="0"/>
              </w:tabs>
              <w:rPr>
                <w:rFonts w:ascii="Times New Roman" w:hAnsi="Times New Roman" w:cs="Times New Roman"/>
                <w:sz w:val="20"/>
                <w:szCs w:val="20"/>
                <w:lang w:eastAsia="zh-CN"/>
              </w:rPr>
            </w:pPr>
            <w:r w:rsidRPr="00FD3D85">
              <w:rPr>
                <w:rFonts w:ascii="Times New Roman" w:hAnsi="Times New Roman" w:cs="Times New Roman"/>
                <w:bCs/>
                <w:sz w:val="20"/>
                <w:szCs w:val="20"/>
              </w:rPr>
              <w:t>Support:</w:t>
            </w:r>
          </w:p>
          <w:p w14:paraId="46FFBB17" w14:textId="77777777" w:rsidR="00FD3D85" w:rsidRPr="00FD3D85" w:rsidRDefault="00FD3D85" w:rsidP="00FD3D85">
            <w:pPr>
              <w:numPr>
                <w:ilvl w:val="0"/>
                <w:numId w:val="65"/>
              </w:numPr>
              <w:rPr>
                <w:rFonts w:ascii="Times New Roman" w:hAnsi="Times New Roman" w:cs="Times New Roman"/>
                <w:sz w:val="20"/>
                <w:szCs w:val="20"/>
                <w:lang w:eastAsia="zh-CN"/>
              </w:rPr>
            </w:pPr>
            <w:r w:rsidRPr="00FD3D85">
              <w:rPr>
                <w:rFonts w:ascii="Times New Roman" w:hAnsi="Times New Roman" w:cs="Times New Roman"/>
                <w:sz w:val="20"/>
                <w:szCs w:val="20"/>
                <w:lang w:eastAsia="zh-CN"/>
              </w:rPr>
              <w:t xml:space="preserve">R17 SL inter-UE coordination Scheme 2 (conflict indication) </w:t>
            </w:r>
            <w:r w:rsidRPr="00FD3D85">
              <w:rPr>
                <w:rFonts w:ascii="Times New Roman" w:hAnsi="Times New Roman" w:cs="Times New Roman"/>
                <w:b/>
                <w:sz w:val="20"/>
                <w:szCs w:val="20"/>
                <w:lang w:eastAsia="zh-CN"/>
              </w:rPr>
              <w:t xml:space="preserve">for </w:t>
            </w:r>
            <w:proofErr w:type="spellStart"/>
            <w:r w:rsidRPr="00FD3D85">
              <w:rPr>
                <w:rFonts w:ascii="Times New Roman" w:hAnsi="Times New Roman" w:cs="Times New Roman"/>
                <w:b/>
                <w:i/>
                <w:sz w:val="20"/>
                <w:szCs w:val="20"/>
              </w:rPr>
              <w:t>sl</w:t>
            </w:r>
            <w:proofErr w:type="spellEnd"/>
            <w:r w:rsidRPr="00FD3D85">
              <w:rPr>
                <w:rFonts w:ascii="Times New Roman" w:hAnsi="Times New Roman" w:cs="Times New Roman"/>
                <w:b/>
                <w:i/>
                <w:sz w:val="20"/>
                <w:szCs w:val="20"/>
              </w:rPr>
              <w:t>-PSFCH-Occasion</w:t>
            </w:r>
            <w:r w:rsidRPr="00FD3D85">
              <w:rPr>
                <w:rFonts w:ascii="Times New Roman" w:hAnsi="Times New Roman" w:cs="Times New Roman"/>
                <w:b/>
                <w:sz w:val="20"/>
                <w:szCs w:val="20"/>
              </w:rPr>
              <w:t xml:space="preserve"> = '1' </w:t>
            </w:r>
            <w:r w:rsidRPr="00FD3D85">
              <w:rPr>
                <w:rFonts w:ascii="Times New Roman" w:hAnsi="Times New Roman" w:cs="Times New Roman"/>
                <w:sz w:val="20"/>
                <w:szCs w:val="20"/>
                <w:lang w:eastAsia="zh-CN"/>
              </w:rPr>
              <w:t>uses the same transmission scheme (Alt 1-1b and Alt 2-3a) as HARQ-ACK in R18 SL-U</w:t>
            </w:r>
          </w:p>
          <w:p w14:paraId="5BB945E8" w14:textId="77777777" w:rsidR="00FD3D85" w:rsidRPr="00FD3D85" w:rsidRDefault="00FD3D85" w:rsidP="00FD3D85">
            <w:pPr>
              <w:numPr>
                <w:ilvl w:val="1"/>
                <w:numId w:val="65"/>
              </w:numPr>
              <w:rPr>
                <w:rFonts w:ascii="Times New Roman" w:hAnsi="Times New Roman" w:cs="Times New Roman"/>
                <w:sz w:val="20"/>
                <w:szCs w:val="20"/>
                <w:lang w:eastAsia="zh-CN"/>
              </w:rPr>
            </w:pPr>
            <w:r w:rsidRPr="00FD3D85">
              <w:rPr>
                <w:rFonts w:ascii="Times New Roman" w:eastAsia="DengXian" w:hAnsi="Times New Roman" w:cs="Times New Roman"/>
                <w:sz w:val="20"/>
                <w:szCs w:val="20"/>
                <w:lang w:eastAsia="zh-CN"/>
              </w:rPr>
              <w:t xml:space="preserve">For </w:t>
            </w:r>
            <w:r w:rsidRPr="00FD3D85">
              <w:rPr>
                <w:rFonts w:ascii="Times New Roman" w:hAnsi="Times New Roman" w:cs="Times New Roman"/>
                <w:sz w:val="20"/>
                <w:szCs w:val="20"/>
                <w:lang w:eastAsia="zh-CN"/>
              </w:rPr>
              <w:t>Alt 1-1b</w:t>
            </w:r>
            <w:r w:rsidRPr="00FD3D85">
              <w:rPr>
                <w:rFonts w:ascii="Times New Roman" w:eastAsia="DengXian" w:hAnsi="Times New Roman" w:cs="Times New Roman"/>
                <w:sz w:val="20"/>
                <w:szCs w:val="20"/>
                <w:lang w:eastAsia="zh-CN"/>
              </w:rPr>
              <w:t>, common interlace index for conflict indication and HARQ-ACK within the same RB set are the same</w:t>
            </w:r>
          </w:p>
          <w:p w14:paraId="6DBBCC57" w14:textId="77777777" w:rsidR="00FD3D85" w:rsidRPr="00FD3D85" w:rsidRDefault="00FD3D85" w:rsidP="00FD3D85">
            <w:pPr>
              <w:numPr>
                <w:ilvl w:val="1"/>
                <w:numId w:val="65"/>
              </w:numPr>
              <w:rPr>
                <w:rFonts w:ascii="Times New Roman" w:hAnsi="Times New Roman" w:cs="Times New Roman"/>
                <w:sz w:val="20"/>
                <w:szCs w:val="20"/>
                <w:lang w:eastAsia="zh-CN"/>
              </w:rPr>
            </w:pPr>
            <w:r w:rsidRPr="00FD3D85">
              <w:rPr>
                <w:rFonts w:ascii="Times New Roman" w:hAnsi="Times New Roman" w:cs="Times New Roman"/>
                <w:sz w:val="20"/>
                <w:szCs w:val="20"/>
                <w:lang w:eastAsia="zh-CN"/>
              </w:rPr>
              <w:t>Note: Alt 1-1b and Alt 2-3a in previous agreements are as below</w:t>
            </w:r>
          </w:p>
          <w:p w14:paraId="589B177F" w14:textId="77777777" w:rsidR="00FD3D85" w:rsidRPr="00FD3D85" w:rsidRDefault="00FD3D85" w:rsidP="00FD3D85">
            <w:pPr>
              <w:numPr>
                <w:ilvl w:val="2"/>
                <w:numId w:val="65"/>
              </w:numPr>
              <w:rPr>
                <w:rFonts w:ascii="Times New Roman" w:hAnsi="Times New Roman" w:cs="Times New Roman"/>
                <w:sz w:val="20"/>
                <w:szCs w:val="20"/>
                <w:lang w:eastAsia="zh-CN"/>
              </w:rPr>
            </w:pPr>
            <w:r w:rsidRPr="00FD3D85">
              <w:rPr>
                <w:rFonts w:ascii="Times New Roman" w:hAnsi="Times New Roman" w:cs="Times New Roman"/>
                <w:bCs/>
                <w:sz w:val="20"/>
                <w:szCs w:val="20"/>
                <w:lang w:eastAsia="zh-CN"/>
              </w:rPr>
              <w:t>Alt 1-1b: each PSFCH transmission occupies 1 common interlace and K3 dedicated PRB(s)</w:t>
            </w:r>
          </w:p>
          <w:p w14:paraId="50E14092" w14:textId="77777777" w:rsidR="00FD3D85" w:rsidRPr="00FD3D85" w:rsidRDefault="00FD3D85" w:rsidP="00FD3D85">
            <w:pPr>
              <w:numPr>
                <w:ilvl w:val="2"/>
                <w:numId w:val="65"/>
              </w:numPr>
              <w:rPr>
                <w:rFonts w:ascii="Times New Roman" w:hAnsi="Times New Roman" w:cs="Times New Roman"/>
                <w:sz w:val="20"/>
                <w:szCs w:val="20"/>
                <w:lang w:eastAsia="zh-CN"/>
              </w:rPr>
            </w:pPr>
            <w:r w:rsidRPr="00FD3D85">
              <w:rPr>
                <w:rFonts w:ascii="Times New Roman" w:hAnsi="Times New Roman" w:cs="Times New Roman"/>
                <w:bCs/>
                <w:sz w:val="20"/>
                <w:szCs w:val="20"/>
                <w:lang w:eastAsia="zh-CN"/>
              </w:rPr>
              <w:t>Alt 2-3a: each PSFCH transmission occupies 1 dedicated interlace</w:t>
            </w:r>
          </w:p>
          <w:p w14:paraId="6C770E48" w14:textId="77777777" w:rsidR="00FD3D85" w:rsidRPr="00FD3D85" w:rsidRDefault="00FD3D85" w:rsidP="00FD3D85">
            <w:pPr>
              <w:rPr>
                <w:rFonts w:ascii="Times New Roman" w:hAnsi="Times New Roman" w:cs="Times New Roman"/>
                <w:sz w:val="20"/>
                <w:szCs w:val="20"/>
                <w:lang w:eastAsia="zh-CN"/>
              </w:rPr>
            </w:pPr>
          </w:p>
          <w:p w14:paraId="2E6BD9EB" w14:textId="77777777" w:rsidR="00FD3D85" w:rsidRPr="00FD3D85" w:rsidRDefault="00FD3D85" w:rsidP="00FD3D85">
            <w:pPr>
              <w:rPr>
                <w:rFonts w:ascii="Times New Roman" w:hAnsi="Times New Roman" w:cs="Times New Roman"/>
                <w:b/>
                <w:bCs/>
                <w:sz w:val="20"/>
                <w:szCs w:val="20"/>
                <w:lang w:eastAsia="zh-CN"/>
              </w:rPr>
            </w:pPr>
            <w:r w:rsidRPr="00FD3D85">
              <w:rPr>
                <w:rFonts w:ascii="Times New Roman" w:hAnsi="Times New Roman" w:cs="Times New Roman"/>
                <w:b/>
                <w:bCs/>
                <w:sz w:val="20"/>
                <w:szCs w:val="20"/>
                <w:highlight w:val="green"/>
                <w:lang w:eastAsia="zh-CN"/>
              </w:rPr>
              <w:t>Agreement</w:t>
            </w:r>
          </w:p>
          <w:p w14:paraId="7A93C64A" w14:textId="77777777" w:rsidR="00FD3D85" w:rsidRPr="00FD3D85" w:rsidRDefault="00FD3D85" w:rsidP="00FD3D85">
            <w:pPr>
              <w:tabs>
                <w:tab w:val="left" w:pos="0"/>
              </w:tabs>
              <w:rPr>
                <w:rFonts w:ascii="Times New Roman" w:hAnsi="Times New Roman" w:cs="Times New Roman"/>
                <w:sz w:val="20"/>
                <w:szCs w:val="20"/>
                <w:lang w:eastAsia="zh-CN"/>
              </w:rPr>
            </w:pPr>
            <w:r w:rsidRPr="00FD3D85">
              <w:rPr>
                <w:rFonts w:ascii="Times New Roman" w:hAnsi="Times New Roman" w:cs="Times New Roman"/>
                <w:bCs/>
                <w:sz w:val="20"/>
                <w:szCs w:val="20"/>
              </w:rPr>
              <w:t>Support:</w:t>
            </w:r>
          </w:p>
          <w:p w14:paraId="122AEE63" w14:textId="77777777" w:rsidR="00FD3D85" w:rsidRPr="00FD3D85" w:rsidRDefault="00FD3D85" w:rsidP="00FD3D85">
            <w:pPr>
              <w:numPr>
                <w:ilvl w:val="0"/>
                <w:numId w:val="65"/>
              </w:numPr>
              <w:rPr>
                <w:rFonts w:ascii="Times New Roman" w:hAnsi="Times New Roman" w:cs="Times New Roman"/>
                <w:sz w:val="20"/>
                <w:szCs w:val="20"/>
                <w:lang w:eastAsia="zh-CN"/>
              </w:rPr>
            </w:pPr>
            <w:r w:rsidRPr="00FD3D85">
              <w:rPr>
                <w:rFonts w:ascii="Times New Roman" w:hAnsi="Times New Roman" w:cs="Times New Roman"/>
                <w:sz w:val="20"/>
                <w:szCs w:val="20"/>
                <w:lang w:eastAsia="zh-CN"/>
              </w:rPr>
              <w:t>“</w:t>
            </w:r>
            <w:r w:rsidRPr="00FD3D85">
              <w:rPr>
                <w:rFonts w:ascii="Times New Roman" w:hAnsi="Times New Roman" w:cs="Times New Roman"/>
                <w:i/>
                <w:sz w:val="20"/>
                <w:szCs w:val="20"/>
                <w:lang w:eastAsia="zh-CN"/>
              </w:rPr>
              <w:t>One PSCCH/PSSCH transmission has N associated candidate PSFCH occasion(s)</w:t>
            </w:r>
            <w:r w:rsidRPr="00FD3D85">
              <w:rPr>
                <w:rFonts w:ascii="Times New Roman" w:hAnsi="Times New Roman" w:cs="Times New Roman"/>
                <w:sz w:val="20"/>
                <w:szCs w:val="20"/>
                <w:lang w:eastAsia="zh-CN"/>
              </w:rPr>
              <w:t xml:space="preserve">” applies to R17 SL inter-UE coordination Scheme 2 (conflict indication) for both </w:t>
            </w:r>
            <w:proofErr w:type="spellStart"/>
            <w:r w:rsidRPr="00FD3D85">
              <w:rPr>
                <w:rFonts w:ascii="Times New Roman" w:hAnsi="Times New Roman" w:cs="Times New Roman"/>
                <w:i/>
                <w:sz w:val="20"/>
                <w:szCs w:val="20"/>
              </w:rPr>
              <w:t>sl</w:t>
            </w:r>
            <w:proofErr w:type="spellEnd"/>
            <w:r w:rsidRPr="00FD3D85">
              <w:rPr>
                <w:rFonts w:ascii="Times New Roman" w:hAnsi="Times New Roman" w:cs="Times New Roman"/>
                <w:i/>
                <w:sz w:val="20"/>
                <w:szCs w:val="20"/>
              </w:rPr>
              <w:t>-PSFCH-Occasion</w:t>
            </w:r>
            <w:r w:rsidRPr="00FD3D85">
              <w:rPr>
                <w:rFonts w:ascii="Times New Roman" w:hAnsi="Times New Roman" w:cs="Times New Roman"/>
                <w:sz w:val="20"/>
                <w:szCs w:val="20"/>
              </w:rPr>
              <w:t xml:space="preserve"> = '0' and</w:t>
            </w:r>
            <w:r w:rsidRPr="00FD3D85">
              <w:rPr>
                <w:rFonts w:ascii="Times New Roman" w:hAnsi="Times New Roman" w:cs="Times New Roman"/>
                <w:sz w:val="20"/>
                <w:szCs w:val="20"/>
                <w:lang w:eastAsia="zh-CN"/>
              </w:rPr>
              <w:t xml:space="preserve"> </w:t>
            </w:r>
            <w:proofErr w:type="spellStart"/>
            <w:r w:rsidRPr="00FD3D85">
              <w:rPr>
                <w:rFonts w:ascii="Times New Roman" w:hAnsi="Times New Roman" w:cs="Times New Roman"/>
                <w:i/>
                <w:sz w:val="20"/>
                <w:szCs w:val="20"/>
              </w:rPr>
              <w:t>sl</w:t>
            </w:r>
            <w:proofErr w:type="spellEnd"/>
            <w:r w:rsidRPr="00FD3D85">
              <w:rPr>
                <w:rFonts w:ascii="Times New Roman" w:hAnsi="Times New Roman" w:cs="Times New Roman"/>
                <w:i/>
                <w:sz w:val="20"/>
                <w:szCs w:val="20"/>
              </w:rPr>
              <w:t>-PSFCH-Occasion</w:t>
            </w:r>
            <w:r w:rsidRPr="00FD3D85">
              <w:rPr>
                <w:rFonts w:ascii="Times New Roman" w:hAnsi="Times New Roman" w:cs="Times New Roman"/>
                <w:sz w:val="20"/>
                <w:szCs w:val="20"/>
              </w:rPr>
              <w:t xml:space="preserve"> = '1'</w:t>
            </w:r>
            <w:r w:rsidRPr="00FD3D85">
              <w:rPr>
                <w:rFonts w:ascii="Times New Roman" w:hAnsi="Times New Roman" w:cs="Times New Roman"/>
                <w:color w:val="7030A0"/>
                <w:sz w:val="20"/>
                <w:szCs w:val="20"/>
              </w:rPr>
              <w:t xml:space="preserve">, </w:t>
            </w:r>
            <w:r w:rsidRPr="00FD3D85">
              <w:rPr>
                <w:rFonts w:ascii="Times New Roman" w:hAnsi="Times New Roman" w:cs="Times New Roman"/>
                <w:sz w:val="20"/>
                <w:szCs w:val="20"/>
              </w:rPr>
              <w:t>and applies to PSFCH format 0</w:t>
            </w:r>
          </w:p>
          <w:p w14:paraId="1407F5DA" w14:textId="77777777" w:rsidR="00FD3D85" w:rsidRPr="00FD3D85" w:rsidRDefault="00FD3D85" w:rsidP="00FD3D85">
            <w:pPr>
              <w:numPr>
                <w:ilvl w:val="1"/>
                <w:numId w:val="65"/>
              </w:numPr>
              <w:rPr>
                <w:rFonts w:ascii="Times New Roman" w:hAnsi="Times New Roman" w:cs="Times New Roman"/>
                <w:sz w:val="20"/>
                <w:szCs w:val="20"/>
                <w:lang w:eastAsia="zh-CN"/>
              </w:rPr>
            </w:pPr>
            <w:r w:rsidRPr="00FD3D85">
              <w:rPr>
                <w:rFonts w:ascii="Times New Roman" w:eastAsia="Times New Roman" w:hAnsi="Times New Roman" w:cs="Times New Roman"/>
                <w:sz w:val="20"/>
                <w:szCs w:val="20"/>
                <w:lang w:eastAsia="zh-CN"/>
              </w:rPr>
              <w:t xml:space="preserve">UE </w:t>
            </w:r>
            <w:proofErr w:type="spellStart"/>
            <w:r w:rsidRPr="00FD3D85">
              <w:rPr>
                <w:rFonts w:ascii="Times New Roman" w:eastAsia="Times New Roman" w:hAnsi="Times New Roman" w:cs="Times New Roman"/>
                <w:sz w:val="20"/>
                <w:szCs w:val="20"/>
                <w:lang w:eastAsia="zh-CN"/>
              </w:rPr>
              <w:t>behaviour</w:t>
            </w:r>
            <w:proofErr w:type="spellEnd"/>
            <w:r w:rsidRPr="00FD3D85">
              <w:rPr>
                <w:rFonts w:ascii="Times New Roman" w:eastAsia="Times New Roman" w:hAnsi="Times New Roman" w:cs="Times New Roman"/>
                <w:sz w:val="20"/>
                <w:szCs w:val="20"/>
                <w:lang w:eastAsia="zh-CN"/>
              </w:rPr>
              <w:t xml:space="preserve"> of PSFCH transmission and reception on such N occasion(s) of IUC scheme 2 is the same as HARQ-ACK</w:t>
            </w:r>
          </w:p>
          <w:p w14:paraId="106F7448" w14:textId="77777777" w:rsidR="00FD3D85" w:rsidRPr="00FD3D85" w:rsidRDefault="00FD3D85" w:rsidP="00FD3D85">
            <w:pPr>
              <w:rPr>
                <w:rFonts w:ascii="Times New Roman" w:eastAsia="PMingLiU" w:hAnsi="Times New Roman" w:cs="Times New Roman"/>
                <w:sz w:val="20"/>
                <w:szCs w:val="20"/>
              </w:rPr>
            </w:pPr>
          </w:p>
          <w:p w14:paraId="1ECC9798" w14:textId="77777777" w:rsidR="00FD3D85" w:rsidRPr="00FD3D85" w:rsidRDefault="00FD3D85" w:rsidP="00FD3D85">
            <w:pPr>
              <w:rPr>
                <w:rFonts w:ascii="Times New Roman" w:eastAsia="Batang" w:hAnsi="Times New Roman" w:cs="Times New Roman"/>
                <w:b/>
                <w:bCs/>
                <w:sz w:val="20"/>
                <w:szCs w:val="20"/>
                <w:highlight w:val="green"/>
                <w:lang w:eastAsia="zh-CN"/>
              </w:rPr>
            </w:pPr>
            <w:r w:rsidRPr="00FD3D85">
              <w:rPr>
                <w:rFonts w:ascii="Times New Roman" w:hAnsi="Times New Roman" w:cs="Times New Roman"/>
                <w:b/>
                <w:bCs/>
                <w:sz w:val="20"/>
                <w:szCs w:val="20"/>
                <w:highlight w:val="green"/>
                <w:lang w:eastAsia="zh-CN"/>
              </w:rPr>
              <w:t>Agreement</w:t>
            </w:r>
          </w:p>
          <w:p w14:paraId="29E066DB" w14:textId="77777777" w:rsidR="00FD3D85" w:rsidRPr="00FD3D85" w:rsidRDefault="00FD3D85" w:rsidP="00FD3D85">
            <w:pPr>
              <w:rPr>
                <w:rFonts w:ascii="Times New Roman" w:hAnsi="Times New Roman" w:cs="Times New Roman"/>
                <w:sz w:val="20"/>
                <w:szCs w:val="20"/>
                <w:lang w:eastAsia="zh-CN"/>
              </w:rPr>
            </w:pPr>
            <w:r w:rsidRPr="00FD3D85">
              <w:rPr>
                <w:rFonts w:ascii="Times New Roman" w:eastAsia="Times New Roman" w:hAnsi="Times New Roman" w:cs="Times New Roman"/>
                <w:sz w:val="20"/>
                <w:szCs w:val="20"/>
                <w:lang w:eastAsia="zh-CN"/>
              </w:rPr>
              <w:t>When UE intends to transmit PSFCH, after performing PSFCH prioritization:</w:t>
            </w:r>
          </w:p>
          <w:p w14:paraId="20D6A1B9" w14:textId="77777777" w:rsidR="00FD3D85" w:rsidRPr="00FD3D85" w:rsidRDefault="00FD3D85" w:rsidP="00FD3D85">
            <w:pPr>
              <w:numPr>
                <w:ilvl w:val="0"/>
                <w:numId w:val="65"/>
              </w:numPr>
              <w:rPr>
                <w:rFonts w:ascii="Times New Roman" w:hAnsi="Times New Roman" w:cs="Times New Roman"/>
                <w:sz w:val="20"/>
                <w:szCs w:val="20"/>
                <w:lang w:eastAsia="zh-CN"/>
              </w:rPr>
            </w:pPr>
            <w:r w:rsidRPr="00FD3D85">
              <w:rPr>
                <w:rFonts w:ascii="Times New Roman" w:eastAsia="Times New Roman" w:hAnsi="Times New Roman" w:cs="Times New Roman"/>
                <w:sz w:val="20"/>
                <w:szCs w:val="20"/>
                <w:u w:val="single"/>
                <w:lang w:eastAsia="zh-CN"/>
              </w:rPr>
              <w:t xml:space="preserve">if LBT fails on all RB set(s) </w:t>
            </w:r>
            <w:r w:rsidRPr="00FD3D85">
              <w:rPr>
                <w:rFonts w:ascii="Times New Roman" w:eastAsia="Times New Roman" w:hAnsi="Times New Roman" w:cs="Times New Roman"/>
                <w:sz w:val="20"/>
                <w:szCs w:val="20"/>
                <w:lang w:eastAsia="zh-CN"/>
              </w:rPr>
              <w:t>where the UE attempts to transmit PSFCH</w:t>
            </w:r>
            <w:r w:rsidRPr="00FD3D85">
              <w:rPr>
                <w:rFonts w:ascii="Times New Roman" w:hAnsi="Times New Roman" w:cs="Times New Roman"/>
                <w:bCs/>
                <w:sz w:val="20"/>
                <w:szCs w:val="20"/>
              </w:rPr>
              <w:t>:</w:t>
            </w:r>
          </w:p>
          <w:p w14:paraId="6506F897" w14:textId="77777777" w:rsidR="00FD3D85" w:rsidRPr="00FD3D85" w:rsidRDefault="00FD3D85" w:rsidP="00FD3D85">
            <w:pPr>
              <w:numPr>
                <w:ilvl w:val="1"/>
                <w:numId w:val="65"/>
              </w:numPr>
              <w:rPr>
                <w:rFonts w:ascii="Times New Roman" w:hAnsi="Times New Roman" w:cs="Times New Roman"/>
                <w:sz w:val="20"/>
                <w:szCs w:val="20"/>
                <w:lang w:eastAsia="zh-CN"/>
              </w:rPr>
            </w:pPr>
            <w:r w:rsidRPr="00FD3D85">
              <w:rPr>
                <w:rFonts w:ascii="Times New Roman" w:eastAsia="Times New Roman" w:hAnsi="Times New Roman" w:cs="Times New Roman"/>
                <w:sz w:val="20"/>
                <w:szCs w:val="20"/>
                <w:lang w:eastAsia="zh-CN"/>
              </w:rPr>
              <w:t>UE drops PSFCH transmission</w:t>
            </w:r>
          </w:p>
          <w:p w14:paraId="577BB682" w14:textId="77777777" w:rsidR="00FD3D85" w:rsidRPr="00FD3D85" w:rsidRDefault="00FD3D85" w:rsidP="00FD3D85">
            <w:pPr>
              <w:numPr>
                <w:ilvl w:val="2"/>
                <w:numId w:val="65"/>
              </w:numPr>
              <w:rPr>
                <w:rFonts w:ascii="Times New Roman" w:hAnsi="Times New Roman" w:cs="Times New Roman"/>
                <w:sz w:val="20"/>
                <w:szCs w:val="20"/>
                <w:lang w:eastAsia="zh-CN"/>
              </w:rPr>
            </w:pPr>
            <w:r w:rsidRPr="00FD3D85">
              <w:rPr>
                <w:rFonts w:ascii="Times New Roman" w:hAnsi="Times New Roman" w:cs="Times New Roman"/>
                <w:sz w:val="20"/>
                <w:szCs w:val="20"/>
                <w:lang w:eastAsia="zh-CN"/>
              </w:rPr>
              <w:t>No RAN1 specification impact</w:t>
            </w:r>
          </w:p>
          <w:p w14:paraId="40158A85" w14:textId="77777777" w:rsidR="00FD3D85" w:rsidRPr="00FD3D85" w:rsidRDefault="00FD3D85" w:rsidP="00FD3D85">
            <w:pPr>
              <w:numPr>
                <w:ilvl w:val="0"/>
                <w:numId w:val="65"/>
              </w:numPr>
              <w:rPr>
                <w:rFonts w:ascii="Times New Roman" w:hAnsi="Times New Roman" w:cs="Times New Roman"/>
                <w:sz w:val="20"/>
                <w:szCs w:val="20"/>
                <w:lang w:eastAsia="zh-CN"/>
              </w:rPr>
            </w:pPr>
            <w:r w:rsidRPr="00FD3D85">
              <w:rPr>
                <w:rFonts w:ascii="Times New Roman" w:eastAsia="Times New Roman" w:hAnsi="Times New Roman" w:cs="Times New Roman"/>
                <w:sz w:val="20"/>
                <w:szCs w:val="20"/>
                <w:u w:val="single"/>
                <w:lang w:eastAsia="zh-CN"/>
              </w:rPr>
              <w:t xml:space="preserve">if </w:t>
            </w:r>
            <w:proofErr w:type="spellStart"/>
            <w:r w:rsidRPr="00FD3D85">
              <w:rPr>
                <w:rFonts w:ascii="Times New Roman" w:eastAsia="Times New Roman" w:hAnsi="Times New Roman" w:cs="Times New Roman"/>
                <w:sz w:val="20"/>
                <w:szCs w:val="20"/>
                <w:u w:val="single"/>
                <w:lang w:eastAsia="zh-CN"/>
              </w:rPr>
              <w:t>TypeA</w:t>
            </w:r>
            <w:proofErr w:type="spellEnd"/>
            <w:r w:rsidRPr="00FD3D85">
              <w:rPr>
                <w:rFonts w:ascii="Times New Roman" w:eastAsia="Times New Roman" w:hAnsi="Times New Roman" w:cs="Times New Roman"/>
                <w:sz w:val="20"/>
                <w:szCs w:val="20"/>
                <w:u w:val="single"/>
                <w:lang w:eastAsia="zh-CN"/>
              </w:rPr>
              <w:t xml:space="preserve"> and </w:t>
            </w:r>
            <w:proofErr w:type="spellStart"/>
            <w:r w:rsidRPr="00FD3D85">
              <w:rPr>
                <w:rFonts w:ascii="Times New Roman" w:eastAsia="Times New Roman" w:hAnsi="Times New Roman" w:cs="Times New Roman"/>
                <w:sz w:val="20"/>
                <w:szCs w:val="20"/>
                <w:u w:val="single"/>
                <w:lang w:eastAsia="zh-CN"/>
              </w:rPr>
              <w:t>TypeB</w:t>
            </w:r>
            <w:proofErr w:type="spellEnd"/>
            <w:r w:rsidRPr="00FD3D85">
              <w:rPr>
                <w:rFonts w:ascii="Times New Roman" w:eastAsia="Times New Roman" w:hAnsi="Times New Roman" w:cs="Times New Roman"/>
                <w:sz w:val="20"/>
                <w:szCs w:val="20"/>
                <w:u w:val="single"/>
                <w:lang w:eastAsia="zh-CN"/>
              </w:rPr>
              <w:t xml:space="preserve"> LBT fails on part of RB set(s) </w:t>
            </w:r>
            <w:r w:rsidRPr="00FD3D85">
              <w:rPr>
                <w:rFonts w:ascii="Times New Roman" w:eastAsia="Times New Roman" w:hAnsi="Times New Roman" w:cs="Times New Roman"/>
                <w:sz w:val="20"/>
                <w:szCs w:val="20"/>
                <w:lang w:eastAsia="zh-CN"/>
              </w:rPr>
              <w:t>where the UE attempts to transmit PSFCH</w:t>
            </w:r>
            <w:r w:rsidRPr="00FD3D85">
              <w:rPr>
                <w:rFonts w:ascii="Times New Roman" w:hAnsi="Times New Roman" w:cs="Times New Roman"/>
                <w:bCs/>
                <w:sz w:val="20"/>
                <w:szCs w:val="20"/>
              </w:rPr>
              <w:t>:</w:t>
            </w:r>
          </w:p>
          <w:p w14:paraId="156FDC5F" w14:textId="77777777" w:rsidR="00FD3D85" w:rsidRPr="00FD3D85" w:rsidRDefault="00FD3D85" w:rsidP="00FD3D85">
            <w:pPr>
              <w:numPr>
                <w:ilvl w:val="1"/>
                <w:numId w:val="65"/>
              </w:numPr>
              <w:rPr>
                <w:rFonts w:ascii="Times New Roman" w:hAnsi="Times New Roman" w:cs="Times New Roman"/>
                <w:sz w:val="20"/>
                <w:szCs w:val="20"/>
                <w:lang w:eastAsia="zh-CN"/>
              </w:rPr>
            </w:pPr>
            <w:r w:rsidRPr="00FD3D85">
              <w:rPr>
                <w:rFonts w:ascii="Times New Roman" w:eastAsia="Times New Roman" w:hAnsi="Times New Roman" w:cs="Times New Roman"/>
                <w:sz w:val="20"/>
                <w:szCs w:val="20"/>
                <w:lang w:eastAsia="zh-CN"/>
              </w:rPr>
              <w:t>The UE may transmit PSFCH on RB set(s) where LBT was successful</w:t>
            </w:r>
          </w:p>
          <w:p w14:paraId="7F65E9FF" w14:textId="77777777" w:rsidR="00FD3D85" w:rsidRPr="00FD3D85" w:rsidRDefault="00FD3D85" w:rsidP="00FD3D85">
            <w:pPr>
              <w:rPr>
                <w:rFonts w:ascii="Times New Roman" w:eastAsia="PMingLiU" w:hAnsi="Times New Roman" w:cs="Times New Roman"/>
                <w:sz w:val="20"/>
                <w:szCs w:val="20"/>
              </w:rPr>
            </w:pPr>
          </w:p>
          <w:p w14:paraId="03CED267" w14:textId="77777777" w:rsidR="00FD3D85" w:rsidRPr="00FD3D85" w:rsidRDefault="00FD3D85" w:rsidP="00FD3D85">
            <w:pPr>
              <w:rPr>
                <w:rFonts w:ascii="Times New Roman" w:eastAsia="Batang" w:hAnsi="Times New Roman" w:cs="Times New Roman"/>
                <w:b/>
                <w:bCs/>
                <w:sz w:val="20"/>
                <w:szCs w:val="20"/>
                <w:lang w:eastAsia="zh-CN"/>
              </w:rPr>
            </w:pPr>
            <w:r w:rsidRPr="00FD3D85">
              <w:rPr>
                <w:rFonts w:ascii="Times New Roman" w:hAnsi="Times New Roman" w:cs="Times New Roman"/>
                <w:b/>
                <w:bCs/>
                <w:sz w:val="20"/>
                <w:szCs w:val="20"/>
                <w:highlight w:val="green"/>
                <w:lang w:eastAsia="zh-CN"/>
              </w:rPr>
              <w:t>Agreement</w:t>
            </w:r>
          </w:p>
          <w:p w14:paraId="306A6926" w14:textId="77777777" w:rsidR="00FD3D85" w:rsidRPr="00FD3D85" w:rsidRDefault="00FD3D85" w:rsidP="00FD3D85">
            <w:pPr>
              <w:rPr>
                <w:rFonts w:ascii="Times New Roman" w:hAnsi="Times New Roman" w:cs="Times New Roman"/>
                <w:sz w:val="20"/>
                <w:szCs w:val="20"/>
                <w:lang w:eastAsia="zh-CN"/>
              </w:rPr>
            </w:pPr>
            <w:r w:rsidRPr="00FD3D85">
              <w:rPr>
                <w:rFonts w:ascii="Times New Roman" w:hAnsi="Times New Roman" w:cs="Times New Roman"/>
                <w:bCs/>
                <w:sz w:val="20"/>
                <w:szCs w:val="20"/>
              </w:rPr>
              <w:t>When a UE does not support PSFCH transmission over non-contiguous RB sets,</w:t>
            </w:r>
            <w:r w:rsidRPr="00FD3D85">
              <w:rPr>
                <w:rFonts w:ascii="Times New Roman" w:hAnsi="Times New Roman" w:cs="Times New Roman"/>
                <w:sz w:val="20"/>
                <w:szCs w:val="20"/>
              </w:rPr>
              <w:t xml:space="preserve"> </w:t>
            </w:r>
            <w:r w:rsidRPr="00FD3D85">
              <w:rPr>
                <w:rFonts w:ascii="Times New Roman" w:hAnsi="Times New Roman" w:cs="Times New Roman"/>
                <w:bCs/>
                <w:sz w:val="20"/>
                <w:szCs w:val="20"/>
              </w:rPr>
              <w:t>the following belongs to PSFCH prioritization</w:t>
            </w:r>
            <w:r w:rsidRPr="00FD3D85">
              <w:rPr>
                <w:rFonts w:ascii="Times New Roman" w:hAnsi="Times New Roman" w:cs="Times New Roman"/>
                <w:sz w:val="20"/>
                <w:szCs w:val="20"/>
                <w:lang w:eastAsia="zh-CN"/>
              </w:rPr>
              <w:t>:</w:t>
            </w:r>
          </w:p>
          <w:p w14:paraId="7D50A553" w14:textId="77777777" w:rsidR="00FD3D85" w:rsidRPr="00FD3D85" w:rsidRDefault="00FD3D85" w:rsidP="00FD3D85">
            <w:pPr>
              <w:numPr>
                <w:ilvl w:val="0"/>
                <w:numId w:val="66"/>
              </w:numPr>
              <w:rPr>
                <w:rFonts w:ascii="Times New Roman" w:hAnsi="Times New Roman" w:cs="Times New Roman"/>
                <w:sz w:val="20"/>
                <w:szCs w:val="20"/>
                <w:lang w:eastAsia="x-none"/>
              </w:rPr>
            </w:pPr>
            <w:r w:rsidRPr="00FD3D85">
              <w:rPr>
                <w:rFonts w:ascii="Times New Roman" w:hAnsi="Times New Roman" w:cs="Times New Roman"/>
                <w:sz w:val="20"/>
                <w:szCs w:val="20"/>
                <w:lang w:eastAsia="zh-CN"/>
              </w:rPr>
              <w:t>UE selects contiguous RB set(s) including PSFCH(s) with smallest SL priority value. If there are more than one contiguous RB set(s) including PSFCH(s) with the same smallest priority value, it is up to UE implementation to select one contiguous RB set among them.</w:t>
            </w:r>
          </w:p>
          <w:p w14:paraId="19E36F25" w14:textId="77777777" w:rsidR="00FD3D85" w:rsidRPr="00FD3D85" w:rsidRDefault="00FD3D85" w:rsidP="00FD3D85">
            <w:pPr>
              <w:rPr>
                <w:rFonts w:ascii="Times New Roman" w:hAnsi="Times New Roman" w:cs="Times New Roman"/>
                <w:sz w:val="20"/>
                <w:szCs w:val="20"/>
                <w:lang w:eastAsia="x-none"/>
              </w:rPr>
            </w:pPr>
          </w:p>
          <w:p w14:paraId="310B0347" w14:textId="77777777" w:rsidR="00FD3D85" w:rsidRPr="00FD3D85" w:rsidRDefault="00FD3D85" w:rsidP="00FD3D85">
            <w:pPr>
              <w:rPr>
                <w:rFonts w:ascii="Times New Roman" w:hAnsi="Times New Roman" w:cs="Times New Roman"/>
                <w:b/>
                <w:bCs/>
                <w:sz w:val="20"/>
                <w:szCs w:val="20"/>
                <w:lang w:eastAsia="zh-CN"/>
              </w:rPr>
            </w:pPr>
            <w:r w:rsidRPr="00FD3D85">
              <w:rPr>
                <w:rFonts w:ascii="Times New Roman" w:hAnsi="Times New Roman" w:cs="Times New Roman"/>
                <w:b/>
                <w:bCs/>
                <w:sz w:val="20"/>
                <w:szCs w:val="20"/>
                <w:highlight w:val="green"/>
                <w:lang w:eastAsia="zh-CN"/>
              </w:rPr>
              <w:t>Agreement</w:t>
            </w:r>
          </w:p>
          <w:p w14:paraId="0E89880C" w14:textId="77777777" w:rsidR="00FD3D85" w:rsidRPr="00FD3D85" w:rsidRDefault="00FD3D85" w:rsidP="00FD3D85">
            <w:pPr>
              <w:tabs>
                <w:tab w:val="left" w:pos="0"/>
              </w:tabs>
              <w:spacing w:after="120"/>
              <w:rPr>
                <w:rFonts w:ascii="Times New Roman" w:hAnsi="Times New Roman" w:cs="Times New Roman"/>
                <w:sz w:val="20"/>
                <w:szCs w:val="20"/>
                <w:lang w:eastAsia="zh-CN"/>
              </w:rPr>
            </w:pPr>
            <w:r w:rsidRPr="00FD3D85">
              <w:rPr>
                <w:rFonts w:ascii="Times New Roman" w:hAnsi="Times New Roman" w:cs="Times New Roman"/>
                <w:bCs/>
                <w:sz w:val="20"/>
                <w:szCs w:val="20"/>
              </w:rPr>
              <w:t>For SL-U PHY, following higher layer parameters are endorsed.</w:t>
            </w:r>
          </w:p>
          <w:tbl>
            <w:tblPr>
              <w:tblW w:w="9300" w:type="dxa"/>
              <w:tblLook w:val="04A0" w:firstRow="1" w:lastRow="0" w:firstColumn="1" w:lastColumn="0" w:noHBand="0" w:noVBand="1"/>
            </w:tblPr>
            <w:tblGrid>
              <w:gridCol w:w="551"/>
              <w:gridCol w:w="2232"/>
              <w:gridCol w:w="2144"/>
              <w:gridCol w:w="1937"/>
              <w:gridCol w:w="670"/>
              <w:gridCol w:w="870"/>
            </w:tblGrid>
            <w:tr w:rsidR="00FD3D85" w14:paraId="31766CCC" w14:textId="77777777" w:rsidTr="00FD3D85">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4D34F240" w14:textId="77777777" w:rsidR="00FD3D85" w:rsidRDefault="00FD3D85" w:rsidP="00FD3D85">
                  <w:pPr>
                    <w:jc w:val="center"/>
                    <w:rPr>
                      <w:rFonts w:ascii="Times New Roman" w:eastAsia="DengXian" w:hAnsi="Times New Roman"/>
                      <w:b/>
                      <w:bCs/>
                      <w:szCs w:val="20"/>
                      <w:lang w:eastAsia="zh-CN"/>
                    </w:rPr>
                  </w:pPr>
                  <w:r>
                    <w:rPr>
                      <w:rFonts w:ascii="Times New Roman" w:eastAsia="DengXian" w:hAnsi="Times New Roman"/>
                      <w:b/>
                      <w:bCs/>
                      <w:szCs w:val="20"/>
                      <w:lang w:eastAsia="zh-CN"/>
                    </w:rPr>
                    <w:t>index</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E5C71" w14:textId="77777777" w:rsidR="00FD3D85" w:rsidRDefault="00FD3D85" w:rsidP="00FD3D85">
                  <w:pPr>
                    <w:suppressAutoHyphens/>
                    <w:jc w:val="center"/>
                    <w:rPr>
                      <w:rFonts w:ascii="Times New Roman" w:eastAsia="DengXian" w:hAnsi="Times New Roman"/>
                      <w:b/>
                      <w:bCs/>
                      <w:szCs w:val="20"/>
                      <w:lang w:eastAsia="zh-CN"/>
                    </w:rPr>
                  </w:pPr>
                  <w:r>
                    <w:rPr>
                      <w:rFonts w:ascii="Times New Roman" w:eastAsia="DengXian" w:hAnsi="Times New Roman"/>
                      <w:b/>
                      <w:bCs/>
                      <w:szCs w:val="20"/>
                      <w:lang w:eastAsia="zh-CN"/>
                    </w:rPr>
                    <w:t>Parameter name in the text</w:t>
                  </w:r>
                </w:p>
              </w:tc>
              <w:tc>
                <w:tcPr>
                  <w:tcW w:w="3402" w:type="dxa"/>
                  <w:tcBorders>
                    <w:top w:val="single" w:sz="4" w:space="0" w:color="auto"/>
                    <w:left w:val="nil"/>
                    <w:bottom w:val="single" w:sz="4" w:space="0" w:color="auto"/>
                    <w:right w:val="single" w:sz="4" w:space="0" w:color="auto"/>
                  </w:tcBorders>
                  <w:vAlign w:val="center"/>
                  <w:hideMark/>
                </w:tcPr>
                <w:p w14:paraId="0A6D10B4" w14:textId="77777777" w:rsidR="00FD3D85" w:rsidRDefault="00FD3D85" w:rsidP="00FD3D85">
                  <w:pPr>
                    <w:jc w:val="both"/>
                    <w:rPr>
                      <w:rFonts w:ascii="Times New Roman" w:eastAsia="DengXian" w:hAnsi="Times New Roman"/>
                      <w:b/>
                      <w:bCs/>
                      <w:szCs w:val="20"/>
                      <w:lang w:eastAsia="zh-CN"/>
                    </w:rPr>
                  </w:pPr>
                  <w:r>
                    <w:rPr>
                      <w:rFonts w:ascii="Times New Roman" w:eastAsia="DengXian" w:hAnsi="Times New Roman"/>
                      <w:b/>
                      <w:bCs/>
                      <w:szCs w:val="20"/>
                      <w:lang w:eastAsia="zh-CN"/>
                    </w:rPr>
                    <w:t>Description</w:t>
                  </w:r>
                </w:p>
              </w:tc>
              <w:tc>
                <w:tcPr>
                  <w:tcW w:w="1559" w:type="dxa"/>
                  <w:tcBorders>
                    <w:top w:val="single" w:sz="4" w:space="0" w:color="auto"/>
                    <w:left w:val="nil"/>
                    <w:bottom w:val="single" w:sz="4" w:space="0" w:color="auto"/>
                    <w:right w:val="single" w:sz="4" w:space="0" w:color="auto"/>
                  </w:tcBorders>
                  <w:vAlign w:val="center"/>
                  <w:hideMark/>
                </w:tcPr>
                <w:p w14:paraId="15267EF8" w14:textId="77777777" w:rsidR="00FD3D85" w:rsidRDefault="00FD3D85" w:rsidP="00FD3D85">
                  <w:pPr>
                    <w:jc w:val="center"/>
                    <w:rPr>
                      <w:rFonts w:ascii="Times New Roman" w:eastAsia="DengXian" w:hAnsi="Times New Roman"/>
                      <w:b/>
                      <w:bCs/>
                      <w:szCs w:val="20"/>
                      <w:lang w:eastAsia="zh-CN"/>
                    </w:rPr>
                  </w:pPr>
                  <w:r>
                    <w:rPr>
                      <w:rFonts w:ascii="Times New Roman" w:eastAsia="DengXian" w:hAnsi="Times New Roman"/>
                      <w:b/>
                      <w:bCs/>
                      <w:szCs w:val="20"/>
                      <w:lang w:eastAsia="zh-CN"/>
                    </w:rPr>
                    <w:t>Value range</w:t>
                  </w:r>
                </w:p>
              </w:tc>
              <w:tc>
                <w:tcPr>
                  <w:tcW w:w="850" w:type="dxa"/>
                  <w:tcBorders>
                    <w:top w:val="single" w:sz="4" w:space="0" w:color="auto"/>
                    <w:left w:val="nil"/>
                    <w:bottom w:val="single" w:sz="4" w:space="0" w:color="auto"/>
                    <w:right w:val="single" w:sz="4" w:space="0" w:color="auto"/>
                  </w:tcBorders>
                  <w:vAlign w:val="center"/>
                  <w:hideMark/>
                </w:tcPr>
                <w:p w14:paraId="00E1B5B2" w14:textId="77777777" w:rsidR="00FD3D85" w:rsidRDefault="00FD3D85" w:rsidP="00FD3D85">
                  <w:pPr>
                    <w:jc w:val="center"/>
                    <w:rPr>
                      <w:rFonts w:ascii="Times New Roman" w:eastAsia="DengXian" w:hAnsi="Times New Roman"/>
                      <w:b/>
                      <w:bCs/>
                      <w:szCs w:val="20"/>
                      <w:lang w:eastAsia="zh-CN"/>
                    </w:rPr>
                  </w:pPr>
                  <w:r>
                    <w:rPr>
                      <w:rFonts w:ascii="Times New Roman" w:eastAsia="DengXian" w:hAnsi="Times New Roman"/>
                      <w:b/>
                      <w:bCs/>
                      <w:szCs w:val="20"/>
                      <w:lang w:eastAsia="zh-CN"/>
                    </w:rPr>
                    <w:t>Default value aspect</w:t>
                  </w:r>
                </w:p>
              </w:tc>
              <w:tc>
                <w:tcPr>
                  <w:tcW w:w="1371" w:type="dxa"/>
                  <w:tcBorders>
                    <w:top w:val="single" w:sz="4" w:space="0" w:color="auto"/>
                    <w:left w:val="nil"/>
                    <w:bottom w:val="single" w:sz="4" w:space="0" w:color="auto"/>
                    <w:right w:val="single" w:sz="4" w:space="0" w:color="auto"/>
                  </w:tcBorders>
                  <w:vAlign w:val="center"/>
                  <w:hideMark/>
                </w:tcPr>
                <w:p w14:paraId="6E042E70" w14:textId="77777777" w:rsidR="00FD3D85" w:rsidRDefault="00FD3D85" w:rsidP="00FD3D85">
                  <w:pPr>
                    <w:jc w:val="center"/>
                    <w:rPr>
                      <w:rFonts w:ascii="Times New Roman" w:eastAsia="DengXian" w:hAnsi="Times New Roman"/>
                      <w:b/>
                      <w:bCs/>
                      <w:szCs w:val="20"/>
                      <w:lang w:eastAsia="zh-CN"/>
                    </w:rPr>
                  </w:pPr>
                  <w:r>
                    <w:rPr>
                      <w:rFonts w:ascii="Times New Roman" w:eastAsia="DengXian" w:hAnsi="Times New Roman"/>
                      <w:b/>
                      <w:bCs/>
                      <w:szCs w:val="20"/>
                      <w:lang w:eastAsia="zh-CN"/>
                    </w:rPr>
                    <w:t>Per (UE, cell, TRP, …)</w:t>
                  </w:r>
                </w:p>
              </w:tc>
            </w:tr>
            <w:tr w:rsidR="00FD3D85" w14:paraId="4B8C9CB6" w14:textId="77777777" w:rsidTr="00FD3D85">
              <w:trPr>
                <w:trHeight w:val="400"/>
              </w:trPr>
              <w:tc>
                <w:tcPr>
                  <w:tcW w:w="704" w:type="dxa"/>
                  <w:tcBorders>
                    <w:top w:val="nil"/>
                    <w:left w:val="single" w:sz="4" w:space="0" w:color="auto"/>
                    <w:bottom w:val="single" w:sz="4" w:space="0" w:color="auto"/>
                    <w:right w:val="single" w:sz="4" w:space="0" w:color="auto"/>
                  </w:tcBorders>
                  <w:vAlign w:val="center"/>
                  <w:hideMark/>
                </w:tcPr>
                <w:p w14:paraId="27389D4F"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3</w:t>
                  </w:r>
                </w:p>
              </w:tc>
              <w:tc>
                <w:tcPr>
                  <w:tcW w:w="1418" w:type="dxa"/>
                  <w:tcBorders>
                    <w:top w:val="nil"/>
                    <w:left w:val="single" w:sz="4" w:space="0" w:color="auto"/>
                    <w:bottom w:val="single" w:sz="4" w:space="0" w:color="auto"/>
                    <w:right w:val="single" w:sz="4" w:space="0" w:color="auto"/>
                  </w:tcBorders>
                  <w:vAlign w:val="center"/>
                  <w:hideMark/>
                </w:tcPr>
                <w:p w14:paraId="41F7B950" w14:textId="77777777" w:rsidR="00FD3D85" w:rsidRDefault="00FD3D85" w:rsidP="00FD3D85">
                  <w:pPr>
                    <w:suppressAutoHyphens/>
                    <w:jc w:val="center"/>
                    <w:rPr>
                      <w:rFonts w:ascii="Times New Roman" w:eastAsia="DengXian" w:hAnsi="Times New Roman"/>
                      <w:szCs w:val="20"/>
                      <w:lang w:eastAsia="zh-CN"/>
                    </w:rPr>
                  </w:pPr>
                  <w:proofErr w:type="spellStart"/>
                  <w:r>
                    <w:rPr>
                      <w:rFonts w:ascii="Times New Roman" w:eastAsia="DengXian" w:hAnsi="Times New Roman"/>
                      <w:szCs w:val="20"/>
                      <w:lang w:eastAsia="zh-CN"/>
                    </w:rPr>
                    <w:t>intraCellGuardBandsSL</w:t>
                  </w:r>
                  <w:proofErr w:type="spellEnd"/>
                  <w:r>
                    <w:rPr>
                      <w:rFonts w:ascii="Times New Roman" w:eastAsia="DengXian" w:hAnsi="Times New Roman"/>
                      <w:szCs w:val="20"/>
                      <w:lang w:eastAsia="zh-CN"/>
                    </w:rPr>
                    <w:t>-List</w:t>
                  </w:r>
                </w:p>
              </w:tc>
              <w:tc>
                <w:tcPr>
                  <w:tcW w:w="3402" w:type="dxa"/>
                  <w:tcBorders>
                    <w:top w:val="nil"/>
                    <w:left w:val="nil"/>
                    <w:bottom w:val="single" w:sz="4" w:space="0" w:color="auto"/>
                    <w:right w:val="single" w:sz="4" w:space="0" w:color="auto"/>
                  </w:tcBorders>
                  <w:vAlign w:val="center"/>
                  <w:hideMark/>
                </w:tcPr>
                <w:p w14:paraId="578D1531"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 xml:space="preserve">List of intra-cell guard bands for operation with shared spectrum channel access. If not configured, the guard bands are defined according to 38.101-1 </w:t>
                  </w:r>
                  <w:r>
                    <w:rPr>
                      <w:rFonts w:ascii="Times New Roman" w:eastAsia="DengXian" w:hAnsi="Times New Roman"/>
                      <w:szCs w:val="20"/>
                      <w:lang w:eastAsia="zh-CN"/>
                    </w:rPr>
                    <w:lastRenderedPageBreak/>
                    <w:t>[15],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vAlign w:val="center"/>
                </w:tcPr>
                <w:p w14:paraId="5A72DE8D"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lastRenderedPageBreak/>
                    <w:t>SEQUENCE (SIZE (</w:t>
                  </w:r>
                  <w:proofErr w:type="gramStart"/>
                  <w:r>
                    <w:rPr>
                      <w:rFonts w:ascii="Times New Roman" w:eastAsia="DengXian" w:hAnsi="Times New Roman"/>
                      <w:szCs w:val="20"/>
                      <w:lang w:eastAsia="zh-CN"/>
                    </w:rPr>
                    <w:t>1..</w:t>
                  </w:r>
                  <w:proofErr w:type="gramEnd"/>
                  <w:r>
                    <w:rPr>
                      <w:rFonts w:ascii="Times New Roman" w:eastAsia="DengXian" w:hAnsi="Times New Roman"/>
                      <w:szCs w:val="20"/>
                      <w:lang w:eastAsia="zh-CN"/>
                    </w:rPr>
                    <w:t>maxSCSs)) OF IntraCellGuardBandsPerSCS-r16</w:t>
                  </w:r>
                </w:p>
                <w:p w14:paraId="03D0BAB1" w14:textId="77777777" w:rsidR="00FD3D85" w:rsidRDefault="00FD3D85" w:rsidP="00FD3D85">
                  <w:pPr>
                    <w:jc w:val="center"/>
                    <w:rPr>
                      <w:rFonts w:ascii="Times New Roman" w:eastAsia="DengXian" w:hAnsi="Times New Roman"/>
                      <w:szCs w:val="20"/>
                      <w:lang w:eastAsia="zh-CN"/>
                    </w:rPr>
                  </w:pPr>
                </w:p>
                <w:p w14:paraId="7996C840" w14:textId="77777777" w:rsidR="00FD3D85" w:rsidRDefault="00FD3D85" w:rsidP="00FD3D85">
                  <w:pPr>
                    <w:jc w:val="center"/>
                    <w:rPr>
                      <w:rFonts w:ascii="Times New Roman" w:eastAsia="DengXian" w:hAnsi="Times New Roman"/>
                      <w:szCs w:val="20"/>
                      <w:highlight w:val="yellow"/>
                      <w:lang w:eastAsia="zh-CN"/>
                    </w:rPr>
                  </w:pPr>
                  <w:r>
                    <w:rPr>
                      <w:rFonts w:ascii="Times New Roman" w:eastAsia="DengXian" w:hAnsi="Times New Roman"/>
                      <w:szCs w:val="20"/>
                      <w:highlight w:val="yellow"/>
                      <w:lang w:eastAsia="zh-CN"/>
                    </w:rPr>
                    <w:lastRenderedPageBreak/>
                    <w:t>FFS: whether to exclude 0 from the value range of</w:t>
                  </w:r>
                </w:p>
                <w:p w14:paraId="288D490B" w14:textId="77777777" w:rsidR="00FD3D85" w:rsidRDefault="00FD3D85" w:rsidP="00FD3D85">
                  <w:pPr>
                    <w:jc w:val="center"/>
                    <w:rPr>
                      <w:rFonts w:ascii="Times New Roman" w:eastAsia="DengXian" w:hAnsi="Times New Roman"/>
                      <w:szCs w:val="20"/>
                      <w:lang w:eastAsia="zh-CN"/>
                    </w:rPr>
                  </w:pPr>
                  <w:proofErr w:type="spellStart"/>
                  <w:r>
                    <w:rPr>
                      <w:rFonts w:ascii="Times New Roman" w:eastAsia="DengXian" w:hAnsi="Times New Roman"/>
                      <w:szCs w:val="20"/>
                      <w:highlight w:val="yellow"/>
                      <w:lang w:eastAsia="zh-CN"/>
                    </w:rPr>
                    <w:t>nrofCRBs</w:t>
                  </w:r>
                  <w:proofErr w:type="spellEnd"/>
                  <w:r>
                    <w:rPr>
                      <w:rFonts w:ascii="Times New Roman" w:eastAsia="DengXian" w:hAnsi="Times New Roman"/>
                      <w:szCs w:val="20"/>
                      <w:highlight w:val="yellow"/>
                      <w:lang w:eastAsia="zh-CN"/>
                    </w:rPr>
                    <w:t>.</w:t>
                  </w:r>
                </w:p>
              </w:tc>
              <w:tc>
                <w:tcPr>
                  <w:tcW w:w="850" w:type="dxa"/>
                  <w:tcBorders>
                    <w:top w:val="nil"/>
                    <w:left w:val="nil"/>
                    <w:bottom w:val="single" w:sz="4" w:space="0" w:color="auto"/>
                    <w:right w:val="single" w:sz="4" w:space="0" w:color="auto"/>
                  </w:tcBorders>
                  <w:vAlign w:val="center"/>
                  <w:hideMark/>
                </w:tcPr>
                <w:p w14:paraId="4F380655"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lastRenderedPageBreak/>
                    <w:t>N/A</w:t>
                  </w:r>
                </w:p>
              </w:tc>
              <w:tc>
                <w:tcPr>
                  <w:tcW w:w="1371" w:type="dxa"/>
                  <w:tcBorders>
                    <w:top w:val="nil"/>
                    <w:left w:val="nil"/>
                    <w:bottom w:val="single" w:sz="4" w:space="0" w:color="auto"/>
                    <w:right w:val="single" w:sz="4" w:space="0" w:color="auto"/>
                  </w:tcBorders>
                  <w:vAlign w:val="center"/>
                  <w:hideMark/>
                </w:tcPr>
                <w:p w14:paraId="3357D4D4"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Per SL BWP</w:t>
                  </w:r>
                </w:p>
              </w:tc>
            </w:tr>
            <w:tr w:rsidR="00FD3D85" w14:paraId="7222E23F" w14:textId="77777777" w:rsidTr="00FD3D85">
              <w:trPr>
                <w:trHeight w:val="400"/>
              </w:trPr>
              <w:tc>
                <w:tcPr>
                  <w:tcW w:w="704" w:type="dxa"/>
                  <w:tcBorders>
                    <w:top w:val="nil"/>
                    <w:left w:val="single" w:sz="4" w:space="0" w:color="auto"/>
                    <w:bottom w:val="single" w:sz="4" w:space="0" w:color="auto"/>
                    <w:right w:val="single" w:sz="4" w:space="0" w:color="auto"/>
                  </w:tcBorders>
                  <w:vAlign w:val="center"/>
                  <w:hideMark/>
                </w:tcPr>
                <w:p w14:paraId="6C64C7D5"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6</w:t>
                  </w:r>
                </w:p>
              </w:tc>
              <w:tc>
                <w:tcPr>
                  <w:tcW w:w="1418" w:type="dxa"/>
                  <w:tcBorders>
                    <w:top w:val="nil"/>
                    <w:left w:val="single" w:sz="4" w:space="0" w:color="auto"/>
                    <w:bottom w:val="single" w:sz="4" w:space="0" w:color="auto"/>
                    <w:right w:val="single" w:sz="4" w:space="0" w:color="auto"/>
                  </w:tcBorders>
                  <w:vAlign w:val="center"/>
                  <w:hideMark/>
                </w:tcPr>
                <w:p w14:paraId="71532EC9" w14:textId="77777777" w:rsidR="00FD3D85" w:rsidRDefault="00FD3D85" w:rsidP="00FD3D85">
                  <w:pPr>
                    <w:suppressAutoHyphens/>
                    <w:jc w:val="center"/>
                    <w:rPr>
                      <w:rFonts w:ascii="Times New Roman" w:eastAsia="DengXian" w:hAnsi="Times New Roman"/>
                      <w:szCs w:val="20"/>
                      <w:lang w:eastAsia="zh-CN"/>
                    </w:rPr>
                  </w:pPr>
                  <w:proofErr w:type="spellStart"/>
                  <w:r>
                    <w:rPr>
                      <w:rFonts w:ascii="Times New Roman" w:eastAsia="DengXian" w:hAnsi="Times New Roman"/>
                      <w:szCs w:val="20"/>
                      <w:lang w:eastAsia="zh-CN"/>
                    </w:rPr>
                    <w:t>numRefSymbolLength</w:t>
                  </w:r>
                  <w:proofErr w:type="spellEnd"/>
                </w:p>
              </w:tc>
              <w:tc>
                <w:tcPr>
                  <w:tcW w:w="3402" w:type="dxa"/>
                  <w:tcBorders>
                    <w:top w:val="nil"/>
                    <w:left w:val="nil"/>
                    <w:bottom w:val="single" w:sz="4" w:space="0" w:color="auto"/>
                    <w:right w:val="single" w:sz="4" w:space="0" w:color="auto"/>
                  </w:tcBorders>
                  <w:vAlign w:val="center"/>
                  <w:hideMark/>
                </w:tcPr>
                <w:p w14:paraId="1F36D154"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Indicates a reference number of symbols for TBS determination</w:t>
                  </w:r>
                </w:p>
              </w:tc>
              <w:tc>
                <w:tcPr>
                  <w:tcW w:w="1559" w:type="dxa"/>
                  <w:tcBorders>
                    <w:top w:val="nil"/>
                    <w:left w:val="nil"/>
                    <w:bottom w:val="single" w:sz="4" w:space="0" w:color="auto"/>
                    <w:right w:val="single" w:sz="4" w:space="0" w:color="auto"/>
                  </w:tcBorders>
                  <w:vAlign w:val="center"/>
                  <w:hideMark/>
                </w:tcPr>
                <w:p w14:paraId="1509442F"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ENUMERATED {sym7, sym8, sym9, sym10, sym11, sym12, sym13, sym14}</w:t>
                  </w:r>
                </w:p>
              </w:tc>
              <w:tc>
                <w:tcPr>
                  <w:tcW w:w="850" w:type="dxa"/>
                  <w:tcBorders>
                    <w:top w:val="nil"/>
                    <w:left w:val="nil"/>
                    <w:bottom w:val="single" w:sz="4" w:space="0" w:color="auto"/>
                    <w:right w:val="single" w:sz="4" w:space="0" w:color="auto"/>
                  </w:tcBorders>
                  <w:vAlign w:val="center"/>
                  <w:hideMark/>
                </w:tcPr>
                <w:p w14:paraId="1F896930"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N/A</w:t>
                  </w:r>
                </w:p>
              </w:tc>
              <w:tc>
                <w:tcPr>
                  <w:tcW w:w="1371" w:type="dxa"/>
                  <w:tcBorders>
                    <w:top w:val="nil"/>
                    <w:left w:val="nil"/>
                    <w:bottom w:val="single" w:sz="4" w:space="0" w:color="auto"/>
                    <w:right w:val="single" w:sz="4" w:space="0" w:color="auto"/>
                  </w:tcBorders>
                  <w:vAlign w:val="center"/>
                  <w:hideMark/>
                </w:tcPr>
                <w:p w14:paraId="75950D0F" w14:textId="77777777" w:rsidR="00FD3D85" w:rsidRDefault="00FD3D85" w:rsidP="00FD3D85">
                  <w:pPr>
                    <w:jc w:val="center"/>
                    <w:rPr>
                      <w:rFonts w:ascii="Times New Roman" w:eastAsia="DengXian" w:hAnsi="Times New Roman"/>
                      <w:szCs w:val="20"/>
                      <w:highlight w:val="yellow"/>
                      <w:lang w:eastAsia="zh-CN"/>
                    </w:rPr>
                  </w:pPr>
                  <w:r>
                    <w:rPr>
                      <w:rFonts w:ascii="Times New Roman" w:eastAsia="DengXian" w:hAnsi="Times New Roman"/>
                      <w:szCs w:val="20"/>
                      <w:lang w:eastAsia="zh-CN"/>
                    </w:rPr>
                    <w:t>Per resource pool</w:t>
                  </w:r>
                </w:p>
              </w:tc>
            </w:tr>
            <w:tr w:rsidR="00FD3D85" w14:paraId="31216701" w14:textId="77777777" w:rsidTr="00FD3D85">
              <w:trPr>
                <w:trHeight w:val="400"/>
              </w:trPr>
              <w:tc>
                <w:tcPr>
                  <w:tcW w:w="704" w:type="dxa"/>
                  <w:tcBorders>
                    <w:top w:val="nil"/>
                    <w:left w:val="single" w:sz="4" w:space="0" w:color="auto"/>
                    <w:bottom w:val="single" w:sz="4" w:space="0" w:color="auto"/>
                    <w:right w:val="single" w:sz="4" w:space="0" w:color="auto"/>
                  </w:tcBorders>
                  <w:vAlign w:val="center"/>
                  <w:hideMark/>
                </w:tcPr>
                <w:p w14:paraId="3F4E7702"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11</w:t>
                  </w:r>
                </w:p>
              </w:tc>
              <w:tc>
                <w:tcPr>
                  <w:tcW w:w="1418" w:type="dxa"/>
                  <w:tcBorders>
                    <w:top w:val="nil"/>
                    <w:left w:val="single" w:sz="4" w:space="0" w:color="auto"/>
                    <w:bottom w:val="single" w:sz="4" w:space="0" w:color="auto"/>
                    <w:right w:val="single" w:sz="4" w:space="0" w:color="auto"/>
                  </w:tcBorders>
                  <w:vAlign w:val="center"/>
                  <w:hideMark/>
                </w:tcPr>
                <w:p w14:paraId="403865C3" w14:textId="77777777" w:rsidR="00FD3D85" w:rsidRDefault="00FD3D85" w:rsidP="00FD3D85">
                  <w:pPr>
                    <w:suppressAutoHyphens/>
                    <w:jc w:val="center"/>
                    <w:rPr>
                      <w:rFonts w:ascii="Times New Roman" w:eastAsia="DengXian" w:hAnsi="Times New Roman"/>
                      <w:szCs w:val="20"/>
                      <w:lang w:eastAsia="zh-CN"/>
                    </w:rPr>
                  </w:pPr>
                  <w:proofErr w:type="spellStart"/>
                  <w:r>
                    <w:rPr>
                      <w:rFonts w:ascii="Times New Roman" w:eastAsia="DengXian" w:hAnsi="Times New Roman"/>
                      <w:szCs w:val="20"/>
                      <w:lang w:eastAsia="zh-CN"/>
                    </w:rPr>
                    <w:t>gapBetweenSSSBrepetition</w:t>
                  </w:r>
                  <w:proofErr w:type="spellEnd"/>
                </w:p>
              </w:tc>
              <w:tc>
                <w:tcPr>
                  <w:tcW w:w="3402" w:type="dxa"/>
                  <w:tcBorders>
                    <w:top w:val="nil"/>
                    <w:left w:val="nil"/>
                    <w:bottom w:val="single" w:sz="4" w:space="0" w:color="auto"/>
                    <w:right w:val="single" w:sz="4" w:space="0" w:color="auto"/>
                  </w:tcBorders>
                  <w:vAlign w:val="center"/>
                  <w:hideMark/>
                </w:tcPr>
                <w:p w14:paraId="4EA4C21B"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vAlign w:val="center"/>
                  <w:hideMark/>
                </w:tcPr>
                <w:p w14:paraId="21B75E9A" w14:textId="77777777" w:rsidR="00FD3D85" w:rsidRDefault="00FD3D85" w:rsidP="00FD3D85">
                  <w:pPr>
                    <w:jc w:val="center"/>
                    <w:rPr>
                      <w:rFonts w:ascii="Times New Roman" w:eastAsia="DengXian" w:hAnsi="Times New Roman"/>
                      <w:szCs w:val="20"/>
                      <w:lang w:eastAsia="zh-CN"/>
                    </w:rPr>
                  </w:pPr>
                  <w:proofErr w:type="gramStart"/>
                  <w:r>
                    <w:rPr>
                      <w:rFonts w:ascii="Times New Roman" w:eastAsia="DengXian" w:hAnsi="Times New Roman"/>
                      <w:szCs w:val="20"/>
                      <w:lang w:eastAsia="zh-CN"/>
                    </w:rPr>
                    <w:t>INTEGER(</w:t>
                  </w:r>
                  <w:proofErr w:type="gramEnd"/>
                  <w:r>
                    <w:rPr>
                      <w:rFonts w:ascii="Times New Roman" w:eastAsia="DengXian" w:hAnsi="Times New Roman"/>
                      <w:szCs w:val="20"/>
                      <w:lang w:eastAsia="zh-CN"/>
                    </w:rPr>
                    <w:t>1,2,3,…, 84) PRBs</w:t>
                  </w:r>
                </w:p>
              </w:tc>
              <w:tc>
                <w:tcPr>
                  <w:tcW w:w="850" w:type="dxa"/>
                  <w:tcBorders>
                    <w:top w:val="nil"/>
                    <w:left w:val="nil"/>
                    <w:bottom w:val="single" w:sz="4" w:space="0" w:color="auto"/>
                    <w:right w:val="single" w:sz="4" w:space="0" w:color="auto"/>
                  </w:tcBorders>
                  <w:vAlign w:val="center"/>
                  <w:hideMark/>
                </w:tcPr>
                <w:p w14:paraId="12B4F6CA"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N/A</w:t>
                  </w:r>
                </w:p>
              </w:tc>
              <w:tc>
                <w:tcPr>
                  <w:tcW w:w="1371" w:type="dxa"/>
                  <w:tcBorders>
                    <w:top w:val="nil"/>
                    <w:left w:val="nil"/>
                    <w:bottom w:val="single" w:sz="4" w:space="0" w:color="auto"/>
                    <w:right w:val="single" w:sz="4" w:space="0" w:color="auto"/>
                  </w:tcBorders>
                  <w:vAlign w:val="center"/>
                  <w:hideMark/>
                </w:tcPr>
                <w:p w14:paraId="436C69BE"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Per RB set</w:t>
                  </w:r>
                </w:p>
              </w:tc>
            </w:tr>
            <w:tr w:rsidR="00FD3D85" w14:paraId="13B1A10C" w14:textId="77777777" w:rsidTr="00FD3D85">
              <w:trPr>
                <w:trHeight w:val="400"/>
              </w:trPr>
              <w:tc>
                <w:tcPr>
                  <w:tcW w:w="704" w:type="dxa"/>
                  <w:tcBorders>
                    <w:top w:val="nil"/>
                    <w:left w:val="single" w:sz="4" w:space="0" w:color="auto"/>
                    <w:bottom w:val="single" w:sz="4" w:space="0" w:color="auto"/>
                    <w:right w:val="single" w:sz="4" w:space="0" w:color="auto"/>
                  </w:tcBorders>
                  <w:vAlign w:val="center"/>
                  <w:hideMark/>
                </w:tcPr>
                <w:p w14:paraId="6979680E"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12</w:t>
                  </w:r>
                </w:p>
              </w:tc>
              <w:tc>
                <w:tcPr>
                  <w:tcW w:w="1418" w:type="dxa"/>
                  <w:tcBorders>
                    <w:top w:val="nil"/>
                    <w:left w:val="single" w:sz="4" w:space="0" w:color="auto"/>
                    <w:bottom w:val="single" w:sz="4" w:space="0" w:color="auto"/>
                    <w:right w:val="single" w:sz="4" w:space="0" w:color="auto"/>
                  </w:tcBorders>
                  <w:vAlign w:val="center"/>
                  <w:hideMark/>
                </w:tcPr>
                <w:p w14:paraId="7199C0FE" w14:textId="77777777" w:rsidR="00FD3D85" w:rsidRDefault="00FD3D85" w:rsidP="00FD3D85">
                  <w:pPr>
                    <w:suppressAutoHyphens/>
                    <w:jc w:val="center"/>
                    <w:rPr>
                      <w:rFonts w:ascii="Times New Roman" w:eastAsia="DengXian" w:hAnsi="Times New Roman"/>
                      <w:szCs w:val="20"/>
                      <w:lang w:eastAsia="zh-CN"/>
                    </w:rPr>
                  </w:pPr>
                  <w:proofErr w:type="spellStart"/>
                  <w:r>
                    <w:rPr>
                      <w:rFonts w:ascii="Times New Roman" w:eastAsia="DengXian" w:hAnsi="Times New Roman"/>
                      <w:szCs w:val="20"/>
                      <w:lang w:eastAsia="zh-CN"/>
                    </w:rPr>
                    <w:t>numOfAdditionalSSSBOccasion</w:t>
                  </w:r>
                  <w:proofErr w:type="spellEnd"/>
                </w:p>
              </w:tc>
              <w:tc>
                <w:tcPr>
                  <w:tcW w:w="3402" w:type="dxa"/>
                  <w:tcBorders>
                    <w:top w:val="nil"/>
                    <w:left w:val="nil"/>
                    <w:bottom w:val="single" w:sz="4" w:space="0" w:color="auto"/>
                    <w:right w:val="single" w:sz="4" w:space="0" w:color="auto"/>
                  </w:tcBorders>
                  <w:vAlign w:val="center"/>
                  <w:hideMark/>
                </w:tcPr>
                <w:p w14:paraId="328DBD4C"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vAlign w:val="center"/>
                  <w:hideMark/>
                </w:tcPr>
                <w:p w14:paraId="02A3CB2E"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INTEGER (0,1,2,3,4)</w:t>
                  </w:r>
                </w:p>
              </w:tc>
              <w:tc>
                <w:tcPr>
                  <w:tcW w:w="850" w:type="dxa"/>
                  <w:tcBorders>
                    <w:top w:val="nil"/>
                    <w:left w:val="nil"/>
                    <w:bottom w:val="single" w:sz="4" w:space="0" w:color="auto"/>
                    <w:right w:val="single" w:sz="4" w:space="0" w:color="auto"/>
                  </w:tcBorders>
                  <w:vAlign w:val="center"/>
                  <w:hideMark/>
                </w:tcPr>
                <w:p w14:paraId="60B64A86" w14:textId="77777777" w:rsidR="00FD3D85" w:rsidRDefault="00FD3D85" w:rsidP="00FD3D85">
                  <w:pPr>
                    <w:jc w:val="center"/>
                    <w:rPr>
                      <w:rFonts w:ascii="Times New Roman" w:eastAsia="DengXian" w:hAnsi="Times New Roman"/>
                      <w:szCs w:val="20"/>
                      <w:highlight w:val="yellow"/>
                      <w:lang w:eastAsia="zh-CN"/>
                    </w:rPr>
                  </w:pPr>
                  <w:r>
                    <w:rPr>
                      <w:rFonts w:ascii="Times New Roman" w:eastAsia="DengXian" w:hAnsi="Times New Roman"/>
                      <w:szCs w:val="20"/>
                      <w:lang w:eastAsia="zh-CN"/>
                    </w:rPr>
                    <w:t>N/A</w:t>
                  </w:r>
                </w:p>
              </w:tc>
              <w:tc>
                <w:tcPr>
                  <w:tcW w:w="1371" w:type="dxa"/>
                  <w:tcBorders>
                    <w:top w:val="nil"/>
                    <w:left w:val="nil"/>
                    <w:bottom w:val="single" w:sz="4" w:space="0" w:color="auto"/>
                    <w:right w:val="single" w:sz="4" w:space="0" w:color="auto"/>
                  </w:tcBorders>
                  <w:vAlign w:val="center"/>
                  <w:hideMark/>
                </w:tcPr>
                <w:p w14:paraId="4C55D3F8"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Per SL BWP</w:t>
                  </w:r>
                </w:p>
              </w:tc>
            </w:tr>
            <w:tr w:rsidR="00FD3D85" w14:paraId="55ADE12A" w14:textId="77777777" w:rsidTr="00FD3D85">
              <w:trPr>
                <w:trHeight w:val="400"/>
              </w:trPr>
              <w:tc>
                <w:tcPr>
                  <w:tcW w:w="704" w:type="dxa"/>
                  <w:tcBorders>
                    <w:top w:val="nil"/>
                    <w:left w:val="single" w:sz="4" w:space="0" w:color="auto"/>
                    <w:bottom w:val="single" w:sz="4" w:space="0" w:color="auto"/>
                    <w:right w:val="single" w:sz="4" w:space="0" w:color="auto"/>
                  </w:tcBorders>
                  <w:vAlign w:val="center"/>
                  <w:hideMark/>
                </w:tcPr>
                <w:p w14:paraId="207BF592"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18</w:t>
                  </w:r>
                </w:p>
              </w:tc>
              <w:tc>
                <w:tcPr>
                  <w:tcW w:w="1418" w:type="dxa"/>
                  <w:tcBorders>
                    <w:top w:val="nil"/>
                    <w:left w:val="single" w:sz="4" w:space="0" w:color="auto"/>
                    <w:bottom w:val="single" w:sz="4" w:space="0" w:color="auto"/>
                    <w:right w:val="single" w:sz="4" w:space="0" w:color="auto"/>
                  </w:tcBorders>
                  <w:vAlign w:val="center"/>
                  <w:hideMark/>
                </w:tcPr>
                <w:p w14:paraId="4E889BF5" w14:textId="77777777" w:rsidR="00FD3D85" w:rsidRDefault="00FD3D85" w:rsidP="00FD3D85">
                  <w:pPr>
                    <w:suppressAutoHyphens/>
                    <w:jc w:val="center"/>
                    <w:rPr>
                      <w:rFonts w:ascii="Times New Roman" w:eastAsia="DengXian" w:hAnsi="Times New Roman"/>
                      <w:szCs w:val="20"/>
                      <w:lang w:eastAsia="zh-CN"/>
                    </w:rPr>
                  </w:pPr>
                  <w:proofErr w:type="spellStart"/>
                  <w:r>
                    <w:rPr>
                      <w:rFonts w:ascii="Times New Roman" w:eastAsia="DengXian" w:hAnsi="Times New Roman"/>
                      <w:szCs w:val="20"/>
                      <w:lang w:eastAsia="zh-CN"/>
                    </w:rPr>
                    <w:t>SSSBPowerOffsetOfAnchorRBSet</w:t>
                  </w:r>
                  <w:proofErr w:type="spellEnd"/>
                </w:p>
              </w:tc>
              <w:tc>
                <w:tcPr>
                  <w:tcW w:w="3402" w:type="dxa"/>
                  <w:tcBorders>
                    <w:top w:val="nil"/>
                    <w:left w:val="nil"/>
                    <w:bottom w:val="single" w:sz="4" w:space="0" w:color="auto"/>
                    <w:right w:val="single" w:sz="4" w:space="0" w:color="auto"/>
                  </w:tcBorders>
                  <w:vAlign w:val="center"/>
                  <w:hideMark/>
                </w:tcPr>
                <w:p w14:paraId="69D3EF80"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Indicate the power offset for one S-SSB transmission on anchor RB set.</w:t>
                  </w:r>
                  <w:r>
                    <w:rPr>
                      <w:rFonts w:ascii="Times New Roman" w:eastAsia="DengXian" w:hAnsi="Times New Roman"/>
                      <w:szCs w:val="20"/>
                      <w:lang w:eastAsia="zh-CN"/>
                    </w:rPr>
                    <w:br/>
                    <w:t>anchor RB set refers to the RB set where S-SSB indicated by sl-AbsoluteFrequencySSB-r16 locates</w:t>
                  </w:r>
                  <w:r>
                    <w:rPr>
                      <w:rFonts w:ascii="Times New Roman" w:eastAsia="DengXian" w:hAnsi="Times New Roman"/>
                      <w:szCs w:val="20"/>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vAlign w:val="center"/>
                  <w:hideMark/>
                </w:tcPr>
                <w:p w14:paraId="0297F81E"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EMUNERATED{{10lg(N), 10lg(W)}}</w:t>
                  </w:r>
                </w:p>
              </w:tc>
              <w:tc>
                <w:tcPr>
                  <w:tcW w:w="850" w:type="dxa"/>
                  <w:tcBorders>
                    <w:top w:val="nil"/>
                    <w:left w:val="nil"/>
                    <w:bottom w:val="single" w:sz="4" w:space="0" w:color="auto"/>
                    <w:right w:val="single" w:sz="4" w:space="0" w:color="auto"/>
                  </w:tcBorders>
                  <w:vAlign w:val="center"/>
                  <w:hideMark/>
                </w:tcPr>
                <w:p w14:paraId="1B16389E"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N/A</w:t>
                  </w:r>
                </w:p>
              </w:tc>
              <w:tc>
                <w:tcPr>
                  <w:tcW w:w="1371" w:type="dxa"/>
                  <w:tcBorders>
                    <w:top w:val="nil"/>
                    <w:left w:val="nil"/>
                    <w:bottom w:val="single" w:sz="4" w:space="0" w:color="auto"/>
                    <w:right w:val="single" w:sz="4" w:space="0" w:color="auto"/>
                  </w:tcBorders>
                  <w:vAlign w:val="center"/>
                  <w:hideMark/>
                </w:tcPr>
                <w:p w14:paraId="3E86D533"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Per SL BWP</w:t>
                  </w:r>
                </w:p>
              </w:tc>
            </w:tr>
            <w:tr w:rsidR="00FD3D85" w14:paraId="3C6C1ED4" w14:textId="77777777" w:rsidTr="00FD3D85">
              <w:trPr>
                <w:trHeight w:val="400"/>
              </w:trPr>
              <w:tc>
                <w:tcPr>
                  <w:tcW w:w="704" w:type="dxa"/>
                  <w:tcBorders>
                    <w:top w:val="nil"/>
                    <w:left w:val="single" w:sz="4" w:space="0" w:color="auto"/>
                    <w:bottom w:val="single" w:sz="4" w:space="0" w:color="auto"/>
                    <w:right w:val="single" w:sz="4" w:space="0" w:color="auto"/>
                  </w:tcBorders>
                  <w:vAlign w:val="center"/>
                  <w:hideMark/>
                </w:tcPr>
                <w:p w14:paraId="0AA3E7B8"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19</w:t>
                  </w:r>
                </w:p>
              </w:tc>
              <w:tc>
                <w:tcPr>
                  <w:tcW w:w="1418" w:type="dxa"/>
                  <w:tcBorders>
                    <w:top w:val="nil"/>
                    <w:left w:val="single" w:sz="4" w:space="0" w:color="auto"/>
                    <w:bottom w:val="single" w:sz="4" w:space="0" w:color="auto"/>
                    <w:right w:val="single" w:sz="4" w:space="0" w:color="auto"/>
                  </w:tcBorders>
                  <w:vAlign w:val="center"/>
                  <w:hideMark/>
                </w:tcPr>
                <w:p w14:paraId="4CFD410E" w14:textId="77777777" w:rsidR="00FD3D85" w:rsidRDefault="00FD3D85" w:rsidP="00FD3D85">
                  <w:pPr>
                    <w:suppressAutoHyphens/>
                    <w:jc w:val="center"/>
                    <w:rPr>
                      <w:rFonts w:ascii="Times New Roman" w:eastAsia="DengXian" w:hAnsi="Times New Roman"/>
                      <w:szCs w:val="20"/>
                      <w:lang w:eastAsia="zh-CN"/>
                    </w:rPr>
                  </w:pPr>
                  <w:proofErr w:type="spellStart"/>
                  <w:r>
                    <w:rPr>
                      <w:rFonts w:ascii="Times New Roman" w:eastAsia="DengXian" w:hAnsi="Times New Roman"/>
                      <w:szCs w:val="20"/>
                      <w:lang w:eastAsia="zh-CN"/>
                    </w:rPr>
                    <w:t>sl</w:t>
                  </w:r>
                  <w:proofErr w:type="spellEnd"/>
                  <w:r>
                    <w:rPr>
                      <w:rFonts w:ascii="Times New Roman" w:eastAsia="DengXian" w:hAnsi="Times New Roman"/>
                      <w:szCs w:val="20"/>
                      <w:lang w:eastAsia="zh-CN"/>
                    </w:rPr>
                    <w:t>-PSFCH-RB-</w:t>
                  </w:r>
                  <w:proofErr w:type="spellStart"/>
                  <w:r>
                    <w:rPr>
                      <w:rFonts w:ascii="Times New Roman" w:eastAsia="DengXian" w:hAnsi="Times New Roman"/>
                      <w:szCs w:val="20"/>
                      <w:lang w:eastAsia="zh-CN"/>
                    </w:rPr>
                    <w:t>SetList</w:t>
                  </w:r>
                  <w:proofErr w:type="spellEnd"/>
                </w:p>
              </w:tc>
              <w:tc>
                <w:tcPr>
                  <w:tcW w:w="3402" w:type="dxa"/>
                  <w:tcBorders>
                    <w:top w:val="nil"/>
                    <w:left w:val="nil"/>
                    <w:bottom w:val="single" w:sz="4" w:space="0" w:color="auto"/>
                    <w:right w:val="single" w:sz="4" w:space="0" w:color="auto"/>
                  </w:tcBorders>
                  <w:vAlign w:val="center"/>
                </w:tcPr>
                <w:p w14:paraId="2AB58D4E"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The n-</w:t>
                  </w:r>
                  <w:proofErr w:type="spellStart"/>
                  <w:r>
                    <w:rPr>
                      <w:rFonts w:ascii="Times New Roman" w:eastAsia="DengXian" w:hAnsi="Times New Roman"/>
                      <w:szCs w:val="20"/>
                      <w:lang w:eastAsia="zh-CN"/>
                    </w:rPr>
                    <w:t>th</w:t>
                  </w:r>
                  <w:proofErr w:type="spellEnd"/>
                  <w:r>
                    <w:rPr>
                      <w:rFonts w:ascii="Times New Roman" w:eastAsia="DengXian" w:hAnsi="Times New Roman"/>
                      <w:szCs w:val="20"/>
                      <w:lang w:eastAsia="zh-CN"/>
                    </w:rPr>
                    <w:t xml:space="preserve"> value in the list indicates the set of PRBs that are actually used for PSFCH transmission and reception of n-</w:t>
                  </w:r>
                  <w:proofErr w:type="spellStart"/>
                  <w:r>
                    <w:rPr>
                      <w:rFonts w:ascii="Times New Roman" w:eastAsia="DengXian" w:hAnsi="Times New Roman"/>
                      <w:szCs w:val="20"/>
                      <w:lang w:eastAsia="zh-CN"/>
                    </w:rPr>
                    <w:t>th</w:t>
                  </w:r>
                  <w:proofErr w:type="spellEnd"/>
                  <w:r>
                    <w:rPr>
                      <w:rFonts w:ascii="Times New Roman" w:eastAsia="DengXian" w:hAnsi="Times New Roman"/>
                      <w:szCs w:val="20"/>
                      <w:lang w:eastAsia="zh-CN"/>
                    </w:rPr>
                    <w:t xml:space="preserve"> </w:t>
                  </w:r>
                  <w:r>
                    <w:rPr>
                      <w:rFonts w:ascii="Times New Roman" w:eastAsia="DengXian" w:hAnsi="Times New Roman"/>
                      <w:szCs w:val="20"/>
                      <w:lang w:eastAsia="zh-CN"/>
                    </w:rPr>
                    <w:lastRenderedPageBreak/>
                    <w:t>PSFCH occasion of a PSCCH/PSSCH transmission.</w:t>
                  </w:r>
                </w:p>
                <w:p w14:paraId="11FAAD4D"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It shall be (pre-)configured such that N candidate PSFCH occasion(s) are associated with N different PRB sets.</w:t>
                  </w:r>
                </w:p>
                <w:p w14:paraId="58D70CC8"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PRBs within intra-cell guard band are not used for PSFCH transmission.</w:t>
                  </w:r>
                </w:p>
                <w:p w14:paraId="4D123C22" w14:textId="77777777" w:rsidR="00FD3D85" w:rsidRDefault="00FD3D85" w:rsidP="00FD3D85">
                  <w:pPr>
                    <w:jc w:val="both"/>
                    <w:rPr>
                      <w:rFonts w:ascii="Times New Roman" w:eastAsia="DengXian" w:hAnsi="Times New Roman"/>
                      <w:szCs w:val="20"/>
                      <w:lang w:eastAsia="zh-CN"/>
                    </w:rPr>
                  </w:pPr>
                </w:p>
                <w:p w14:paraId="4F99B845"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 xml:space="preserve">N is given by </w:t>
                  </w:r>
                  <w:proofErr w:type="spellStart"/>
                  <w:r>
                    <w:rPr>
                      <w:rFonts w:ascii="Times New Roman" w:eastAsia="DengXian" w:hAnsi="Times New Roman"/>
                      <w:i/>
                      <w:szCs w:val="20"/>
                      <w:lang w:eastAsia="zh-CN"/>
                    </w:rPr>
                    <w:t>numPSFCHOccasions</w:t>
                  </w:r>
                  <w:proofErr w:type="spellEnd"/>
                  <w:r>
                    <w:rPr>
                      <w:rFonts w:ascii="Times New Roman" w:eastAsia="DengXian" w:hAnsi="Times New Roman"/>
                      <w:szCs w:val="20"/>
                      <w:lang w:eastAsia="zh-CN"/>
                    </w:rPr>
                    <w:t>.</w:t>
                  </w:r>
                </w:p>
              </w:tc>
              <w:tc>
                <w:tcPr>
                  <w:tcW w:w="1559" w:type="dxa"/>
                  <w:tcBorders>
                    <w:top w:val="nil"/>
                    <w:left w:val="nil"/>
                    <w:bottom w:val="single" w:sz="4" w:space="0" w:color="auto"/>
                    <w:right w:val="single" w:sz="4" w:space="0" w:color="auto"/>
                  </w:tcBorders>
                  <w:vAlign w:val="center"/>
                </w:tcPr>
                <w:p w14:paraId="573F19B0" w14:textId="77777777" w:rsidR="00FD3D85" w:rsidRDefault="00FD3D85" w:rsidP="00FD3D85">
                  <w:pPr>
                    <w:pStyle w:val="ListParagraph"/>
                    <w:suppressAutoHyphens/>
                    <w:snapToGrid w:val="0"/>
                    <w:ind w:left="0"/>
                    <w:rPr>
                      <w:rFonts w:ascii="Times" w:eastAsia="DengXian" w:hAnsi="Times"/>
                      <w:szCs w:val="20"/>
                      <w:lang w:eastAsia="zh-CN"/>
                    </w:rPr>
                  </w:pPr>
                  <w:r>
                    <w:rPr>
                      <w:rFonts w:eastAsia="DengXian"/>
                      <w:szCs w:val="20"/>
                      <w:lang w:eastAsia="zh-CN"/>
                    </w:rPr>
                    <w:lastRenderedPageBreak/>
                    <w:t>SEQUENCE (SIZE (</w:t>
                  </w:r>
                  <w:proofErr w:type="gramStart"/>
                  <w:r>
                    <w:rPr>
                      <w:rFonts w:eastAsia="DengXian"/>
                      <w:szCs w:val="20"/>
                      <w:lang w:eastAsia="zh-CN"/>
                    </w:rPr>
                    <w:t>1..</w:t>
                  </w:r>
                  <w:proofErr w:type="gramEnd"/>
                  <w:r>
                    <w:rPr>
                      <w:rFonts w:eastAsia="DengXian"/>
                      <w:szCs w:val="20"/>
                      <w:lang w:eastAsia="zh-CN"/>
                    </w:rPr>
                    <w:t xml:space="preserve">N)) OF </w:t>
                  </w:r>
                  <w:proofErr w:type="spellStart"/>
                  <w:r>
                    <w:rPr>
                      <w:rFonts w:eastAsia="DengXian"/>
                      <w:szCs w:val="20"/>
                      <w:lang w:eastAsia="zh-CN"/>
                    </w:rPr>
                    <w:t>sl</w:t>
                  </w:r>
                  <w:proofErr w:type="spellEnd"/>
                  <w:r>
                    <w:rPr>
                      <w:rFonts w:eastAsia="DengXian"/>
                      <w:szCs w:val="20"/>
                      <w:lang w:eastAsia="zh-CN"/>
                    </w:rPr>
                    <w:t>-PSFCH-RB-Set</w:t>
                  </w:r>
                </w:p>
                <w:p w14:paraId="2AC960FC" w14:textId="77777777" w:rsidR="00FD3D85" w:rsidRDefault="00FD3D85" w:rsidP="00FD3D85">
                  <w:pPr>
                    <w:pStyle w:val="ListParagraph"/>
                    <w:suppressAutoHyphens/>
                    <w:snapToGrid w:val="0"/>
                    <w:ind w:left="0"/>
                    <w:jc w:val="both"/>
                    <w:rPr>
                      <w:rFonts w:eastAsia="DengXian"/>
                      <w:szCs w:val="20"/>
                      <w:lang w:eastAsia="zh-CN"/>
                    </w:rPr>
                  </w:pPr>
                </w:p>
                <w:p w14:paraId="0A9A7A8B" w14:textId="77777777" w:rsidR="00FD3D85" w:rsidRDefault="00FD3D85" w:rsidP="00FD3D85">
                  <w:pPr>
                    <w:pStyle w:val="ListParagraph"/>
                    <w:suppressAutoHyphens/>
                    <w:snapToGrid w:val="0"/>
                    <w:ind w:left="0"/>
                    <w:rPr>
                      <w:rFonts w:eastAsia="DengXian"/>
                      <w:szCs w:val="20"/>
                      <w:lang w:eastAsia="zh-CN"/>
                    </w:rPr>
                  </w:pPr>
                  <w:r>
                    <w:rPr>
                      <w:rFonts w:eastAsia="DengXian"/>
                      <w:szCs w:val="20"/>
                      <w:lang w:eastAsia="zh-CN"/>
                    </w:rPr>
                    <w:t xml:space="preserve">Note: some companies think </w:t>
                  </w:r>
                  <w:r>
                    <w:rPr>
                      <w:rFonts w:eastAsia="DengXian"/>
                      <w:szCs w:val="20"/>
                      <w:lang w:eastAsia="zh-CN"/>
                    </w:rPr>
                    <w:lastRenderedPageBreak/>
                    <w:t xml:space="preserve">that </w:t>
                  </w:r>
                  <w:proofErr w:type="spellStart"/>
                  <w:r>
                    <w:rPr>
                      <w:rFonts w:eastAsia="DengXian"/>
                      <w:szCs w:val="20"/>
                      <w:lang w:eastAsia="zh-CN"/>
                    </w:rPr>
                    <w:t>signalling</w:t>
                  </w:r>
                  <w:proofErr w:type="spellEnd"/>
                  <w:r>
                    <w:rPr>
                      <w:rFonts w:eastAsia="DengXian"/>
                      <w:szCs w:val="20"/>
                      <w:lang w:eastAsia="zh-CN"/>
                    </w:rPr>
                    <w:t xml:space="preserve"> overhead can be optimized by RAN2</w:t>
                  </w:r>
                </w:p>
              </w:tc>
              <w:tc>
                <w:tcPr>
                  <w:tcW w:w="850" w:type="dxa"/>
                  <w:tcBorders>
                    <w:top w:val="nil"/>
                    <w:left w:val="nil"/>
                    <w:bottom w:val="single" w:sz="4" w:space="0" w:color="auto"/>
                    <w:right w:val="single" w:sz="4" w:space="0" w:color="auto"/>
                  </w:tcBorders>
                  <w:vAlign w:val="center"/>
                  <w:hideMark/>
                </w:tcPr>
                <w:p w14:paraId="635BD58D"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lastRenderedPageBreak/>
                    <w:t>N/A</w:t>
                  </w:r>
                </w:p>
              </w:tc>
              <w:tc>
                <w:tcPr>
                  <w:tcW w:w="1371" w:type="dxa"/>
                  <w:tcBorders>
                    <w:top w:val="nil"/>
                    <w:left w:val="nil"/>
                    <w:bottom w:val="single" w:sz="4" w:space="0" w:color="auto"/>
                    <w:right w:val="single" w:sz="4" w:space="0" w:color="auto"/>
                  </w:tcBorders>
                  <w:vAlign w:val="center"/>
                  <w:hideMark/>
                </w:tcPr>
                <w:p w14:paraId="551C5EC2"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Per resource pool</w:t>
                  </w:r>
                </w:p>
              </w:tc>
            </w:tr>
            <w:tr w:rsidR="00FD3D85" w14:paraId="35D22A02" w14:textId="77777777" w:rsidTr="00FD3D85">
              <w:trPr>
                <w:trHeight w:val="400"/>
              </w:trPr>
              <w:tc>
                <w:tcPr>
                  <w:tcW w:w="704" w:type="dxa"/>
                  <w:tcBorders>
                    <w:top w:val="nil"/>
                    <w:left w:val="single" w:sz="4" w:space="0" w:color="auto"/>
                    <w:bottom w:val="single" w:sz="4" w:space="0" w:color="auto"/>
                    <w:right w:val="single" w:sz="4" w:space="0" w:color="auto"/>
                  </w:tcBorders>
                  <w:vAlign w:val="center"/>
                  <w:hideMark/>
                </w:tcPr>
                <w:p w14:paraId="1AE78981"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21</w:t>
                  </w:r>
                </w:p>
              </w:tc>
              <w:tc>
                <w:tcPr>
                  <w:tcW w:w="1418" w:type="dxa"/>
                  <w:tcBorders>
                    <w:top w:val="nil"/>
                    <w:left w:val="single" w:sz="4" w:space="0" w:color="auto"/>
                    <w:bottom w:val="single" w:sz="4" w:space="0" w:color="auto"/>
                    <w:right w:val="single" w:sz="4" w:space="0" w:color="auto"/>
                  </w:tcBorders>
                  <w:vAlign w:val="center"/>
                  <w:hideMark/>
                </w:tcPr>
                <w:p w14:paraId="3F92CF36" w14:textId="77777777" w:rsidR="00FD3D85" w:rsidRDefault="00FD3D85" w:rsidP="00FD3D85">
                  <w:pPr>
                    <w:suppressAutoHyphens/>
                    <w:jc w:val="center"/>
                    <w:rPr>
                      <w:rFonts w:ascii="Times New Roman" w:eastAsia="DengXian" w:hAnsi="Times New Roman"/>
                      <w:szCs w:val="20"/>
                      <w:lang w:eastAsia="zh-CN"/>
                    </w:rPr>
                  </w:pPr>
                  <w:r>
                    <w:rPr>
                      <w:rFonts w:ascii="Times New Roman" w:eastAsia="DengXian" w:hAnsi="Times New Roman"/>
                      <w:szCs w:val="20"/>
                      <w:lang w:eastAsia="zh-CN"/>
                    </w:rPr>
                    <w:t>sl-StartRBsetCG-Type1</w:t>
                  </w:r>
                </w:p>
              </w:tc>
              <w:tc>
                <w:tcPr>
                  <w:tcW w:w="3402" w:type="dxa"/>
                  <w:tcBorders>
                    <w:top w:val="nil"/>
                    <w:left w:val="nil"/>
                    <w:bottom w:val="single" w:sz="4" w:space="0" w:color="auto"/>
                    <w:right w:val="single" w:sz="4" w:space="0" w:color="auto"/>
                  </w:tcBorders>
                  <w:vAlign w:val="center"/>
                  <w:hideMark/>
                </w:tcPr>
                <w:p w14:paraId="7E24310A"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Indicates starting RB set index of the initial PSSCH transmission of the sidelink configured grant Type 1 for interlace RB-based PSSCH transmission</w:t>
                  </w:r>
                </w:p>
                <w:p w14:paraId="4D7A5873"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Note: M is the number of RB sets within this SL resource pool.</w:t>
                  </w:r>
                </w:p>
              </w:tc>
              <w:tc>
                <w:tcPr>
                  <w:tcW w:w="1559" w:type="dxa"/>
                  <w:tcBorders>
                    <w:top w:val="nil"/>
                    <w:left w:val="nil"/>
                    <w:bottom w:val="single" w:sz="4" w:space="0" w:color="auto"/>
                    <w:right w:val="single" w:sz="4" w:space="0" w:color="auto"/>
                  </w:tcBorders>
                  <w:vAlign w:val="center"/>
                  <w:hideMark/>
                </w:tcPr>
                <w:p w14:paraId="69A00B84"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INTEGER (0,</w:t>
                  </w:r>
                  <w:proofErr w:type="gramStart"/>
                  <w:r>
                    <w:rPr>
                      <w:rFonts w:ascii="Times New Roman" w:eastAsia="DengXian" w:hAnsi="Times New Roman"/>
                      <w:szCs w:val="20"/>
                      <w:lang w:eastAsia="zh-CN"/>
                    </w:rPr>
                    <w:t>1,2,...</w:t>
                  </w:r>
                  <w:proofErr w:type="gramEnd"/>
                  <w:r>
                    <w:rPr>
                      <w:rFonts w:ascii="Times New Roman" w:eastAsia="DengXian" w:hAnsi="Times New Roman"/>
                      <w:szCs w:val="20"/>
                      <w:lang w:eastAsia="zh-CN"/>
                    </w:rPr>
                    <w:t>,M-1)</w:t>
                  </w:r>
                </w:p>
              </w:tc>
              <w:tc>
                <w:tcPr>
                  <w:tcW w:w="850" w:type="dxa"/>
                  <w:tcBorders>
                    <w:top w:val="nil"/>
                    <w:left w:val="nil"/>
                    <w:bottom w:val="single" w:sz="4" w:space="0" w:color="auto"/>
                    <w:right w:val="single" w:sz="4" w:space="0" w:color="auto"/>
                  </w:tcBorders>
                  <w:vAlign w:val="center"/>
                  <w:hideMark/>
                </w:tcPr>
                <w:p w14:paraId="3BE6BBB1"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N/A</w:t>
                  </w:r>
                </w:p>
              </w:tc>
              <w:tc>
                <w:tcPr>
                  <w:tcW w:w="1371" w:type="dxa"/>
                  <w:tcBorders>
                    <w:top w:val="nil"/>
                    <w:left w:val="nil"/>
                    <w:bottom w:val="single" w:sz="4" w:space="0" w:color="auto"/>
                    <w:right w:val="single" w:sz="4" w:space="0" w:color="auto"/>
                  </w:tcBorders>
                  <w:vAlign w:val="center"/>
                  <w:hideMark/>
                </w:tcPr>
                <w:p w14:paraId="1DBB4EFE"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Per Configured Grant</w:t>
                  </w:r>
                </w:p>
              </w:tc>
            </w:tr>
            <w:tr w:rsidR="00FD3D85" w14:paraId="5C75F9F2" w14:textId="77777777" w:rsidTr="00FD3D85">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5AA2705B"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22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D46E6" w14:textId="77777777" w:rsidR="00FD3D85" w:rsidRDefault="00FD3D85" w:rsidP="00FD3D85">
                  <w:pPr>
                    <w:suppressAutoHyphens/>
                    <w:jc w:val="center"/>
                    <w:rPr>
                      <w:rFonts w:ascii="Times New Roman" w:eastAsia="DengXian" w:hAnsi="Times New Roman"/>
                      <w:szCs w:val="20"/>
                      <w:lang w:eastAsia="zh-CN"/>
                    </w:rPr>
                  </w:pPr>
                  <w:proofErr w:type="spellStart"/>
                  <w:r>
                    <w:rPr>
                      <w:rFonts w:ascii="Times New Roman" w:hAnsi="Times New Roman"/>
                      <w:szCs w:val="20"/>
                    </w:rPr>
                    <w:t>sl</w:t>
                  </w:r>
                  <w:proofErr w:type="spellEnd"/>
                  <w:r>
                    <w:rPr>
                      <w:rFonts w:ascii="Times New Roman" w:hAnsi="Times New Roman"/>
                      <w:szCs w:val="20"/>
                    </w:rPr>
                    <w:t>-RB-SetPSFCHList</w:t>
                  </w:r>
                </w:p>
              </w:tc>
              <w:tc>
                <w:tcPr>
                  <w:tcW w:w="3402" w:type="dxa"/>
                  <w:tcBorders>
                    <w:top w:val="single" w:sz="4" w:space="0" w:color="auto"/>
                    <w:left w:val="nil"/>
                    <w:bottom w:val="single" w:sz="4" w:space="0" w:color="auto"/>
                    <w:right w:val="single" w:sz="4" w:space="0" w:color="auto"/>
                  </w:tcBorders>
                </w:tcPr>
                <w:p w14:paraId="0C55B85B" w14:textId="77777777" w:rsidR="00FD3D85" w:rsidRDefault="00FD3D85" w:rsidP="00FD3D85">
                  <w:pPr>
                    <w:jc w:val="both"/>
                    <w:rPr>
                      <w:rFonts w:ascii="Times New Roman" w:eastAsia="Batang" w:hAnsi="Times New Roman"/>
                      <w:szCs w:val="20"/>
                    </w:rPr>
                  </w:pPr>
                  <w:r>
                    <w:rPr>
                      <w:rFonts w:ascii="Times New Roman" w:hAnsi="Times New Roman"/>
                      <w:szCs w:val="20"/>
                    </w:rPr>
                    <w:t>The n-</w:t>
                  </w:r>
                  <w:proofErr w:type="spellStart"/>
                  <w:r>
                    <w:rPr>
                      <w:rFonts w:ascii="Times New Roman" w:hAnsi="Times New Roman"/>
                      <w:szCs w:val="20"/>
                    </w:rPr>
                    <w:t>th</w:t>
                  </w:r>
                  <w:proofErr w:type="spellEnd"/>
                  <w:r>
                    <w:rPr>
                      <w:rFonts w:ascii="Times New Roman" w:hAnsi="Times New Roman"/>
                      <w:szCs w:val="20"/>
                    </w:rPr>
                    <w:t xml:space="preserve"> value in the list indicates the set of PRBs that are actually used for inter-UE coordination information transmission and reception in Scheme 2.</w:t>
                  </w:r>
                  <w:r>
                    <w:rPr>
                      <w:rFonts w:ascii="Times New Roman" w:hAnsi="Times New Roman"/>
                      <w:szCs w:val="20"/>
                    </w:rPr>
                    <w:br/>
                    <w:t>It shall be (pre-)configured such that N candidate PSFCH occasion(s) are associated with N different PRB sets.</w:t>
                  </w:r>
                  <w:r>
                    <w:rPr>
                      <w:rFonts w:ascii="Times New Roman" w:hAnsi="Times New Roman"/>
                      <w:szCs w:val="20"/>
                    </w:rPr>
                    <w:br/>
                    <w:t>PRBs within intra-cell guard band are not used for PSFCH transmission.</w:t>
                  </w:r>
                </w:p>
                <w:p w14:paraId="4F8E2385" w14:textId="77777777" w:rsidR="00FD3D85" w:rsidRDefault="00FD3D85" w:rsidP="00FD3D85">
                  <w:pPr>
                    <w:jc w:val="both"/>
                    <w:rPr>
                      <w:rFonts w:ascii="Times New Roman" w:eastAsia="DengXian" w:hAnsi="Times New Roman"/>
                      <w:szCs w:val="20"/>
                      <w:lang w:eastAsia="zh-CN"/>
                    </w:rPr>
                  </w:pPr>
                </w:p>
                <w:p w14:paraId="1AF58274"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lastRenderedPageBreak/>
                    <w:t xml:space="preserve">N is given by </w:t>
                  </w:r>
                  <w:proofErr w:type="spellStart"/>
                  <w:r>
                    <w:rPr>
                      <w:rFonts w:ascii="Times New Roman" w:eastAsia="DengXian" w:hAnsi="Times New Roman"/>
                      <w:i/>
                      <w:szCs w:val="20"/>
                      <w:lang w:eastAsia="zh-CN"/>
                    </w:rPr>
                    <w:t>numPSFCHOccasions</w:t>
                  </w:r>
                  <w:proofErr w:type="spellEnd"/>
                  <w:r>
                    <w:rPr>
                      <w:rFonts w:ascii="Times New Roman" w:eastAsia="DengXian" w:hAnsi="Times New Roman"/>
                      <w:szCs w:val="20"/>
                      <w:lang w:eastAsia="zh-CN"/>
                    </w:rPr>
                    <w:t>.</w:t>
                  </w:r>
                </w:p>
              </w:tc>
              <w:tc>
                <w:tcPr>
                  <w:tcW w:w="1559" w:type="dxa"/>
                  <w:tcBorders>
                    <w:top w:val="single" w:sz="4" w:space="0" w:color="auto"/>
                    <w:left w:val="nil"/>
                    <w:bottom w:val="single" w:sz="4" w:space="0" w:color="auto"/>
                    <w:right w:val="single" w:sz="4" w:space="0" w:color="auto"/>
                  </w:tcBorders>
                  <w:vAlign w:val="center"/>
                </w:tcPr>
                <w:p w14:paraId="579A6D83" w14:textId="77777777" w:rsidR="00FD3D85" w:rsidRDefault="00FD3D85" w:rsidP="00FD3D85">
                  <w:pPr>
                    <w:pStyle w:val="ListParagraph"/>
                    <w:suppressAutoHyphens/>
                    <w:snapToGrid w:val="0"/>
                    <w:ind w:left="0"/>
                    <w:rPr>
                      <w:rFonts w:ascii="Times" w:eastAsia="DengXian" w:hAnsi="Times"/>
                      <w:szCs w:val="20"/>
                      <w:lang w:eastAsia="zh-CN"/>
                    </w:rPr>
                  </w:pPr>
                  <w:r>
                    <w:rPr>
                      <w:szCs w:val="20"/>
                    </w:rPr>
                    <w:lastRenderedPageBreak/>
                    <w:t>SEQUENCE (SIZE (</w:t>
                  </w:r>
                  <w:proofErr w:type="gramStart"/>
                  <w:r>
                    <w:rPr>
                      <w:szCs w:val="20"/>
                    </w:rPr>
                    <w:t>1..</w:t>
                  </w:r>
                  <w:proofErr w:type="gramEnd"/>
                  <w:r>
                    <w:rPr>
                      <w:szCs w:val="20"/>
                    </w:rPr>
                    <w:t xml:space="preserve">N)) OF </w:t>
                  </w:r>
                  <w:proofErr w:type="spellStart"/>
                  <w:r>
                    <w:rPr>
                      <w:szCs w:val="20"/>
                    </w:rPr>
                    <w:t>sl</w:t>
                  </w:r>
                  <w:proofErr w:type="spellEnd"/>
                  <w:r>
                    <w:rPr>
                      <w:szCs w:val="20"/>
                    </w:rPr>
                    <w:t>-RB-</w:t>
                  </w:r>
                  <w:proofErr w:type="spellStart"/>
                  <w:r>
                    <w:rPr>
                      <w:szCs w:val="20"/>
                    </w:rPr>
                    <w:t>SetPSFCH</w:t>
                  </w:r>
                  <w:proofErr w:type="spellEnd"/>
                </w:p>
                <w:p w14:paraId="5A681E78" w14:textId="77777777" w:rsidR="00FD3D85" w:rsidRDefault="00FD3D85" w:rsidP="00FD3D85">
                  <w:pPr>
                    <w:pStyle w:val="ListParagraph"/>
                    <w:suppressAutoHyphens/>
                    <w:snapToGrid w:val="0"/>
                    <w:ind w:left="0"/>
                    <w:jc w:val="both"/>
                    <w:rPr>
                      <w:rFonts w:eastAsia="DengXian"/>
                      <w:szCs w:val="20"/>
                      <w:lang w:eastAsia="zh-CN"/>
                    </w:rPr>
                  </w:pPr>
                </w:p>
                <w:p w14:paraId="6765C04D" w14:textId="77777777" w:rsidR="00FD3D85" w:rsidRDefault="00FD3D85" w:rsidP="00FD3D85">
                  <w:pPr>
                    <w:pStyle w:val="ListParagraph"/>
                    <w:suppressAutoHyphens/>
                    <w:snapToGrid w:val="0"/>
                    <w:ind w:left="0"/>
                    <w:rPr>
                      <w:rFonts w:eastAsia="DengXian"/>
                      <w:szCs w:val="20"/>
                      <w:lang w:eastAsia="zh-CN"/>
                    </w:rPr>
                  </w:pPr>
                  <w:r>
                    <w:rPr>
                      <w:rFonts w:eastAsia="DengXian"/>
                      <w:szCs w:val="20"/>
                      <w:lang w:eastAsia="zh-CN"/>
                    </w:rPr>
                    <w:t xml:space="preserve">Note: some companies think that </w:t>
                  </w:r>
                  <w:proofErr w:type="spellStart"/>
                  <w:r>
                    <w:rPr>
                      <w:rFonts w:eastAsia="DengXian"/>
                      <w:szCs w:val="20"/>
                      <w:lang w:eastAsia="zh-CN"/>
                    </w:rPr>
                    <w:t>signalling</w:t>
                  </w:r>
                  <w:proofErr w:type="spellEnd"/>
                  <w:r>
                    <w:rPr>
                      <w:rFonts w:eastAsia="DengXian"/>
                      <w:szCs w:val="20"/>
                      <w:lang w:eastAsia="zh-CN"/>
                    </w:rPr>
                    <w:t xml:space="preserve"> overhead can be optimized by RAN2</w:t>
                  </w:r>
                </w:p>
              </w:tc>
              <w:tc>
                <w:tcPr>
                  <w:tcW w:w="850" w:type="dxa"/>
                  <w:tcBorders>
                    <w:top w:val="single" w:sz="4" w:space="0" w:color="auto"/>
                    <w:left w:val="nil"/>
                    <w:bottom w:val="single" w:sz="4" w:space="0" w:color="auto"/>
                    <w:right w:val="single" w:sz="4" w:space="0" w:color="auto"/>
                  </w:tcBorders>
                  <w:vAlign w:val="center"/>
                  <w:hideMark/>
                </w:tcPr>
                <w:p w14:paraId="458F3A97" w14:textId="77777777" w:rsidR="00FD3D85" w:rsidRDefault="00FD3D85" w:rsidP="00FD3D85">
                  <w:pPr>
                    <w:jc w:val="center"/>
                    <w:rPr>
                      <w:rFonts w:ascii="Times New Roman" w:eastAsia="DengXian" w:hAnsi="Times New Roman"/>
                      <w:szCs w:val="20"/>
                      <w:lang w:eastAsia="zh-CN"/>
                    </w:rPr>
                  </w:pPr>
                  <w:r>
                    <w:rPr>
                      <w:rFonts w:ascii="Times New Roman" w:hAnsi="Times New Roman"/>
                      <w:szCs w:val="20"/>
                    </w:rPr>
                    <w:t>N/A</w:t>
                  </w:r>
                </w:p>
              </w:tc>
              <w:tc>
                <w:tcPr>
                  <w:tcW w:w="1371" w:type="dxa"/>
                  <w:tcBorders>
                    <w:top w:val="single" w:sz="4" w:space="0" w:color="auto"/>
                    <w:left w:val="nil"/>
                    <w:bottom w:val="single" w:sz="4" w:space="0" w:color="auto"/>
                    <w:right w:val="single" w:sz="4" w:space="0" w:color="auto"/>
                  </w:tcBorders>
                  <w:vAlign w:val="center"/>
                  <w:hideMark/>
                </w:tcPr>
                <w:p w14:paraId="22C78CEC" w14:textId="77777777" w:rsidR="00FD3D85" w:rsidRDefault="00FD3D85" w:rsidP="00FD3D85">
                  <w:pPr>
                    <w:jc w:val="center"/>
                    <w:rPr>
                      <w:rFonts w:ascii="Times New Roman" w:eastAsia="DengXian" w:hAnsi="Times New Roman"/>
                      <w:strike/>
                      <w:szCs w:val="20"/>
                      <w:lang w:eastAsia="zh-CN"/>
                    </w:rPr>
                  </w:pPr>
                  <w:r>
                    <w:rPr>
                      <w:rFonts w:ascii="Times New Roman" w:hAnsi="Times New Roman"/>
                      <w:szCs w:val="20"/>
                    </w:rPr>
                    <w:t>Per resource pool</w:t>
                  </w:r>
                </w:p>
              </w:tc>
            </w:tr>
            <w:tr w:rsidR="00FD3D85" w14:paraId="1D072244" w14:textId="77777777" w:rsidTr="00FD3D85">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3502AC4E"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8FBAF" w14:textId="77777777" w:rsidR="00FD3D85" w:rsidRDefault="00FD3D85" w:rsidP="00FD3D85">
                  <w:pPr>
                    <w:suppressAutoHyphens/>
                    <w:jc w:val="center"/>
                    <w:rPr>
                      <w:rFonts w:ascii="Times New Roman" w:eastAsia="DengXian" w:hAnsi="Times New Roman"/>
                      <w:szCs w:val="20"/>
                      <w:lang w:eastAsia="zh-CN"/>
                    </w:rPr>
                  </w:pPr>
                  <w:proofErr w:type="spellStart"/>
                  <w:r>
                    <w:rPr>
                      <w:rFonts w:ascii="Times New Roman" w:hAnsi="Times New Roman"/>
                      <w:szCs w:val="20"/>
                    </w:rPr>
                    <w:t>PSFCHPowerOffset</w:t>
                  </w:r>
                  <w:proofErr w:type="spellEnd"/>
                </w:p>
              </w:tc>
              <w:tc>
                <w:tcPr>
                  <w:tcW w:w="3402" w:type="dxa"/>
                  <w:tcBorders>
                    <w:top w:val="single" w:sz="4" w:space="0" w:color="auto"/>
                    <w:left w:val="nil"/>
                    <w:bottom w:val="single" w:sz="4" w:space="0" w:color="auto"/>
                    <w:right w:val="single" w:sz="4" w:space="0" w:color="auto"/>
                  </w:tcBorders>
                </w:tcPr>
                <w:p w14:paraId="01FC5021" w14:textId="77777777" w:rsidR="00FD3D85" w:rsidRDefault="00FD3D85" w:rsidP="00FD3D85">
                  <w:pPr>
                    <w:jc w:val="both"/>
                    <w:rPr>
                      <w:rFonts w:ascii="Times New Roman" w:eastAsia="Batang" w:hAnsi="Times New Roman"/>
                      <w:szCs w:val="20"/>
                    </w:rPr>
                  </w:pPr>
                  <w:r>
                    <w:rPr>
                      <w:rFonts w:ascii="Times New Roman" w:hAnsi="Times New Roman"/>
                      <w:szCs w:val="20"/>
                    </w:rPr>
                    <w:t>Indicates the power offset between Tx power on one common PRB (</w:t>
                  </w:r>
                  <w:proofErr w:type="spellStart"/>
                  <w:r>
                    <w:rPr>
                      <w:rFonts w:ascii="Times New Roman" w:hAnsi="Times New Roman"/>
                      <w:szCs w:val="20"/>
                    </w:rPr>
                    <w:t>P_common</w:t>
                  </w:r>
                  <w:proofErr w:type="spellEnd"/>
                  <w:r>
                    <w:rPr>
                      <w:rFonts w:ascii="Times New Roman" w:hAnsi="Times New Roman"/>
                      <w:szCs w:val="20"/>
                    </w:rPr>
                    <w:t>) and Tx power on one dedicated PRB (</w:t>
                  </w:r>
                  <w:proofErr w:type="spellStart"/>
                  <w:r>
                    <w:rPr>
                      <w:rFonts w:ascii="Times New Roman" w:hAnsi="Times New Roman"/>
                      <w:szCs w:val="20"/>
                    </w:rPr>
                    <w:t>P_dedicated</w:t>
                  </w:r>
                  <w:proofErr w:type="spellEnd"/>
                  <w:r>
                    <w:rPr>
                      <w:rFonts w:ascii="Times New Roman" w:hAnsi="Times New Roman"/>
                      <w:szCs w:val="20"/>
                    </w:rPr>
                    <w:t xml:space="preserve">) when </w:t>
                  </w:r>
                  <w:proofErr w:type="spellStart"/>
                  <w:r>
                    <w:rPr>
                      <w:rFonts w:ascii="Times New Roman" w:hAnsi="Times New Roman"/>
                      <w:i/>
                      <w:iCs/>
                      <w:szCs w:val="20"/>
                    </w:rPr>
                    <w:t>transmissionStructureForPSFCH</w:t>
                  </w:r>
                  <w:proofErr w:type="spellEnd"/>
                  <w:r>
                    <w:rPr>
                      <w:rFonts w:ascii="Times New Roman" w:hAnsi="Times New Roman"/>
                      <w:szCs w:val="20"/>
                    </w:rPr>
                    <w:t xml:space="preserve"> is (pre-)configured as </w:t>
                  </w:r>
                  <w:r>
                    <w:rPr>
                      <w:rFonts w:ascii="Times New Roman" w:hAnsi="Times New Roman"/>
                      <w:i/>
                      <w:iCs/>
                      <w:szCs w:val="20"/>
                    </w:rPr>
                    <w:t>common interlace</w:t>
                  </w:r>
                  <w:r>
                    <w:rPr>
                      <w:rFonts w:ascii="Times New Roman" w:hAnsi="Times New Roman"/>
                      <w:szCs w:val="20"/>
                    </w:rPr>
                    <w:t xml:space="preserve">, i.e., </w:t>
                  </w:r>
                  <w:proofErr w:type="spellStart"/>
                  <w:r>
                    <w:rPr>
                      <w:rFonts w:ascii="Times New Roman" w:hAnsi="Times New Roman"/>
                      <w:szCs w:val="20"/>
                    </w:rPr>
                    <w:t>P_common</w:t>
                  </w:r>
                  <w:proofErr w:type="spellEnd"/>
                  <w:r>
                    <w:rPr>
                      <w:rFonts w:ascii="Times New Roman" w:hAnsi="Times New Roman"/>
                      <w:szCs w:val="20"/>
                    </w:rPr>
                    <w:t xml:space="preserve"> = </w:t>
                  </w:r>
                  <w:proofErr w:type="spellStart"/>
                  <w:r>
                    <w:rPr>
                      <w:rFonts w:ascii="Times New Roman" w:hAnsi="Times New Roman"/>
                      <w:szCs w:val="20"/>
                    </w:rPr>
                    <w:t>P_dedicated</w:t>
                  </w:r>
                  <w:proofErr w:type="spellEnd"/>
                  <w:r>
                    <w:rPr>
                      <w:rFonts w:ascii="Times New Roman" w:hAnsi="Times New Roman"/>
                      <w:szCs w:val="20"/>
                    </w:rPr>
                    <w:t xml:space="preserve"> - offset.</w:t>
                  </w:r>
                </w:p>
                <w:p w14:paraId="479AB683" w14:textId="77777777" w:rsidR="00FD3D85" w:rsidRDefault="00FD3D85" w:rsidP="00FD3D85">
                  <w:pPr>
                    <w:jc w:val="both"/>
                    <w:rPr>
                      <w:rFonts w:ascii="Times New Roman" w:eastAsia="DengXian" w:hAnsi="Times New Roman"/>
                      <w:szCs w:val="20"/>
                      <w:lang w:eastAsia="zh-CN"/>
                    </w:rPr>
                  </w:pPr>
                </w:p>
                <w:p w14:paraId="1558A619"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rPr>
                    <w:t xml:space="preserve">UE expects </w:t>
                  </w:r>
                  <w:r>
                    <w:rPr>
                      <w:rFonts w:ascii="Times New Roman" w:hAnsi="Times New Roman"/>
                      <w:bCs/>
                      <w:szCs w:val="20"/>
                      <w:lang w:eastAsia="zh-CN"/>
                    </w:rPr>
                    <w:t xml:space="preserve">the same (pre-)configured value of </w:t>
                  </w:r>
                  <w:proofErr w:type="spellStart"/>
                  <w:r>
                    <w:rPr>
                      <w:rFonts w:ascii="Times New Roman" w:eastAsia="DengXian" w:hAnsi="Times New Roman"/>
                      <w:szCs w:val="20"/>
                    </w:rPr>
                    <w:t>PSFCHPowerOffset</w:t>
                  </w:r>
                  <w:proofErr w:type="spellEnd"/>
                  <w:r>
                    <w:rPr>
                      <w:rFonts w:ascii="Times New Roman" w:eastAsia="DengXian" w:hAnsi="Times New Roman"/>
                      <w:szCs w:val="20"/>
                    </w:rPr>
                    <w:t xml:space="preserve"> across all resource pools.</w:t>
                  </w:r>
                </w:p>
                <w:p w14:paraId="04E8C3C9" w14:textId="77777777" w:rsidR="00FD3D85" w:rsidRDefault="00FD3D85" w:rsidP="00FD3D85">
                  <w:pPr>
                    <w:jc w:val="both"/>
                    <w:rPr>
                      <w:rFonts w:ascii="Times New Roman" w:eastAsia="DengXian" w:hAnsi="Times New Roman"/>
                      <w:szCs w:val="20"/>
                      <w:lang w:eastAsia="zh-CN"/>
                    </w:rPr>
                  </w:pPr>
                </w:p>
                <w:p w14:paraId="70AB9A0F"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 xml:space="preserve">The unit is </w:t>
                  </w:r>
                  <w:proofErr w:type="spellStart"/>
                  <w:r>
                    <w:rPr>
                      <w:rFonts w:ascii="Times New Roman" w:eastAsia="DengXian" w:hAnsi="Times New Roman"/>
                      <w:szCs w:val="20"/>
                      <w:lang w:eastAsia="zh-CN"/>
                    </w:rPr>
                    <w:t>dB.</w:t>
                  </w:r>
                  <w:proofErr w:type="spellEnd"/>
                </w:p>
              </w:tc>
              <w:tc>
                <w:tcPr>
                  <w:tcW w:w="1559" w:type="dxa"/>
                  <w:tcBorders>
                    <w:top w:val="single" w:sz="4" w:space="0" w:color="auto"/>
                    <w:left w:val="nil"/>
                    <w:bottom w:val="single" w:sz="4" w:space="0" w:color="auto"/>
                    <w:right w:val="single" w:sz="4" w:space="0" w:color="auto"/>
                  </w:tcBorders>
                  <w:vAlign w:val="center"/>
                </w:tcPr>
                <w:p w14:paraId="02421974"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INTEGER (0,</w:t>
                  </w:r>
                  <w:proofErr w:type="gramStart"/>
                  <w:r>
                    <w:rPr>
                      <w:rFonts w:ascii="Times New Roman" w:eastAsia="DengXian" w:hAnsi="Times New Roman"/>
                      <w:szCs w:val="20"/>
                      <w:lang w:eastAsia="zh-CN"/>
                    </w:rPr>
                    <w:t>1,2,…</w:t>
                  </w:r>
                  <w:proofErr w:type="gramEnd"/>
                  <w:r>
                    <w:rPr>
                      <w:rFonts w:ascii="Times New Roman" w:eastAsia="DengXian" w:hAnsi="Times New Roman"/>
                      <w:szCs w:val="20"/>
                      <w:lang w:eastAsia="zh-CN"/>
                    </w:rPr>
                    <w:t>,10)</w:t>
                  </w:r>
                </w:p>
                <w:p w14:paraId="3CD72F1D" w14:textId="77777777" w:rsidR="00FD3D85" w:rsidRDefault="00FD3D85" w:rsidP="00FD3D85">
                  <w:pPr>
                    <w:jc w:val="center"/>
                    <w:rPr>
                      <w:rFonts w:ascii="Times New Roman" w:eastAsia="DengXian" w:hAnsi="Times New Roman"/>
                      <w:szCs w:val="20"/>
                      <w:lang w:eastAsia="zh-CN"/>
                    </w:rPr>
                  </w:pPr>
                </w:p>
                <w:p w14:paraId="26373951"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Note: this value range may need to be updated based on RAN4 reply LS</w:t>
                  </w:r>
                </w:p>
              </w:tc>
              <w:tc>
                <w:tcPr>
                  <w:tcW w:w="850" w:type="dxa"/>
                  <w:tcBorders>
                    <w:top w:val="single" w:sz="4" w:space="0" w:color="auto"/>
                    <w:left w:val="nil"/>
                    <w:bottom w:val="single" w:sz="4" w:space="0" w:color="auto"/>
                    <w:right w:val="single" w:sz="4" w:space="0" w:color="auto"/>
                  </w:tcBorders>
                  <w:vAlign w:val="center"/>
                  <w:hideMark/>
                </w:tcPr>
                <w:p w14:paraId="2F9E915F" w14:textId="77777777" w:rsidR="00FD3D85" w:rsidRDefault="00FD3D85" w:rsidP="00FD3D85">
                  <w:pPr>
                    <w:jc w:val="center"/>
                    <w:rPr>
                      <w:rFonts w:ascii="Times New Roman" w:eastAsia="DengXian" w:hAnsi="Times New Roman"/>
                      <w:szCs w:val="20"/>
                      <w:lang w:eastAsia="zh-CN"/>
                    </w:rPr>
                  </w:pPr>
                  <w:r>
                    <w:rPr>
                      <w:rFonts w:ascii="Times New Roman" w:hAnsi="Times New Roman"/>
                      <w:szCs w:val="20"/>
                    </w:rPr>
                    <w:t>N/A</w:t>
                  </w:r>
                </w:p>
              </w:tc>
              <w:tc>
                <w:tcPr>
                  <w:tcW w:w="1371" w:type="dxa"/>
                  <w:tcBorders>
                    <w:top w:val="single" w:sz="4" w:space="0" w:color="auto"/>
                    <w:left w:val="nil"/>
                    <w:bottom w:val="single" w:sz="4" w:space="0" w:color="auto"/>
                    <w:right w:val="single" w:sz="4" w:space="0" w:color="auto"/>
                  </w:tcBorders>
                  <w:vAlign w:val="center"/>
                  <w:hideMark/>
                </w:tcPr>
                <w:p w14:paraId="713BC525" w14:textId="77777777" w:rsidR="00FD3D85" w:rsidRDefault="00FD3D85" w:rsidP="00FD3D85">
                  <w:pPr>
                    <w:jc w:val="center"/>
                    <w:rPr>
                      <w:rFonts w:ascii="Times New Roman" w:eastAsia="DengXian" w:hAnsi="Times New Roman"/>
                      <w:strike/>
                      <w:szCs w:val="20"/>
                      <w:lang w:eastAsia="zh-CN"/>
                    </w:rPr>
                  </w:pPr>
                  <w:r>
                    <w:rPr>
                      <w:rFonts w:ascii="Times New Roman" w:hAnsi="Times New Roman"/>
                      <w:szCs w:val="20"/>
                    </w:rPr>
                    <w:t>Per resource pool</w:t>
                  </w:r>
                </w:p>
              </w:tc>
            </w:tr>
            <w:tr w:rsidR="00FD3D85" w14:paraId="5962ACE0" w14:textId="77777777" w:rsidTr="00FD3D85">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35BA4E11" w14:textId="77777777" w:rsidR="00FD3D85" w:rsidRDefault="00FD3D85" w:rsidP="00FD3D85">
                  <w:pPr>
                    <w:jc w:val="center"/>
                    <w:rPr>
                      <w:rFonts w:ascii="Times New Roman" w:eastAsia="DengXian" w:hAnsi="Times New Roman"/>
                      <w:szCs w:val="20"/>
                      <w:lang w:eastAsia="zh-CN"/>
                    </w:rPr>
                  </w:pPr>
                  <w:del w:id="195" w:author="Mixiang (Shawn)" w:date="2023-11-14T18:38:00Z">
                    <w:r>
                      <w:rPr>
                        <w:rFonts w:ascii="Times New Roman" w:eastAsia="DengXian" w:hAnsi="Times New Roman"/>
                        <w:szCs w:val="20"/>
                        <w:lang w:eastAsia="zh-CN"/>
                      </w:rPr>
                      <w:delText>1</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4751A0F7" w14:textId="77777777" w:rsidR="00FD3D85" w:rsidRDefault="00FD3D85" w:rsidP="00FD3D85">
                  <w:pPr>
                    <w:suppressAutoHyphens/>
                    <w:jc w:val="center"/>
                    <w:rPr>
                      <w:rFonts w:ascii="Times New Roman" w:eastAsia="Batang" w:hAnsi="Times New Roman"/>
                      <w:szCs w:val="20"/>
                    </w:rPr>
                  </w:pPr>
                  <w:del w:id="196" w:author="Mixiang (Shawn)" w:date="2023-11-14T18:38:00Z">
                    <w:r>
                      <w:rPr>
                        <w:rFonts w:ascii="Times New Roman" w:eastAsia="DengXian" w:hAnsi="Times New Roman"/>
                        <w:szCs w:val="20"/>
                        <w:lang w:eastAsia="zh-CN"/>
                      </w:rPr>
                      <w:delText>startRBResourcePool</w:delText>
                    </w:r>
                  </w:del>
                </w:p>
              </w:tc>
              <w:tc>
                <w:tcPr>
                  <w:tcW w:w="3402" w:type="dxa"/>
                  <w:tcBorders>
                    <w:top w:val="single" w:sz="4" w:space="0" w:color="auto"/>
                    <w:left w:val="nil"/>
                    <w:bottom w:val="single" w:sz="4" w:space="0" w:color="auto"/>
                    <w:right w:val="single" w:sz="4" w:space="0" w:color="auto"/>
                  </w:tcBorders>
                  <w:vAlign w:val="center"/>
                </w:tcPr>
                <w:p w14:paraId="219905D0" w14:textId="77777777" w:rsidR="00FD3D85" w:rsidRDefault="00FD3D85" w:rsidP="00FD3D85">
                  <w:pPr>
                    <w:jc w:val="both"/>
                    <w:rPr>
                      <w:del w:id="197" w:author="Mixiang (Shawn)" w:date="2023-11-14T18:38:00Z"/>
                      <w:rFonts w:ascii="Times New Roman" w:eastAsia="DengXian" w:hAnsi="Times New Roman"/>
                      <w:szCs w:val="20"/>
                      <w:lang w:eastAsia="zh-CN"/>
                    </w:rPr>
                  </w:pPr>
                  <w:del w:id="198" w:author="Mixiang (Shawn)" w:date="2023-11-14T18:38:00Z">
                    <w:r>
                      <w:rPr>
                        <w:rFonts w:ascii="Times New Roman" w:eastAsia="DengXian" w:hAnsi="Times New Roman"/>
                        <w:szCs w:val="20"/>
                        <w:lang w:eastAsia="zh-CN"/>
                      </w:rPr>
                      <w:delText xml:space="preserve">For contiguous RB based PSCCH/PSSCH, indicates the lowest RB index in the resource pool with respect to the lowest RB index of a SL BWP. </w:delText>
                    </w:r>
                  </w:del>
                </w:p>
                <w:p w14:paraId="0680CD7D" w14:textId="77777777" w:rsidR="00FD3D85" w:rsidRDefault="00FD3D85" w:rsidP="00FD3D85">
                  <w:pPr>
                    <w:jc w:val="both"/>
                    <w:rPr>
                      <w:rFonts w:ascii="Times New Roman" w:eastAsia="Batang" w:hAnsi="Times New Roman"/>
                      <w:szCs w:val="20"/>
                    </w:rPr>
                  </w:pPr>
                </w:p>
              </w:tc>
              <w:tc>
                <w:tcPr>
                  <w:tcW w:w="1559" w:type="dxa"/>
                  <w:tcBorders>
                    <w:top w:val="single" w:sz="4" w:space="0" w:color="auto"/>
                    <w:left w:val="nil"/>
                    <w:bottom w:val="single" w:sz="4" w:space="0" w:color="auto"/>
                    <w:right w:val="single" w:sz="4" w:space="0" w:color="auto"/>
                  </w:tcBorders>
                  <w:vAlign w:val="center"/>
                  <w:hideMark/>
                </w:tcPr>
                <w:p w14:paraId="1657EE7C" w14:textId="77777777" w:rsidR="00FD3D85" w:rsidRDefault="00FD3D85" w:rsidP="00FD3D85">
                  <w:pPr>
                    <w:jc w:val="center"/>
                    <w:rPr>
                      <w:rFonts w:ascii="Times New Roman" w:eastAsia="DengXian" w:hAnsi="Times New Roman"/>
                      <w:szCs w:val="20"/>
                      <w:lang w:eastAsia="zh-CN"/>
                    </w:rPr>
                  </w:pPr>
                  <w:del w:id="199" w:author="Mixiang (Shawn)" w:date="2023-11-14T18:38:00Z">
                    <w:r>
                      <w:rPr>
                        <w:rFonts w:ascii="Times New Roman" w:eastAsia="DengXian" w:hAnsi="Times New Roman"/>
                        <w:szCs w:val="20"/>
                        <w:lang w:eastAsia="zh-CN"/>
                      </w:rPr>
                      <w:delText>INTEGER (0,1,2,…,224)</w:delText>
                    </w:r>
                  </w:del>
                </w:p>
              </w:tc>
              <w:tc>
                <w:tcPr>
                  <w:tcW w:w="850" w:type="dxa"/>
                  <w:tcBorders>
                    <w:top w:val="single" w:sz="4" w:space="0" w:color="auto"/>
                    <w:left w:val="nil"/>
                    <w:bottom w:val="single" w:sz="4" w:space="0" w:color="auto"/>
                    <w:right w:val="single" w:sz="4" w:space="0" w:color="auto"/>
                  </w:tcBorders>
                  <w:vAlign w:val="center"/>
                  <w:hideMark/>
                </w:tcPr>
                <w:p w14:paraId="4664B5C2" w14:textId="77777777" w:rsidR="00FD3D85" w:rsidRDefault="00FD3D85" w:rsidP="00FD3D85">
                  <w:pPr>
                    <w:jc w:val="center"/>
                    <w:rPr>
                      <w:rFonts w:ascii="Times New Roman" w:eastAsia="Batang" w:hAnsi="Times New Roman"/>
                      <w:szCs w:val="20"/>
                    </w:rPr>
                  </w:pPr>
                  <w:del w:id="200" w:author="Mixiang (Shawn)" w:date="2023-11-14T18:38:00Z">
                    <w:r>
                      <w:rPr>
                        <w:rFonts w:ascii="Times New Roman" w:eastAsia="DengXian" w:hAnsi="Times New Roman"/>
                        <w:szCs w:val="20"/>
                        <w:lang w:eastAsia="zh-CN"/>
                      </w:rPr>
                      <w:delText>N/A</w:delText>
                    </w:r>
                  </w:del>
                </w:p>
              </w:tc>
              <w:tc>
                <w:tcPr>
                  <w:tcW w:w="1371" w:type="dxa"/>
                  <w:tcBorders>
                    <w:top w:val="single" w:sz="4" w:space="0" w:color="auto"/>
                    <w:left w:val="nil"/>
                    <w:bottom w:val="single" w:sz="4" w:space="0" w:color="auto"/>
                    <w:right w:val="single" w:sz="4" w:space="0" w:color="auto"/>
                  </w:tcBorders>
                  <w:vAlign w:val="center"/>
                  <w:hideMark/>
                </w:tcPr>
                <w:p w14:paraId="209D9B7C" w14:textId="77777777" w:rsidR="00FD3D85" w:rsidRDefault="00FD3D85" w:rsidP="00FD3D85">
                  <w:pPr>
                    <w:jc w:val="center"/>
                    <w:rPr>
                      <w:rFonts w:ascii="Times New Roman" w:hAnsi="Times New Roman"/>
                      <w:szCs w:val="20"/>
                    </w:rPr>
                  </w:pPr>
                  <w:del w:id="201" w:author="Mixiang (Shawn)" w:date="2023-11-14T18:38:00Z">
                    <w:r>
                      <w:rPr>
                        <w:rFonts w:ascii="Times New Roman" w:eastAsia="DengXian" w:hAnsi="Times New Roman"/>
                        <w:szCs w:val="20"/>
                        <w:lang w:eastAsia="zh-CN"/>
                      </w:rPr>
                      <w:delText>Per resource pool</w:delText>
                    </w:r>
                  </w:del>
                </w:p>
              </w:tc>
            </w:tr>
            <w:tr w:rsidR="00FD3D85" w14:paraId="70527B24" w14:textId="77777777" w:rsidTr="00FD3D85">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398EFC7F" w14:textId="77777777" w:rsidR="00FD3D85" w:rsidRDefault="00FD3D85" w:rsidP="00FD3D85">
                  <w:pPr>
                    <w:jc w:val="center"/>
                    <w:rPr>
                      <w:rFonts w:ascii="Times New Roman" w:eastAsia="DengXian" w:hAnsi="Times New Roman"/>
                      <w:szCs w:val="20"/>
                      <w:lang w:eastAsia="zh-CN"/>
                    </w:rPr>
                  </w:pPr>
                  <w:r>
                    <w:rPr>
                      <w:rFonts w:ascii="Times New Roman" w:eastAsia="DengXian" w:hAnsi="Times New Roman"/>
                      <w:szCs w:val="20"/>
                      <w:lang w:eastAsia="zh-CN"/>
                    </w:rPr>
                    <w:t>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955ED" w14:textId="77777777" w:rsidR="00FD3D85" w:rsidRDefault="00FD3D85" w:rsidP="00FD3D85">
                  <w:pPr>
                    <w:suppressAutoHyphens/>
                    <w:jc w:val="center"/>
                    <w:rPr>
                      <w:rFonts w:ascii="Times New Roman" w:eastAsia="Batang" w:hAnsi="Times New Roman"/>
                      <w:szCs w:val="20"/>
                    </w:rPr>
                  </w:pPr>
                  <w:proofErr w:type="spellStart"/>
                  <w:r>
                    <w:rPr>
                      <w:rFonts w:ascii="Times New Roman" w:eastAsia="DengXian" w:hAnsi="Times New Roman"/>
                      <w:szCs w:val="20"/>
                    </w:rPr>
                    <w:t>RBSetIndexOfResourcePool</w:t>
                  </w:r>
                  <w:proofErr w:type="spellEnd"/>
                </w:p>
              </w:tc>
              <w:tc>
                <w:tcPr>
                  <w:tcW w:w="3402" w:type="dxa"/>
                  <w:tcBorders>
                    <w:top w:val="single" w:sz="4" w:space="0" w:color="auto"/>
                    <w:left w:val="nil"/>
                    <w:bottom w:val="single" w:sz="4" w:space="0" w:color="auto"/>
                    <w:right w:val="single" w:sz="4" w:space="0" w:color="auto"/>
                  </w:tcBorders>
                  <w:vAlign w:val="center"/>
                </w:tcPr>
                <w:p w14:paraId="72E22B01" w14:textId="77777777" w:rsidR="00FD3D85" w:rsidRDefault="00FD3D85" w:rsidP="00FD3D85">
                  <w:pPr>
                    <w:rPr>
                      <w:rFonts w:ascii="Times New Roman" w:eastAsia="DengXian" w:hAnsi="Times New Roman"/>
                      <w:szCs w:val="20"/>
                    </w:rPr>
                  </w:pPr>
                  <w:r>
                    <w:rPr>
                      <w:rFonts w:ascii="Times New Roman" w:eastAsia="DengXian" w:hAnsi="Times New Roman"/>
                      <w:szCs w:val="20"/>
                      <w:lang w:eastAsia="zh-CN"/>
                    </w:rPr>
                    <w:t xml:space="preserve">For interlace RB based PSCCH/PSSCH, </w:t>
                  </w:r>
                  <w:r>
                    <w:rPr>
                      <w:rFonts w:ascii="Times New Roman" w:eastAsia="DengXian" w:hAnsi="Times New Roman"/>
                      <w:szCs w:val="20"/>
                    </w:rPr>
                    <w:t xml:space="preserve">indicates the RB set index(s) included in the resource pool. </w:t>
                  </w:r>
                </w:p>
                <w:p w14:paraId="6998B142" w14:textId="77777777" w:rsidR="00FD3D85" w:rsidRDefault="00FD3D85" w:rsidP="00FD3D85">
                  <w:pPr>
                    <w:jc w:val="both"/>
                    <w:rPr>
                      <w:rFonts w:ascii="Times New Roman" w:eastAsia="DengXian" w:hAnsi="Times New Roman"/>
                      <w:szCs w:val="20"/>
                      <w:lang w:eastAsia="zh-CN"/>
                    </w:rPr>
                  </w:pPr>
                  <w:r>
                    <w:rPr>
                      <w:rFonts w:ascii="Times New Roman" w:eastAsia="DengXian" w:hAnsi="Times New Roman"/>
                      <w:szCs w:val="20"/>
                      <w:lang w:eastAsia="zh-CN"/>
                    </w:rPr>
                    <w:t>Contiguous RB sets are (pre-)configured for a resource pool.</w:t>
                  </w:r>
                </w:p>
                <w:p w14:paraId="21D52066" w14:textId="77777777" w:rsidR="00FD3D85" w:rsidRDefault="00FD3D85" w:rsidP="00FD3D85">
                  <w:pPr>
                    <w:jc w:val="both"/>
                    <w:rPr>
                      <w:rFonts w:ascii="Times New Roman" w:eastAsia="PMingLiU" w:hAnsi="Times New Roman"/>
                      <w:szCs w:val="20"/>
                    </w:rPr>
                  </w:pPr>
                </w:p>
                <w:p w14:paraId="0848A05B" w14:textId="77777777" w:rsidR="00FD3D85" w:rsidRDefault="00FD3D85" w:rsidP="00FD3D85">
                  <w:pPr>
                    <w:jc w:val="both"/>
                    <w:rPr>
                      <w:rFonts w:ascii="Times New Roman" w:eastAsia="Times New Roman" w:hAnsi="Times New Roman"/>
                      <w:szCs w:val="20"/>
                      <w:lang w:eastAsia="zh-CN"/>
                    </w:rPr>
                  </w:pPr>
                  <w:r>
                    <w:rPr>
                      <w:rFonts w:ascii="Times New Roman" w:eastAsia="Times New Roman" w:hAnsi="Times New Roman"/>
                      <w:szCs w:val="20"/>
                      <w:lang w:eastAsia="zh-CN"/>
                    </w:rPr>
                    <w:fldChar w:fldCharType="begin"/>
                  </w:r>
                  <w:r>
                    <w:rPr>
                      <w:rFonts w:ascii="Times New Roman" w:eastAsia="Times New Roman" w:hAnsi="Times New Roman"/>
                      <w:szCs w:val="20"/>
                      <w:lang w:eastAsia="zh-CN"/>
                    </w:rPr>
                    <w:instrText xml:space="preserve"> QUOTE </w:instrText>
                  </w:r>
                  <w:r>
                    <w:rPr>
                      <w:position w:val="-7"/>
                    </w:rPr>
                    <w:pict w14:anchorId="105DA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13.95pt" equationxml="&lt;">
                        <v:imagedata r:id="rId13" o:title="" chromakey="white"/>
                      </v:shape>
                    </w:pict>
                  </w:r>
                  <w:r>
                    <w:rPr>
                      <w:rFonts w:ascii="Times New Roman" w:eastAsia="Times New Roman" w:hAnsi="Times New Roman"/>
                      <w:szCs w:val="20"/>
                      <w:lang w:eastAsia="zh-CN"/>
                    </w:rPr>
                    <w:instrText xml:space="preserve"> </w:instrText>
                  </w:r>
                  <w:r>
                    <w:rPr>
                      <w:rFonts w:ascii="Times New Roman" w:eastAsia="Times New Roman" w:hAnsi="Times New Roman"/>
                      <w:szCs w:val="20"/>
                      <w:lang w:eastAsia="zh-CN"/>
                    </w:rPr>
                    <w:fldChar w:fldCharType="separate"/>
                  </w:r>
                  <w:r>
                    <w:rPr>
                      <w:position w:val="-7"/>
                    </w:rPr>
                    <w:pict w14:anchorId="7420EF66">
                      <v:shape id="_x0000_i1026" type="#_x0000_t75" style="width:37.6pt;height:13.95pt" equationxml="&lt;">
                        <v:imagedata r:id="rId13" o:title="" chromakey="white"/>
                      </v:shape>
                    </w:pict>
                  </w:r>
                  <w:r>
                    <w:rPr>
                      <w:rFonts w:ascii="Times New Roman" w:eastAsia="Times New Roman" w:hAnsi="Times New Roman"/>
                      <w:szCs w:val="20"/>
                      <w:lang w:eastAsia="zh-CN"/>
                    </w:rPr>
                    <w:fldChar w:fldCharType="end"/>
                  </w:r>
                  <w:r>
                    <w:rPr>
                      <w:rFonts w:ascii="Times New Roman" w:eastAsia="Times New Roman" w:hAnsi="Times New Roman"/>
                      <w:szCs w:val="20"/>
                      <w:lang w:eastAsia="zh-CN"/>
                    </w:rPr>
                    <w:t xml:space="preserve"> is the (pre-)configured number of RB sets within the SL BWP.</w:t>
                  </w:r>
                </w:p>
                <w:p w14:paraId="653C787B" w14:textId="77777777" w:rsidR="00FD3D85" w:rsidRDefault="00FD3D85" w:rsidP="00FD3D85">
                  <w:pPr>
                    <w:jc w:val="both"/>
                    <w:rPr>
                      <w:rFonts w:ascii="Times New Roman" w:eastAsia="Times New Roman" w:hAnsi="Times New Roman"/>
                      <w:szCs w:val="20"/>
                      <w:lang w:eastAsia="zh-CN"/>
                    </w:rPr>
                  </w:pPr>
                </w:p>
                <w:p w14:paraId="5BE6F414" w14:textId="77777777" w:rsidR="00FD3D85" w:rsidRDefault="00FD3D85" w:rsidP="00FD3D85">
                  <w:pPr>
                    <w:jc w:val="both"/>
                    <w:rPr>
                      <w:rFonts w:ascii="Times New Roman" w:eastAsia="Times New Roman" w:hAnsi="Times New Roman"/>
                      <w:szCs w:val="20"/>
                      <w:lang w:eastAsia="zh-CN"/>
                    </w:rPr>
                  </w:pPr>
                  <w:r>
                    <w:rPr>
                      <w:rFonts w:ascii="Times New Roman" w:eastAsia="Times New Roman" w:hAnsi="Times New Roman"/>
                      <w:szCs w:val="20"/>
                      <w:lang w:eastAsia="zh-CN"/>
                    </w:rPr>
                    <w:fldChar w:fldCharType="begin"/>
                  </w:r>
                  <w:r>
                    <w:rPr>
                      <w:rFonts w:ascii="Times New Roman" w:eastAsia="Times New Roman" w:hAnsi="Times New Roman"/>
                      <w:szCs w:val="20"/>
                      <w:lang w:eastAsia="zh-CN"/>
                    </w:rPr>
                    <w:instrText xml:space="preserve"> QUOTE </w:instrText>
                  </w:r>
                  <w:r>
                    <w:rPr>
                      <w:position w:val="-5"/>
                    </w:rPr>
                    <w:pict w14:anchorId="2E8D07BA">
                      <v:shape id="_x0000_i1027" type="#_x0000_t75" style="width:29pt;height:12.35pt" equationxml="&lt;">
                        <v:imagedata r:id="rId14" o:title="" chromakey="white"/>
                      </v:shape>
                    </w:pict>
                  </w:r>
                  <w:r>
                    <w:rPr>
                      <w:rFonts w:ascii="Times New Roman" w:eastAsia="Times New Roman" w:hAnsi="Times New Roman"/>
                      <w:szCs w:val="20"/>
                      <w:lang w:eastAsia="zh-CN"/>
                    </w:rPr>
                    <w:instrText xml:space="preserve"> </w:instrText>
                  </w:r>
                  <w:r>
                    <w:rPr>
                      <w:rFonts w:ascii="Times New Roman" w:eastAsia="Times New Roman" w:hAnsi="Times New Roman"/>
                      <w:szCs w:val="20"/>
                      <w:lang w:eastAsia="zh-CN"/>
                    </w:rPr>
                    <w:fldChar w:fldCharType="separate"/>
                  </w:r>
                  <w:r>
                    <w:rPr>
                      <w:position w:val="-5"/>
                    </w:rPr>
                    <w:pict w14:anchorId="736E4528">
                      <v:shape id="_x0000_i1028" type="#_x0000_t75" style="width:29pt;height:12.35pt" equationxml="&lt;">
                        <v:imagedata r:id="rId14" o:title="" chromakey="white"/>
                      </v:shape>
                    </w:pict>
                  </w:r>
                  <w:r>
                    <w:rPr>
                      <w:rFonts w:ascii="Times New Roman" w:eastAsia="Times New Roman" w:hAnsi="Times New Roman"/>
                      <w:szCs w:val="20"/>
                      <w:lang w:eastAsia="zh-CN"/>
                    </w:rPr>
                    <w:fldChar w:fldCharType="end"/>
                  </w:r>
                  <w:r>
                    <w:rPr>
                      <w:rFonts w:ascii="Times New Roman" w:eastAsia="Times New Roman" w:hAnsi="Times New Roman"/>
                      <w:szCs w:val="20"/>
                      <w:lang w:eastAsia="zh-CN"/>
                    </w:rPr>
                    <w:t xml:space="preserve"> </w:t>
                  </w:r>
                  <w:proofErr w:type="gramStart"/>
                  <w:r>
                    <w:rPr>
                      <w:rFonts w:ascii="Times New Roman" w:eastAsia="Times New Roman" w:hAnsi="Times New Roman"/>
                      <w:szCs w:val="20"/>
                      <w:lang w:eastAsia="zh-CN"/>
                    </w:rPr>
                    <w:t>is</w:t>
                  </w:r>
                  <w:proofErr w:type="gramEnd"/>
                  <w:r>
                    <w:rPr>
                      <w:rFonts w:ascii="Times New Roman" w:eastAsia="Times New Roman" w:hAnsi="Times New Roman"/>
                      <w:szCs w:val="20"/>
                      <w:lang w:eastAsia="zh-CN"/>
                    </w:rPr>
                    <w:t xml:space="preserve"> the number of RB sets within the resource pool.</w:t>
                  </w:r>
                </w:p>
              </w:tc>
              <w:tc>
                <w:tcPr>
                  <w:tcW w:w="1559" w:type="dxa"/>
                  <w:tcBorders>
                    <w:top w:val="single" w:sz="4" w:space="0" w:color="auto"/>
                    <w:left w:val="nil"/>
                    <w:bottom w:val="single" w:sz="4" w:space="0" w:color="auto"/>
                    <w:right w:val="single" w:sz="4" w:space="0" w:color="auto"/>
                  </w:tcBorders>
                  <w:vAlign w:val="center"/>
                </w:tcPr>
                <w:p w14:paraId="462E8499" w14:textId="77777777" w:rsidR="00FD3D85" w:rsidRDefault="00FD3D85" w:rsidP="00FD3D85">
                  <w:pPr>
                    <w:jc w:val="center"/>
                    <w:rPr>
                      <w:rFonts w:ascii="Times New Roman" w:eastAsia="DengXian" w:hAnsi="Times New Roman"/>
                      <w:szCs w:val="20"/>
                    </w:rPr>
                  </w:pPr>
                  <w:r>
                    <w:rPr>
                      <w:rFonts w:ascii="Times New Roman" w:hAnsi="Times New Roman"/>
                      <w:szCs w:val="20"/>
                    </w:rPr>
                    <w:lastRenderedPageBreak/>
                    <w:t>SEQUENCE (SIZE (</w:t>
                  </w:r>
                  <w:proofErr w:type="gramStart"/>
                  <w:r>
                    <w:rPr>
                      <w:rFonts w:ascii="Times New Roman" w:eastAsia="DengXian" w:hAnsi="Times New Roman"/>
                      <w:szCs w:val="20"/>
                    </w:rPr>
                    <w:t>1..</w:t>
                  </w:r>
                  <w:proofErr w:type="gramEnd"/>
                  <w:r>
                    <w:rPr>
                      <w:rFonts w:ascii="Times New Roman" w:hAnsi="Times New Roman"/>
                      <w:szCs w:val="20"/>
                    </w:rPr>
                    <w:fldChar w:fldCharType="begin"/>
                  </w:r>
                  <w:r>
                    <w:rPr>
                      <w:rFonts w:ascii="Times New Roman" w:hAnsi="Times New Roman"/>
                      <w:szCs w:val="20"/>
                    </w:rPr>
                    <w:instrText xml:space="preserve"> QUOTE </w:instrText>
                  </w:r>
                  <w:r>
                    <w:rPr>
                      <w:position w:val="-5"/>
                    </w:rPr>
                    <w:pict w14:anchorId="68600085">
                      <v:shape id="_x0000_i1029" type="#_x0000_t75" style="width:31.15pt;height:12.35pt" equationxml="&lt;">
                        <v:imagedata r:id="rId15" o:title="" chromakey="white"/>
                      </v:shape>
                    </w:pict>
                  </w:r>
                  <w:r>
                    <w:rPr>
                      <w:rFonts w:ascii="Times New Roman" w:hAnsi="Times New Roman"/>
                      <w:szCs w:val="20"/>
                    </w:rPr>
                    <w:instrText xml:space="preserve"> </w:instrText>
                  </w:r>
                  <w:r>
                    <w:rPr>
                      <w:rFonts w:ascii="Times New Roman" w:hAnsi="Times New Roman"/>
                      <w:szCs w:val="20"/>
                    </w:rPr>
                    <w:fldChar w:fldCharType="separate"/>
                  </w:r>
                  <w:r>
                    <w:rPr>
                      <w:position w:val="-5"/>
                    </w:rPr>
                    <w:pict w14:anchorId="4600EB39">
                      <v:shape id="_x0000_i1030" type="#_x0000_t75" style="width:31.15pt;height:12.35pt" equationxml="&lt;">
                        <v:imagedata r:id="rId15" o:title="" chromakey="white"/>
                      </v:shape>
                    </w:pict>
                  </w:r>
                  <w:r>
                    <w:rPr>
                      <w:rFonts w:ascii="Times New Roman" w:hAnsi="Times New Roman"/>
                      <w:szCs w:val="20"/>
                    </w:rPr>
                    <w:fldChar w:fldCharType="end"/>
                  </w:r>
                  <w:r>
                    <w:rPr>
                      <w:rFonts w:ascii="Times New Roman" w:hAnsi="Times New Roman"/>
                      <w:szCs w:val="20"/>
                    </w:rPr>
                    <w:t>)) OF INTEGER (</w:t>
                  </w:r>
                  <w:r>
                    <w:rPr>
                      <w:rFonts w:ascii="Times New Roman" w:eastAsia="DengXian" w:hAnsi="Times New Roman"/>
                      <w:szCs w:val="20"/>
                    </w:rPr>
                    <w:t>0..</w:t>
                  </w:r>
                  <w:r>
                    <w:rPr>
                      <w:rFonts w:ascii="Times New Roman" w:hAnsi="Times New Roman"/>
                      <w:szCs w:val="20"/>
                    </w:rPr>
                    <w:fldChar w:fldCharType="begin"/>
                  </w:r>
                  <w:r>
                    <w:rPr>
                      <w:rFonts w:ascii="Times New Roman" w:hAnsi="Times New Roman"/>
                      <w:szCs w:val="20"/>
                    </w:rPr>
                    <w:instrText xml:space="preserve"> QUOTE </w:instrText>
                  </w:r>
                  <w:r>
                    <w:rPr>
                      <w:position w:val="-7"/>
                    </w:rPr>
                    <w:pict w14:anchorId="2C4CBBAE">
                      <v:shape id="_x0000_i1031" type="#_x0000_t75" style="width:58.05pt;height:13.95pt" equationxml="&lt;">
                        <v:imagedata r:id="rId16" o:title="" chromakey="white"/>
                      </v:shape>
                    </w:pict>
                  </w:r>
                  <w:r>
                    <w:rPr>
                      <w:rFonts w:ascii="Times New Roman" w:hAnsi="Times New Roman"/>
                      <w:szCs w:val="20"/>
                    </w:rPr>
                    <w:instrText xml:space="preserve"> </w:instrText>
                  </w:r>
                  <w:r>
                    <w:rPr>
                      <w:rFonts w:ascii="Times New Roman" w:hAnsi="Times New Roman"/>
                      <w:szCs w:val="20"/>
                    </w:rPr>
                    <w:fldChar w:fldCharType="separate"/>
                  </w:r>
                  <w:r>
                    <w:rPr>
                      <w:position w:val="-7"/>
                    </w:rPr>
                    <w:pict w14:anchorId="16C8D11D">
                      <v:shape id="_x0000_i1032" type="#_x0000_t75" style="width:58.05pt;height:13.95pt" equationxml="&lt;">
                        <v:imagedata r:id="rId16" o:title="" chromakey="white"/>
                      </v:shape>
                    </w:pict>
                  </w:r>
                  <w:r>
                    <w:rPr>
                      <w:rFonts w:ascii="Times New Roman" w:hAnsi="Times New Roman"/>
                      <w:szCs w:val="20"/>
                    </w:rPr>
                    <w:fldChar w:fldCharType="end"/>
                  </w:r>
                  <w:r>
                    <w:rPr>
                      <w:rFonts w:ascii="Times New Roman" w:hAnsi="Times New Roman"/>
                      <w:szCs w:val="20"/>
                    </w:rPr>
                    <w:t>)</w:t>
                  </w:r>
                </w:p>
                <w:p w14:paraId="01A1B98D" w14:textId="77777777" w:rsidR="00FD3D85" w:rsidRDefault="00FD3D85" w:rsidP="00FD3D85">
                  <w:pPr>
                    <w:jc w:val="center"/>
                    <w:rPr>
                      <w:rFonts w:ascii="Times New Roman" w:eastAsia="DengXian" w:hAnsi="Times New Roman"/>
                      <w:szCs w:val="20"/>
                      <w:lang w:eastAsia="zh-CN"/>
                    </w:rPr>
                  </w:pPr>
                </w:p>
              </w:tc>
              <w:tc>
                <w:tcPr>
                  <w:tcW w:w="850" w:type="dxa"/>
                  <w:tcBorders>
                    <w:top w:val="single" w:sz="4" w:space="0" w:color="auto"/>
                    <w:left w:val="nil"/>
                    <w:bottom w:val="single" w:sz="4" w:space="0" w:color="auto"/>
                    <w:right w:val="single" w:sz="4" w:space="0" w:color="auto"/>
                  </w:tcBorders>
                  <w:vAlign w:val="center"/>
                  <w:hideMark/>
                </w:tcPr>
                <w:p w14:paraId="34581324" w14:textId="77777777" w:rsidR="00FD3D85" w:rsidRDefault="00FD3D85" w:rsidP="00FD3D85">
                  <w:pPr>
                    <w:jc w:val="center"/>
                    <w:rPr>
                      <w:rFonts w:ascii="Times New Roman" w:eastAsia="Batang" w:hAnsi="Times New Roman"/>
                      <w:szCs w:val="20"/>
                    </w:rPr>
                  </w:pPr>
                  <w:r>
                    <w:rPr>
                      <w:rFonts w:ascii="Times New Roman" w:eastAsia="DengXian" w:hAnsi="Times New Roman"/>
                      <w:szCs w:val="20"/>
                    </w:rPr>
                    <w:t>N/A</w:t>
                  </w:r>
                </w:p>
              </w:tc>
              <w:tc>
                <w:tcPr>
                  <w:tcW w:w="1371" w:type="dxa"/>
                  <w:tcBorders>
                    <w:top w:val="single" w:sz="4" w:space="0" w:color="auto"/>
                    <w:left w:val="nil"/>
                    <w:bottom w:val="single" w:sz="4" w:space="0" w:color="auto"/>
                    <w:right w:val="single" w:sz="4" w:space="0" w:color="auto"/>
                  </w:tcBorders>
                  <w:vAlign w:val="center"/>
                  <w:hideMark/>
                </w:tcPr>
                <w:p w14:paraId="31E31968" w14:textId="77777777" w:rsidR="00FD3D85" w:rsidRDefault="00FD3D85" w:rsidP="00FD3D85">
                  <w:pPr>
                    <w:jc w:val="center"/>
                    <w:rPr>
                      <w:rFonts w:ascii="Times New Roman" w:hAnsi="Times New Roman"/>
                      <w:szCs w:val="20"/>
                    </w:rPr>
                  </w:pPr>
                  <w:r>
                    <w:rPr>
                      <w:rFonts w:ascii="Times New Roman" w:eastAsia="DengXian" w:hAnsi="Times New Roman"/>
                      <w:szCs w:val="20"/>
                    </w:rPr>
                    <w:t>Per resource pool</w:t>
                  </w:r>
                </w:p>
              </w:tc>
            </w:tr>
            <w:tr w:rsidR="00FD3D85" w14:paraId="59874AB6" w14:textId="77777777" w:rsidTr="00FD3D85">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274AF9CC" w14:textId="77777777" w:rsidR="00FD3D85" w:rsidRDefault="00FD3D85" w:rsidP="00FD3D85">
                  <w:pPr>
                    <w:jc w:val="center"/>
                    <w:rPr>
                      <w:rFonts w:ascii="Times New Roman" w:eastAsia="DengXian" w:hAnsi="Times New Roman"/>
                      <w:strike/>
                      <w:color w:val="7030A0"/>
                      <w:szCs w:val="20"/>
                      <w:lang w:eastAsia="zh-CN"/>
                    </w:rPr>
                  </w:pPr>
                  <w:r>
                    <w:rPr>
                      <w:rFonts w:ascii="Times New Roman" w:eastAsia="DengXian" w:hAnsi="Times New Roman"/>
                      <w:strike/>
                      <w:color w:val="7030A0"/>
                      <w:szCs w:val="20"/>
                      <w:lang w:eastAsia="zh-CN"/>
                    </w:rPr>
                    <w:t>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DBD96" w14:textId="77777777" w:rsidR="00FD3D85" w:rsidRDefault="00FD3D85" w:rsidP="00FD3D85">
                  <w:pPr>
                    <w:suppressAutoHyphens/>
                    <w:jc w:val="center"/>
                    <w:rPr>
                      <w:rFonts w:ascii="Times New Roman" w:eastAsia="DengXian" w:hAnsi="Times New Roman"/>
                      <w:strike/>
                      <w:color w:val="7030A0"/>
                      <w:szCs w:val="20"/>
                    </w:rPr>
                  </w:pPr>
                  <w:proofErr w:type="spellStart"/>
                  <w:r>
                    <w:rPr>
                      <w:rFonts w:ascii="Times New Roman" w:eastAsia="DengXian" w:hAnsi="Times New Roman"/>
                      <w:strike/>
                      <w:color w:val="7030A0"/>
                      <w:szCs w:val="20"/>
                    </w:rPr>
                    <w:t>sl-NumRBSetOfResourcePool</w:t>
                  </w:r>
                  <w:proofErr w:type="spellEnd"/>
                </w:p>
              </w:tc>
              <w:tc>
                <w:tcPr>
                  <w:tcW w:w="3402" w:type="dxa"/>
                  <w:tcBorders>
                    <w:top w:val="single" w:sz="4" w:space="0" w:color="auto"/>
                    <w:left w:val="nil"/>
                    <w:bottom w:val="single" w:sz="4" w:space="0" w:color="auto"/>
                    <w:right w:val="single" w:sz="4" w:space="0" w:color="auto"/>
                  </w:tcBorders>
                  <w:vAlign w:val="center"/>
                  <w:hideMark/>
                </w:tcPr>
                <w:p w14:paraId="613ED8FD" w14:textId="77777777" w:rsidR="00FD3D85" w:rsidRDefault="00FD3D85" w:rsidP="00FD3D85">
                  <w:pPr>
                    <w:rPr>
                      <w:rFonts w:ascii="Times New Roman" w:eastAsia="DengXian" w:hAnsi="Times New Roman"/>
                      <w:strike/>
                      <w:color w:val="7030A0"/>
                      <w:szCs w:val="20"/>
                    </w:rPr>
                  </w:pPr>
                  <w:r>
                    <w:rPr>
                      <w:rFonts w:ascii="Times New Roman" w:eastAsia="DengXian" w:hAnsi="Times New Roman"/>
                      <w:strike/>
                      <w:color w:val="7030A0"/>
                      <w:szCs w:val="20"/>
                    </w:rPr>
                    <w:t>Indicates the number of RB set(s) within one resource pool.</w:t>
                  </w:r>
                </w:p>
              </w:tc>
              <w:tc>
                <w:tcPr>
                  <w:tcW w:w="1559" w:type="dxa"/>
                  <w:tcBorders>
                    <w:top w:val="single" w:sz="4" w:space="0" w:color="auto"/>
                    <w:left w:val="nil"/>
                    <w:bottom w:val="single" w:sz="4" w:space="0" w:color="auto"/>
                    <w:right w:val="single" w:sz="4" w:space="0" w:color="auto"/>
                  </w:tcBorders>
                  <w:vAlign w:val="center"/>
                  <w:hideMark/>
                </w:tcPr>
                <w:p w14:paraId="43175647" w14:textId="77777777" w:rsidR="00FD3D85" w:rsidRDefault="00FD3D85" w:rsidP="00FD3D85">
                  <w:pPr>
                    <w:jc w:val="center"/>
                    <w:rPr>
                      <w:rFonts w:ascii="Times New Roman" w:eastAsia="Batang" w:hAnsi="Times New Roman"/>
                      <w:strike/>
                      <w:color w:val="7030A0"/>
                      <w:szCs w:val="20"/>
                    </w:rPr>
                  </w:pPr>
                  <w:r>
                    <w:rPr>
                      <w:rFonts w:ascii="Times New Roman" w:eastAsia="DengXian" w:hAnsi="Times New Roman"/>
                      <w:strike/>
                      <w:color w:val="7030A0"/>
                      <w:szCs w:val="20"/>
                      <w:lang w:eastAsia="zh-CN"/>
                    </w:rPr>
                    <w:t>INTEGER (0,1,2,3,4,5)</w:t>
                  </w:r>
                </w:p>
              </w:tc>
              <w:tc>
                <w:tcPr>
                  <w:tcW w:w="850" w:type="dxa"/>
                  <w:tcBorders>
                    <w:top w:val="single" w:sz="4" w:space="0" w:color="auto"/>
                    <w:left w:val="nil"/>
                    <w:bottom w:val="single" w:sz="4" w:space="0" w:color="auto"/>
                    <w:right w:val="single" w:sz="4" w:space="0" w:color="auto"/>
                  </w:tcBorders>
                  <w:vAlign w:val="center"/>
                  <w:hideMark/>
                </w:tcPr>
                <w:p w14:paraId="7155AFA4" w14:textId="77777777" w:rsidR="00FD3D85" w:rsidRDefault="00FD3D85" w:rsidP="00FD3D85">
                  <w:pPr>
                    <w:jc w:val="center"/>
                    <w:rPr>
                      <w:rFonts w:ascii="Times New Roman" w:eastAsia="DengXian" w:hAnsi="Times New Roman"/>
                      <w:strike/>
                      <w:color w:val="7030A0"/>
                      <w:szCs w:val="20"/>
                    </w:rPr>
                  </w:pPr>
                  <w:r>
                    <w:rPr>
                      <w:rFonts w:ascii="Times New Roman" w:eastAsia="DengXian" w:hAnsi="Times New Roman"/>
                      <w:strike/>
                      <w:color w:val="7030A0"/>
                      <w:szCs w:val="20"/>
                    </w:rPr>
                    <w:t>N/A</w:t>
                  </w:r>
                </w:p>
              </w:tc>
              <w:tc>
                <w:tcPr>
                  <w:tcW w:w="1371" w:type="dxa"/>
                  <w:tcBorders>
                    <w:top w:val="single" w:sz="4" w:space="0" w:color="auto"/>
                    <w:left w:val="nil"/>
                    <w:bottom w:val="single" w:sz="4" w:space="0" w:color="auto"/>
                    <w:right w:val="single" w:sz="4" w:space="0" w:color="auto"/>
                  </w:tcBorders>
                  <w:vAlign w:val="center"/>
                  <w:hideMark/>
                </w:tcPr>
                <w:p w14:paraId="7F401C36" w14:textId="77777777" w:rsidR="00FD3D85" w:rsidRDefault="00FD3D85" w:rsidP="00FD3D85">
                  <w:pPr>
                    <w:jc w:val="center"/>
                    <w:rPr>
                      <w:rFonts w:ascii="Times New Roman" w:eastAsia="DengXian" w:hAnsi="Times New Roman"/>
                      <w:strike/>
                      <w:color w:val="7030A0"/>
                      <w:szCs w:val="20"/>
                    </w:rPr>
                  </w:pPr>
                  <w:r>
                    <w:rPr>
                      <w:rFonts w:ascii="Times New Roman" w:eastAsia="DengXian" w:hAnsi="Times New Roman"/>
                      <w:strike/>
                      <w:color w:val="7030A0"/>
                      <w:szCs w:val="20"/>
                    </w:rPr>
                    <w:t>Per resource pool</w:t>
                  </w:r>
                </w:p>
              </w:tc>
            </w:tr>
            <w:tr w:rsidR="00FD3D85" w14:paraId="6BC9DDD1" w14:textId="77777777" w:rsidTr="00FD3D85">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364A1524" w14:textId="77777777" w:rsidR="00FD3D85" w:rsidRDefault="00FD3D85" w:rsidP="00FD3D85">
                  <w:pPr>
                    <w:jc w:val="center"/>
                    <w:rPr>
                      <w:rFonts w:ascii="Times New Roman" w:eastAsia="DengXian" w:hAnsi="Times New Roman"/>
                      <w:color w:val="FF0000"/>
                      <w:szCs w:val="20"/>
                      <w:highlight w:val="yellow"/>
                      <w:lang w:eastAsia="zh-CN"/>
                    </w:rPr>
                  </w:pPr>
                  <w:r>
                    <w:rPr>
                      <w:rFonts w:ascii="Times New Roman" w:eastAsia="DengXian" w:hAnsi="Times New Roman"/>
                      <w:szCs w:val="20"/>
                      <w:lang w:eastAsia="zh-CN"/>
                    </w:rPr>
                    <w:t>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9C491" w14:textId="77777777" w:rsidR="00FD3D85" w:rsidRDefault="00FD3D85" w:rsidP="00FD3D85">
                  <w:pPr>
                    <w:suppressAutoHyphens/>
                    <w:jc w:val="center"/>
                    <w:rPr>
                      <w:rFonts w:ascii="Times New Roman" w:eastAsia="DengXian" w:hAnsi="Times New Roman"/>
                      <w:color w:val="FF0000"/>
                      <w:szCs w:val="20"/>
                      <w:highlight w:val="yellow"/>
                    </w:rPr>
                  </w:pPr>
                  <w:proofErr w:type="spellStart"/>
                  <w:r>
                    <w:rPr>
                      <w:rFonts w:ascii="Times New Roman" w:eastAsia="DengXian" w:hAnsi="Times New Roman"/>
                      <w:szCs w:val="20"/>
                      <w:lang w:eastAsia="zh-CN"/>
                    </w:rPr>
                    <w:t>transmissionStructureForPSFCH</w:t>
                  </w:r>
                  <w:proofErr w:type="spellEnd"/>
                </w:p>
              </w:tc>
              <w:tc>
                <w:tcPr>
                  <w:tcW w:w="3402" w:type="dxa"/>
                  <w:tcBorders>
                    <w:top w:val="single" w:sz="4" w:space="0" w:color="auto"/>
                    <w:left w:val="nil"/>
                    <w:bottom w:val="single" w:sz="4" w:space="0" w:color="auto"/>
                    <w:right w:val="single" w:sz="4" w:space="0" w:color="auto"/>
                  </w:tcBorders>
                  <w:vAlign w:val="center"/>
                  <w:hideMark/>
                </w:tcPr>
                <w:p w14:paraId="1E96DB40" w14:textId="77777777" w:rsidR="00FD3D85" w:rsidRDefault="00FD3D85" w:rsidP="00FD3D85">
                  <w:pPr>
                    <w:rPr>
                      <w:rFonts w:ascii="Times New Roman" w:eastAsia="DengXian" w:hAnsi="Times New Roman"/>
                      <w:szCs w:val="20"/>
                      <w:highlight w:val="yellow"/>
                    </w:rPr>
                  </w:pPr>
                  <w:r>
                    <w:rPr>
                      <w:rFonts w:ascii="Times New Roman" w:eastAsia="DengXian" w:hAnsi="Times New Roman"/>
                      <w:szCs w:val="20"/>
                      <w:lang w:eastAsia="zh-CN"/>
                    </w:rPr>
                    <w:t>Indicate each PSFCH transmission occupies "1 common interlace and K3 dedicated PRB(s)", or "1 dedicated interlace".</w:t>
                  </w:r>
                </w:p>
                <w:p w14:paraId="1C65E14C" w14:textId="77777777" w:rsidR="00FD3D85" w:rsidRDefault="00FD3D85" w:rsidP="00FD3D85">
                  <w:pPr>
                    <w:rPr>
                      <w:rFonts w:ascii="Times New Roman" w:eastAsia="DengXian" w:hAnsi="Times New Roman"/>
                      <w:szCs w:val="20"/>
                      <w:highlight w:val="yellow"/>
                    </w:rPr>
                  </w:pPr>
                  <w:r>
                    <w:rPr>
                      <w:rFonts w:ascii="Times New Roman" w:eastAsia="DengXian" w:hAnsi="Times New Roman"/>
                      <w:szCs w:val="20"/>
                    </w:rPr>
                    <w:t xml:space="preserve">UE expects </w:t>
                  </w:r>
                  <w:r>
                    <w:rPr>
                      <w:rFonts w:ascii="Times New Roman" w:hAnsi="Times New Roman"/>
                      <w:bCs/>
                      <w:szCs w:val="20"/>
                      <w:lang w:eastAsia="zh-CN"/>
                    </w:rPr>
                    <w:t xml:space="preserve">the same (pre-)configured value of </w:t>
                  </w:r>
                  <w:proofErr w:type="spellStart"/>
                  <w:r>
                    <w:rPr>
                      <w:rFonts w:ascii="Times New Roman" w:eastAsia="DengXian" w:hAnsi="Times New Roman"/>
                      <w:szCs w:val="20"/>
                    </w:rPr>
                    <w:t>transmissionStructureForPSFCH</w:t>
                  </w:r>
                  <w:proofErr w:type="spellEnd"/>
                  <w:r>
                    <w:rPr>
                      <w:rFonts w:ascii="Times New Roman" w:eastAsia="DengXian" w:hAnsi="Times New Roman"/>
                      <w:szCs w:val="20"/>
                    </w:rPr>
                    <w:t xml:space="preserve"> across all resource pools.</w:t>
                  </w:r>
                </w:p>
              </w:tc>
              <w:tc>
                <w:tcPr>
                  <w:tcW w:w="1559" w:type="dxa"/>
                  <w:tcBorders>
                    <w:top w:val="single" w:sz="4" w:space="0" w:color="auto"/>
                    <w:left w:val="nil"/>
                    <w:bottom w:val="single" w:sz="4" w:space="0" w:color="auto"/>
                    <w:right w:val="single" w:sz="4" w:space="0" w:color="auto"/>
                  </w:tcBorders>
                  <w:vAlign w:val="center"/>
                  <w:hideMark/>
                </w:tcPr>
                <w:p w14:paraId="0B80D92F" w14:textId="77777777" w:rsidR="00FD3D85" w:rsidRDefault="00FD3D85" w:rsidP="00FD3D85">
                  <w:pPr>
                    <w:jc w:val="center"/>
                    <w:rPr>
                      <w:rFonts w:ascii="Times New Roman" w:eastAsia="DengXian" w:hAnsi="Times New Roman"/>
                      <w:color w:val="FF0000"/>
                      <w:szCs w:val="20"/>
                      <w:highlight w:val="yellow"/>
                      <w:lang w:eastAsia="zh-CN"/>
                    </w:rPr>
                  </w:pPr>
                  <w:r>
                    <w:rPr>
                      <w:rFonts w:ascii="Times New Roman" w:eastAsia="DengXian" w:hAnsi="Times New Roman"/>
                      <w:szCs w:val="20"/>
                      <w:lang w:eastAsia="zh-CN"/>
                    </w:rPr>
                    <w:t>ENUMERATED {common interlace, dedicated interlace}</w:t>
                  </w:r>
                </w:p>
              </w:tc>
              <w:tc>
                <w:tcPr>
                  <w:tcW w:w="850" w:type="dxa"/>
                  <w:tcBorders>
                    <w:top w:val="single" w:sz="4" w:space="0" w:color="auto"/>
                    <w:left w:val="nil"/>
                    <w:bottom w:val="single" w:sz="4" w:space="0" w:color="auto"/>
                    <w:right w:val="single" w:sz="4" w:space="0" w:color="auto"/>
                  </w:tcBorders>
                  <w:vAlign w:val="center"/>
                  <w:hideMark/>
                </w:tcPr>
                <w:p w14:paraId="691898DE" w14:textId="77777777" w:rsidR="00FD3D85" w:rsidRDefault="00FD3D85" w:rsidP="00FD3D85">
                  <w:pPr>
                    <w:jc w:val="center"/>
                    <w:rPr>
                      <w:rFonts w:ascii="Times New Roman" w:eastAsia="DengXian" w:hAnsi="Times New Roman"/>
                      <w:color w:val="FF0000"/>
                      <w:szCs w:val="20"/>
                      <w:highlight w:val="yellow"/>
                    </w:rPr>
                  </w:pPr>
                  <w:r>
                    <w:rPr>
                      <w:rFonts w:ascii="Times New Roman" w:eastAsia="DengXian" w:hAnsi="Times New Roman"/>
                      <w:szCs w:val="20"/>
                      <w:lang w:eastAsia="zh-CN"/>
                    </w:rPr>
                    <w:t>N/A</w:t>
                  </w:r>
                </w:p>
              </w:tc>
              <w:tc>
                <w:tcPr>
                  <w:tcW w:w="1371" w:type="dxa"/>
                  <w:tcBorders>
                    <w:top w:val="single" w:sz="4" w:space="0" w:color="auto"/>
                    <w:left w:val="nil"/>
                    <w:bottom w:val="single" w:sz="4" w:space="0" w:color="auto"/>
                    <w:right w:val="single" w:sz="4" w:space="0" w:color="auto"/>
                  </w:tcBorders>
                  <w:vAlign w:val="center"/>
                  <w:hideMark/>
                </w:tcPr>
                <w:p w14:paraId="6FAD70B6" w14:textId="77777777" w:rsidR="00FD3D85" w:rsidRDefault="00FD3D85" w:rsidP="00FD3D85">
                  <w:pPr>
                    <w:jc w:val="center"/>
                    <w:rPr>
                      <w:rFonts w:ascii="Times New Roman" w:eastAsia="DengXian" w:hAnsi="Times New Roman"/>
                      <w:color w:val="FF0000"/>
                      <w:szCs w:val="20"/>
                      <w:highlight w:val="yellow"/>
                    </w:rPr>
                  </w:pPr>
                  <w:r>
                    <w:rPr>
                      <w:rFonts w:ascii="Times New Roman" w:eastAsia="DengXian" w:hAnsi="Times New Roman"/>
                      <w:szCs w:val="20"/>
                      <w:lang w:eastAsia="zh-CN"/>
                    </w:rPr>
                    <w:t>Per resource pool</w:t>
                  </w:r>
                </w:p>
              </w:tc>
            </w:tr>
            <w:tr w:rsidR="00FD3D85" w14:paraId="0CD11643" w14:textId="77777777" w:rsidTr="00FD3D85">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3A4F83C0" w14:textId="77777777" w:rsidR="00FD3D85" w:rsidRDefault="00FD3D85" w:rsidP="00FD3D85">
                  <w:pPr>
                    <w:jc w:val="center"/>
                    <w:rPr>
                      <w:rFonts w:ascii="Times New Roman" w:eastAsia="DengXian" w:hAnsi="Times New Roman"/>
                      <w:color w:val="FF0000"/>
                      <w:szCs w:val="20"/>
                      <w:highlight w:val="yellow"/>
                      <w:lang w:eastAsia="zh-CN"/>
                    </w:rPr>
                  </w:pPr>
                  <w:r>
                    <w:rPr>
                      <w:rFonts w:ascii="Times New Roman" w:eastAsia="DengXian" w:hAnsi="Times New Roman"/>
                      <w:szCs w:val="2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E3B16" w14:textId="77777777" w:rsidR="00FD3D85" w:rsidRDefault="00FD3D85" w:rsidP="00FD3D85">
                  <w:pPr>
                    <w:suppressAutoHyphens/>
                    <w:jc w:val="center"/>
                    <w:rPr>
                      <w:rFonts w:ascii="Times New Roman" w:eastAsia="DengXian" w:hAnsi="Times New Roman"/>
                      <w:color w:val="FF0000"/>
                      <w:szCs w:val="20"/>
                      <w:highlight w:val="yellow"/>
                    </w:rPr>
                  </w:pPr>
                  <w:proofErr w:type="spellStart"/>
                  <w:r>
                    <w:rPr>
                      <w:rFonts w:ascii="Times New Roman" w:eastAsia="DengXian" w:hAnsi="Times New Roman"/>
                      <w:szCs w:val="20"/>
                      <w:lang w:eastAsia="zh-CN"/>
                    </w:rPr>
                    <w:t>numDedicatedPRBsForPSFCH</w:t>
                  </w:r>
                  <w:proofErr w:type="spellEnd"/>
                </w:p>
              </w:tc>
              <w:tc>
                <w:tcPr>
                  <w:tcW w:w="3402" w:type="dxa"/>
                  <w:tcBorders>
                    <w:top w:val="single" w:sz="4" w:space="0" w:color="auto"/>
                    <w:left w:val="nil"/>
                    <w:bottom w:val="single" w:sz="4" w:space="0" w:color="auto"/>
                    <w:right w:val="single" w:sz="4" w:space="0" w:color="auto"/>
                  </w:tcBorders>
                  <w:vAlign w:val="center"/>
                  <w:hideMark/>
                </w:tcPr>
                <w:p w14:paraId="60AD88C4" w14:textId="77777777" w:rsidR="00FD3D85" w:rsidRDefault="00FD3D85" w:rsidP="00FD3D85">
                  <w:pPr>
                    <w:rPr>
                      <w:rFonts w:ascii="Times New Roman" w:eastAsia="DengXian" w:hAnsi="Times New Roman"/>
                      <w:szCs w:val="20"/>
                      <w:lang w:eastAsia="zh-CN"/>
                    </w:rPr>
                  </w:pPr>
                  <w:r>
                    <w:rPr>
                      <w:rFonts w:ascii="Times New Roman" w:eastAsia="DengXian" w:hAnsi="Times New Roman"/>
                      <w:szCs w:val="20"/>
                      <w:lang w:eastAsia="zh-CN"/>
                    </w:rPr>
                    <w:t>Indicates the value of K3 when each PSFCH transmission occupies "1 common interlace and K3 dedicated PRB(s)"</w:t>
                  </w:r>
                </w:p>
                <w:p w14:paraId="7C64B5DE" w14:textId="77777777" w:rsidR="00FD3D85" w:rsidRDefault="00FD3D85" w:rsidP="00FD3D85">
                  <w:pPr>
                    <w:rPr>
                      <w:rFonts w:ascii="Times New Roman" w:eastAsia="DengXian" w:hAnsi="Times New Roman"/>
                      <w:szCs w:val="20"/>
                      <w:highlight w:val="yellow"/>
                    </w:rPr>
                  </w:pPr>
                  <w:r>
                    <w:rPr>
                      <w:rFonts w:ascii="Times New Roman" w:eastAsia="DengXian" w:hAnsi="Times New Roman"/>
                      <w:szCs w:val="20"/>
                    </w:rPr>
                    <w:t xml:space="preserve">UE expects </w:t>
                  </w:r>
                  <w:r>
                    <w:rPr>
                      <w:rFonts w:ascii="Times New Roman" w:hAnsi="Times New Roman"/>
                      <w:bCs/>
                      <w:szCs w:val="20"/>
                      <w:lang w:eastAsia="zh-CN"/>
                    </w:rPr>
                    <w:t xml:space="preserve">the same (pre-)configured value of </w:t>
                  </w:r>
                  <w:proofErr w:type="spellStart"/>
                  <w:r>
                    <w:rPr>
                      <w:rFonts w:ascii="Times New Roman" w:eastAsia="DengXian" w:hAnsi="Times New Roman"/>
                      <w:szCs w:val="20"/>
                    </w:rPr>
                    <w:t>numDedicatedPRBsForPSFCH</w:t>
                  </w:r>
                  <w:proofErr w:type="spellEnd"/>
                  <w:r>
                    <w:rPr>
                      <w:rFonts w:ascii="Times New Roman" w:eastAsia="DengXian" w:hAnsi="Times New Roman"/>
                      <w:szCs w:val="20"/>
                    </w:rPr>
                    <w:t xml:space="preserve"> across all resource pools.</w:t>
                  </w:r>
                </w:p>
              </w:tc>
              <w:tc>
                <w:tcPr>
                  <w:tcW w:w="1559" w:type="dxa"/>
                  <w:tcBorders>
                    <w:top w:val="single" w:sz="4" w:space="0" w:color="auto"/>
                    <w:left w:val="nil"/>
                    <w:bottom w:val="single" w:sz="4" w:space="0" w:color="auto"/>
                    <w:right w:val="single" w:sz="4" w:space="0" w:color="auto"/>
                  </w:tcBorders>
                  <w:vAlign w:val="center"/>
                  <w:hideMark/>
                </w:tcPr>
                <w:p w14:paraId="3EA210B7" w14:textId="77777777" w:rsidR="00FD3D85" w:rsidRDefault="00FD3D85" w:rsidP="00FD3D85">
                  <w:pPr>
                    <w:jc w:val="center"/>
                    <w:rPr>
                      <w:rFonts w:ascii="Times New Roman" w:eastAsia="DengXian" w:hAnsi="Times New Roman"/>
                      <w:color w:val="FF0000"/>
                      <w:szCs w:val="20"/>
                      <w:highlight w:val="yellow"/>
                      <w:lang w:eastAsia="zh-CN"/>
                    </w:rPr>
                  </w:pPr>
                  <w:r>
                    <w:rPr>
                      <w:rFonts w:ascii="Times New Roman" w:eastAsia="DengXian" w:hAnsi="Times New Roman"/>
                      <w:szCs w:val="20"/>
                      <w:lang w:eastAsia="zh-CN"/>
                    </w:rPr>
                    <w:t>ENUMERATED {1,2,5}</w:t>
                  </w:r>
                </w:p>
              </w:tc>
              <w:tc>
                <w:tcPr>
                  <w:tcW w:w="850" w:type="dxa"/>
                  <w:tcBorders>
                    <w:top w:val="single" w:sz="4" w:space="0" w:color="auto"/>
                    <w:left w:val="nil"/>
                    <w:bottom w:val="single" w:sz="4" w:space="0" w:color="auto"/>
                    <w:right w:val="single" w:sz="4" w:space="0" w:color="auto"/>
                  </w:tcBorders>
                  <w:vAlign w:val="center"/>
                  <w:hideMark/>
                </w:tcPr>
                <w:p w14:paraId="6A681B1D" w14:textId="77777777" w:rsidR="00FD3D85" w:rsidRDefault="00FD3D85" w:rsidP="00FD3D85">
                  <w:pPr>
                    <w:jc w:val="center"/>
                    <w:rPr>
                      <w:rFonts w:ascii="Times New Roman" w:eastAsia="DengXian" w:hAnsi="Times New Roman"/>
                      <w:color w:val="FF0000"/>
                      <w:szCs w:val="20"/>
                      <w:highlight w:val="yellow"/>
                    </w:rPr>
                  </w:pPr>
                  <w:r>
                    <w:rPr>
                      <w:rFonts w:ascii="Times New Roman" w:eastAsia="DengXian" w:hAnsi="Times New Roman"/>
                      <w:szCs w:val="20"/>
                      <w:lang w:eastAsia="zh-CN"/>
                    </w:rPr>
                    <w:t>N/A</w:t>
                  </w:r>
                </w:p>
              </w:tc>
              <w:tc>
                <w:tcPr>
                  <w:tcW w:w="1371" w:type="dxa"/>
                  <w:tcBorders>
                    <w:top w:val="single" w:sz="4" w:space="0" w:color="auto"/>
                    <w:left w:val="nil"/>
                    <w:bottom w:val="single" w:sz="4" w:space="0" w:color="auto"/>
                    <w:right w:val="single" w:sz="4" w:space="0" w:color="auto"/>
                  </w:tcBorders>
                  <w:vAlign w:val="center"/>
                  <w:hideMark/>
                </w:tcPr>
                <w:p w14:paraId="36E5112F" w14:textId="77777777" w:rsidR="00FD3D85" w:rsidRDefault="00FD3D85" w:rsidP="00FD3D85">
                  <w:pPr>
                    <w:jc w:val="center"/>
                    <w:rPr>
                      <w:rFonts w:ascii="Times New Roman" w:eastAsia="DengXian" w:hAnsi="Times New Roman"/>
                      <w:color w:val="FF0000"/>
                      <w:szCs w:val="20"/>
                      <w:highlight w:val="yellow"/>
                    </w:rPr>
                  </w:pPr>
                  <w:r>
                    <w:rPr>
                      <w:rFonts w:ascii="Times New Roman" w:eastAsia="DengXian" w:hAnsi="Times New Roman"/>
                      <w:szCs w:val="20"/>
                      <w:lang w:eastAsia="zh-CN"/>
                    </w:rPr>
                    <w:t>Per resource pool</w:t>
                  </w:r>
                </w:p>
              </w:tc>
            </w:tr>
          </w:tbl>
          <w:p w14:paraId="4C4FC82E" w14:textId="77777777" w:rsidR="00FD3D85" w:rsidRPr="00FA1863" w:rsidRDefault="00FD3D85" w:rsidP="00FD3D85">
            <w:pPr>
              <w:rPr>
                <w:rFonts w:ascii="Times New Roman" w:eastAsia="PMingLiU" w:hAnsi="Times New Roman" w:cs="Times New Roman"/>
                <w:sz w:val="20"/>
                <w:szCs w:val="20"/>
                <w:lang w:val="en-GB"/>
              </w:rPr>
            </w:pPr>
          </w:p>
          <w:p w14:paraId="447D2042" w14:textId="77777777" w:rsidR="00FD3D85" w:rsidRPr="00FA1863" w:rsidRDefault="00FD3D85" w:rsidP="00FD3D85">
            <w:pPr>
              <w:rPr>
                <w:rFonts w:ascii="Times New Roman" w:eastAsia="Times New Roman" w:hAnsi="Times New Roman" w:cs="Times New Roman"/>
                <w:b/>
                <w:bCs/>
                <w:sz w:val="20"/>
                <w:szCs w:val="20"/>
                <w:highlight w:val="green"/>
                <w:lang w:eastAsia="zh-CN"/>
              </w:rPr>
            </w:pPr>
            <w:r w:rsidRPr="00FA1863">
              <w:rPr>
                <w:rFonts w:ascii="Times New Roman" w:hAnsi="Times New Roman" w:cs="Times New Roman"/>
                <w:b/>
                <w:bCs/>
                <w:sz w:val="20"/>
                <w:szCs w:val="20"/>
                <w:highlight w:val="green"/>
                <w:lang w:eastAsia="zh-CN"/>
              </w:rPr>
              <w:t>Agreement</w:t>
            </w:r>
          </w:p>
          <w:p w14:paraId="0F4B641D" w14:textId="77777777" w:rsidR="00FD3D85" w:rsidRPr="00FA1863" w:rsidRDefault="00FD3D85" w:rsidP="00FD3D85">
            <w:pPr>
              <w:rPr>
                <w:rFonts w:ascii="Times New Roman" w:eastAsia="Batang" w:hAnsi="Times New Roman" w:cs="Times New Roman"/>
                <w:sz w:val="20"/>
                <w:szCs w:val="20"/>
                <w:lang w:eastAsia="zh-CN"/>
              </w:rPr>
            </w:pPr>
            <w:r w:rsidRPr="00FA1863">
              <w:rPr>
                <w:rFonts w:ascii="Times New Roman" w:hAnsi="Times New Roman" w:cs="Times New Roman"/>
                <w:sz w:val="20"/>
                <w:szCs w:val="20"/>
                <w:lang w:eastAsia="zh-CN"/>
              </w:rPr>
              <w:t>Regarding “SL-U PSFCH occupies more than 1 PRB”:</w:t>
            </w:r>
          </w:p>
          <w:p w14:paraId="5A4C61BC" w14:textId="77777777" w:rsidR="00FD3D85" w:rsidRPr="00FA1863" w:rsidRDefault="00FD3D85" w:rsidP="00FD3D85">
            <w:pPr>
              <w:pStyle w:val="ListParagraph"/>
              <w:numPr>
                <w:ilvl w:val="0"/>
                <w:numId w:val="65"/>
              </w:numPr>
              <w:contextualSpacing w:val="0"/>
              <w:jc w:val="both"/>
              <w:rPr>
                <w:rFonts w:ascii="Times New Roman" w:hAnsi="Times New Roman" w:cs="Times New Roman"/>
                <w:sz w:val="20"/>
                <w:szCs w:val="20"/>
                <w:lang w:eastAsia="ko-KR"/>
              </w:rPr>
            </w:pPr>
            <w:r w:rsidRPr="00FA1863">
              <w:rPr>
                <w:rFonts w:ascii="Times New Roman" w:hAnsi="Times New Roman" w:cs="Times New Roman"/>
                <w:sz w:val="20"/>
                <w:szCs w:val="20"/>
                <w:lang w:eastAsia="ko-KR"/>
              </w:rPr>
              <w:fldChar w:fldCharType="begin"/>
            </w:r>
            <w:r w:rsidRPr="00FA1863">
              <w:rPr>
                <w:rFonts w:ascii="Times New Roman" w:hAnsi="Times New Roman" w:cs="Times New Roman"/>
                <w:sz w:val="20"/>
                <w:szCs w:val="20"/>
                <w:lang w:eastAsia="ko-KR"/>
              </w:rPr>
              <w:instrText xml:space="preserve"> QUOTE </w:instrText>
            </w:r>
            <w:r w:rsidRPr="00FA1863">
              <w:rPr>
                <w:rFonts w:ascii="Times New Roman" w:hAnsi="Times New Roman" w:cs="Times New Roman"/>
                <w:position w:val="-6"/>
                <w:sz w:val="20"/>
                <w:szCs w:val="20"/>
              </w:rPr>
              <w:pict w14:anchorId="68FD62DA">
                <v:shape id="_x0000_i1041" type="#_x0000_t75" style="width:37.6pt;height:12.35pt" equationxml="&lt;">
                  <v:imagedata r:id="rId17" o:title="" chromakey="white"/>
                </v:shape>
              </w:pict>
            </w:r>
            <w:r w:rsidRPr="00FA1863">
              <w:rPr>
                <w:rFonts w:ascii="Times New Roman" w:hAnsi="Times New Roman" w:cs="Times New Roman"/>
                <w:sz w:val="20"/>
                <w:szCs w:val="20"/>
                <w:lang w:eastAsia="ko-KR"/>
              </w:rPr>
              <w:instrText xml:space="preserve"> </w:instrText>
            </w:r>
            <w:r w:rsidRPr="00FA1863">
              <w:rPr>
                <w:rFonts w:ascii="Times New Roman" w:hAnsi="Times New Roman" w:cs="Times New Roman"/>
                <w:sz w:val="20"/>
                <w:szCs w:val="20"/>
                <w:lang w:eastAsia="ko-KR"/>
              </w:rPr>
              <w:fldChar w:fldCharType="separate"/>
            </w:r>
            <w:r w:rsidRPr="00FA1863">
              <w:rPr>
                <w:rFonts w:ascii="Times New Roman" w:hAnsi="Times New Roman" w:cs="Times New Roman"/>
                <w:position w:val="-6"/>
                <w:sz w:val="20"/>
                <w:szCs w:val="20"/>
              </w:rPr>
              <w:pict w14:anchorId="5BC631B1">
                <v:shape id="_x0000_i1042" type="#_x0000_t75" style="width:37.6pt;height:12.35pt" equationxml="&lt;">
                  <v:imagedata r:id="rId17" o:title="" chromakey="white"/>
                </v:shape>
              </w:pict>
            </w:r>
            <w:r w:rsidRPr="00FA1863">
              <w:rPr>
                <w:rFonts w:ascii="Times New Roman" w:hAnsi="Times New Roman" w:cs="Times New Roman"/>
                <w:sz w:val="20"/>
                <w:szCs w:val="20"/>
                <w:lang w:eastAsia="ko-KR"/>
              </w:rPr>
              <w:fldChar w:fldCharType="end"/>
            </w:r>
            <w:r w:rsidRPr="00FA1863">
              <w:rPr>
                <w:rFonts w:ascii="Times New Roman" w:hAnsi="Times New Roman" w:cs="Times New Roman"/>
                <w:sz w:val="20"/>
                <w:szCs w:val="20"/>
                <w:lang w:eastAsia="ko-KR"/>
              </w:rPr>
              <w:t xml:space="preserve"> refers to the </w:t>
            </w:r>
            <w:r w:rsidRPr="00FA1863">
              <w:rPr>
                <w:rFonts w:ascii="Times New Roman" w:hAnsi="Times New Roman" w:cs="Times New Roman"/>
                <w:sz w:val="20"/>
                <w:szCs w:val="20"/>
                <w:lang w:eastAsia="zh-CN"/>
              </w:rPr>
              <w:t>target</w:t>
            </w:r>
            <w:r w:rsidRPr="00FA1863">
              <w:rPr>
                <w:rFonts w:ascii="Times New Roman" w:hAnsi="Times New Roman" w:cs="Times New Roman"/>
                <w:sz w:val="20"/>
                <w:szCs w:val="20"/>
                <w:lang w:eastAsia="ko-KR"/>
              </w:rPr>
              <w:t xml:space="preserve"> power on one dedicated PRB</w:t>
            </w:r>
            <w:r w:rsidRPr="00FA1863">
              <w:rPr>
                <w:rFonts w:ascii="Times New Roman" w:hAnsi="Times New Roman" w:cs="Times New Roman"/>
                <w:sz w:val="20"/>
                <w:szCs w:val="20"/>
                <w:lang w:eastAsia="zh-CN"/>
              </w:rPr>
              <w:t xml:space="preserve"> for </w:t>
            </w:r>
            <w:r w:rsidRPr="00FA1863">
              <w:rPr>
                <w:rFonts w:ascii="Times New Roman" w:eastAsia="SimSun" w:hAnsi="Times New Roman" w:cs="Times New Roman"/>
                <w:sz w:val="20"/>
                <w:szCs w:val="20"/>
              </w:rPr>
              <w:t>a PSFCH transmission.</w:t>
            </w:r>
          </w:p>
          <w:p w14:paraId="3F4E41CA" w14:textId="77777777" w:rsidR="00FD3D85" w:rsidRPr="00FA1863" w:rsidRDefault="00FD3D85" w:rsidP="00FD3D85">
            <w:pPr>
              <w:rPr>
                <w:rFonts w:ascii="Times New Roman" w:eastAsia="Times New Roman" w:hAnsi="Times New Roman" w:cs="Times New Roman"/>
                <w:sz w:val="20"/>
                <w:szCs w:val="20"/>
                <w:lang w:eastAsia="zh-CN"/>
              </w:rPr>
            </w:pPr>
          </w:p>
          <w:p w14:paraId="383EA9B7" w14:textId="77777777" w:rsidR="00FD3D85" w:rsidRPr="00FA1863" w:rsidRDefault="00FD3D85" w:rsidP="00FD3D85">
            <w:pPr>
              <w:rPr>
                <w:rFonts w:ascii="Times New Roman" w:eastAsia="Batang" w:hAnsi="Times New Roman" w:cs="Times New Roman"/>
                <w:b/>
                <w:bCs/>
                <w:sz w:val="20"/>
                <w:szCs w:val="20"/>
                <w:lang w:eastAsia="zh-CN"/>
              </w:rPr>
            </w:pPr>
            <w:r w:rsidRPr="00FA1863">
              <w:rPr>
                <w:rFonts w:ascii="Times New Roman" w:hAnsi="Times New Roman" w:cs="Times New Roman"/>
                <w:b/>
                <w:bCs/>
                <w:sz w:val="20"/>
                <w:szCs w:val="20"/>
                <w:highlight w:val="green"/>
                <w:lang w:eastAsia="zh-CN"/>
              </w:rPr>
              <w:t>Agreement</w:t>
            </w:r>
          </w:p>
          <w:p w14:paraId="5701A852" w14:textId="77777777" w:rsidR="00FD3D85" w:rsidRPr="00FA1863" w:rsidRDefault="00FD3D85" w:rsidP="00FD3D85">
            <w:pPr>
              <w:tabs>
                <w:tab w:val="left" w:pos="0"/>
              </w:tabs>
              <w:rPr>
                <w:rFonts w:ascii="Times New Roman" w:hAnsi="Times New Roman" w:cs="Times New Roman"/>
                <w:bCs/>
                <w:sz w:val="20"/>
                <w:szCs w:val="20"/>
              </w:rPr>
            </w:pPr>
            <w:r w:rsidRPr="00FA1863">
              <w:rPr>
                <w:rFonts w:ascii="Times New Roman" w:hAnsi="Times New Roman" w:cs="Times New Roman"/>
                <w:bCs/>
                <w:sz w:val="20"/>
                <w:szCs w:val="20"/>
              </w:rPr>
              <w:t>TP#5-2 in Section 4.1.8 of R1-2312328 is endorsed for TS 38.213 clause 16.1.</w:t>
            </w:r>
          </w:p>
          <w:p w14:paraId="75A33FA2" w14:textId="77777777" w:rsidR="00FD3D85" w:rsidRPr="00FA1863" w:rsidRDefault="00FD3D85" w:rsidP="00FD3D85">
            <w:pPr>
              <w:rPr>
                <w:rFonts w:ascii="Times New Roman" w:hAnsi="Times New Roman" w:cs="Times New Roman"/>
                <w:sz w:val="20"/>
                <w:szCs w:val="20"/>
                <w:lang w:eastAsia="x-none"/>
              </w:rPr>
            </w:pPr>
          </w:p>
          <w:p w14:paraId="12CD0EA2" w14:textId="77777777" w:rsidR="00FD3D85" w:rsidRPr="00FA1863" w:rsidRDefault="00FD3D85" w:rsidP="00FD3D85">
            <w:pPr>
              <w:rPr>
                <w:rFonts w:ascii="Times New Roman" w:hAnsi="Times New Roman" w:cs="Times New Roman"/>
                <w:b/>
                <w:bCs/>
                <w:sz w:val="20"/>
                <w:szCs w:val="20"/>
                <w:lang w:eastAsia="zh-CN"/>
              </w:rPr>
            </w:pPr>
            <w:r w:rsidRPr="00FA1863">
              <w:rPr>
                <w:rFonts w:ascii="Times New Roman" w:hAnsi="Times New Roman" w:cs="Times New Roman"/>
                <w:b/>
                <w:bCs/>
                <w:sz w:val="20"/>
                <w:szCs w:val="20"/>
                <w:highlight w:val="green"/>
                <w:lang w:eastAsia="zh-CN"/>
              </w:rPr>
              <w:t>Agreement</w:t>
            </w:r>
          </w:p>
          <w:p w14:paraId="5FB71C2A" w14:textId="77777777" w:rsidR="00FD3D85" w:rsidRPr="00FA1863" w:rsidRDefault="00FD3D85" w:rsidP="00FD3D85">
            <w:pPr>
              <w:tabs>
                <w:tab w:val="left" w:pos="0"/>
              </w:tabs>
              <w:rPr>
                <w:rFonts w:ascii="Times New Roman" w:hAnsi="Times New Roman" w:cs="Times New Roman"/>
                <w:bCs/>
                <w:sz w:val="20"/>
                <w:szCs w:val="20"/>
              </w:rPr>
            </w:pPr>
            <w:r w:rsidRPr="00FA1863">
              <w:rPr>
                <w:rFonts w:ascii="Times New Roman" w:hAnsi="Times New Roman" w:cs="Times New Roman"/>
                <w:bCs/>
                <w:sz w:val="20"/>
                <w:szCs w:val="20"/>
              </w:rPr>
              <w:t>TP#1-1 in Section 4.1.1 of R1-2312328 is endorsed for TS 38.214 Clause 8.</w:t>
            </w:r>
          </w:p>
          <w:p w14:paraId="0EC063C2" w14:textId="77777777" w:rsidR="00FD3D85" w:rsidRPr="00FA1863" w:rsidRDefault="00FD3D85" w:rsidP="00FD3D85">
            <w:pPr>
              <w:rPr>
                <w:rFonts w:ascii="Times New Roman" w:hAnsi="Times New Roman" w:cs="Times New Roman"/>
                <w:sz w:val="20"/>
                <w:szCs w:val="20"/>
                <w:lang w:eastAsia="x-none"/>
              </w:rPr>
            </w:pPr>
          </w:p>
          <w:p w14:paraId="05BFBD8E" w14:textId="77777777" w:rsidR="00FD3D85" w:rsidRPr="00FA1863" w:rsidRDefault="00FD3D85" w:rsidP="00FD3D85">
            <w:pPr>
              <w:rPr>
                <w:rFonts w:ascii="Times New Roman" w:hAnsi="Times New Roman" w:cs="Times New Roman"/>
                <w:b/>
                <w:bCs/>
                <w:sz w:val="20"/>
                <w:szCs w:val="20"/>
                <w:lang w:eastAsia="zh-CN"/>
              </w:rPr>
            </w:pPr>
            <w:r w:rsidRPr="00FA1863">
              <w:rPr>
                <w:rFonts w:ascii="Times New Roman" w:hAnsi="Times New Roman" w:cs="Times New Roman"/>
                <w:b/>
                <w:bCs/>
                <w:sz w:val="20"/>
                <w:szCs w:val="20"/>
                <w:highlight w:val="green"/>
                <w:lang w:eastAsia="zh-CN"/>
              </w:rPr>
              <w:t>Agreement</w:t>
            </w:r>
          </w:p>
          <w:p w14:paraId="06090DFE" w14:textId="35E12F50" w:rsidR="00FD3D85" w:rsidRPr="00FA1863" w:rsidRDefault="00FD3D85" w:rsidP="00FA1863">
            <w:pPr>
              <w:tabs>
                <w:tab w:val="left" w:pos="0"/>
              </w:tabs>
              <w:spacing w:after="120"/>
              <w:rPr>
                <w:rFonts w:ascii="Times New Roman" w:hAnsi="Times New Roman" w:cs="Times New Roman"/>
                <w:bCs/>
                <w:sz w:val="20"/>
                <w:szCs w:val="20"/>
              </w:rPr>
            </w:pPr>
            <w:r w:rsidRPr="00FA1863">
              <w:rPr>
                <w:rFonts w:ascii="Times New Roman" w:hAnsi="Times New Roman" w:cs="Times New Roman"/>
                <w:bCs/>
                <w:sz w:val="20"/>
                <w:szCs w:val="20"/>
              </w:rPr>
              <w:t>The TP below is endorsed for TS 38.214 Clause 8.1.2.1.</w:t>
            </w:r>
          </w:p>
          <w:tbl>
            <w:tblPr>
              <w:tblW w:w="8371" w:type="dxa"/>
              <w:tblCellMar>
                <w:left w:w="42" w:type="dxa"/>
                <w:right w:w="42" w:type="dxa"/>
              </w:tblCellMar>
              <w:tblLook w:val="04A0" w:firstRow="1" w:lastRow="0" w:firstColumn="1" w:lastColumn="0" w:noHBand="0" w:noVBand="1"/>
            </w:tblPr>
            <w:tblGrid>
              <w:gridCol w:w="1851"/>
              <w:gridCol w:w="6520"/>
            </w:tblGrid>
            <w:tr w:rsidR="00FD3D85" w14:paraId="647760CE" w14:textId="77777777" w:rsidTr="00FA1863">
              <w:tc>
                <w:tcPr>
                  <w:tcW w:w="1851" w:type="dxa"/>
                  <w:tcBorders>
                    <w:top w:val="single" w:sz="4" w:space="0" w:color="auto"/>
                    <w:left w:val="single" w:sz="4" w:space="0" w:color="auto"/>
                    <w:bottom w:val="nil"/>
                    <w:right w:val="nil"/>
                  </w:tcBorders>
                  <w:hideMark/>
                </w:tcPr>
                <w:p w14:paraId="246A78DB" w14:textId="77777777" w:rsidR="00FD3D85" w:rsidRDefault="00FD3D85" w:rsidP="00FD3D85">
                  <w:pPr>
                    <w:tabs>
                      <w:tab w:val="right" w:pos="2184"/>
                    </w:tabs>
                    <w:rPr>
                      <w:rFonts w:ascii="Arial" w:eastAsia="Batang" w:hAnsi="Arial"/>
                      <w:b/>
                      <w:i/>
                      <w:szCs w:val="20"/>
                    </w:rPr>
                  </w:pPr>
                  <w:r>
                    <w:rPr>
                      <w:rFonts w:ascii="Arial" w:hAnsi="Arial"/>
                      <w:b/>
                      <w:i/>
                      <w:szCs w:val="20"/>
                    </w:rPr>
                    <w:t>Reason for change:</w:t>
                  </w:r>
                </w:p>
              </w:tc>
              <w:tc>
                <w:tcPr>
                  <w:tcW w:w="6520" w:type="dxa"/>
                  <w:tcBorders>
                    <w:top w:val="single" w:sz="4" w:space="0" w:color="auto"/>
                    <w:left w:val="nil"/>
                    <w:bottom w:val="nil"/>
                    <w:right w:val="single" w:sz="4" w:space="0" w:color="auto"/>
                  </w:tcBorders>
                  <w:shd w:val="pct30" w:color="FFFF00" w:fill="auto"/>
                  <w:hideMark/>
                </w:tcPr>
                <w:p w14:paraId="23AB2A26" w14:textId="77777777" w:rsidR="00FD3D85" w:rsidRPr="00FA1863" w:rsidRDefault="00FD3D85" w:rsidP="00FD3D85">
                  <w:pPr>
                    <w:widowControl w:val="0"/>
                    <w:rPr>
                      <w:rFonts w:ascii="Arial" w:hAnsi="Arial" w:cs="Arial"/>
                      <w:sz w:val="20"/>
                      <w:szCs w:val="20"/>
                      <w:lang w:eastAsia="zh-CN"/>
                    </w:rPr>
                  </w:pPr>
                  <w:r w:rsidRPr="00FA1863">
                    <w:rPr>
                      <w:rFonts w:ascii="Arial" w:hAnsi="Arial" w:cs="Arial"/>
                      <w:sz w:val="20"/>
                      <w:szCs w:val="20"/>
                      <w:lang w:eastAsia="zh-CN"/>
                    </w:rPr>
                    <w:t>1. The starting symbol for PSCCH/PSSCH transmission in a slot with PSFCH symbols is unclear.</w:t>
                  </w:r>
                </w:p>
                <w:p w14:paraId="787CBD4E" w14:textId="77777777" w:rsidR="00FD3D85" w:rsidRPr="00FA1863" w:rsidRDefault="00FD3D85" w:rsidP="00FD3D85">
                  <w:pPr>
                    <w:widowControl w:val="0"/>
                    <w:rPr>
                      <w:rFonts w:ascii="Arial" w:hAnsi="Arial" w:cs="Arial"/>
                      <w:sz w:val="20"/>
                      <w:szCs w:val="20"/>
                    </w:rPr>
                  </w:pPr>
                  <w:r w:rsidRPr="00FA1863">
                    <w:rPr>
                      <w:rFonts w:ascii="Arial" w:hAnsi="Arial" w:cs="Arial"/>
                      <w:sz w:val="20"/>
                      <w:szCs w:val="20"/>
                    </w:rPr>
                    <w:t>2. It’s inaccurate to say that UE shall not use the second starting symbol in slots with PSFCH symbols since there is only one candidate starting symbols for PSCCH/PSSCH transmission in such slots.</w:t>
                  </w:r>
                </w:p>
              </w:tc>
            </w:tr>
            <w:tr w:rsidR="00FD3D85" w14:paraId="0F1E2EF8" w14:textId="77777777" w:rsidTr="00FA1863">
              <w:tc>
                <w:tcPr>
                  <w:tcW w:w="1851" w:type="dxa"/>
                  <w:tcBorders>
                    <w:top w:val="nil"/>
                    <w:left w:val="single" w:sz="4" w:space="0" w:color="auto"/>
                    <w:bottom w:val="nil"/>
                    <w:right w:val="nil"/>
                  </w:tcBorders>
                </w:tcPr>
                <w:p w14:paraId="52C9A842" w14:textId="77777777" w:rsidR="00FD3D85" w:rsidRDefault="00FD3D85" w:rsidP="00FD3D85">
                  <w:pPr>
                    <w:rPr>
                      <w:rFonts w:ascii="Arial" w:hAnsi="Arial"/>
                      <w:b/>
                      <w:i/>
                      <w:sz w:val="8"/>
                      <w:szCs w:val="8"/>
                    </w:rPr>
                  </w:pPr>
                </w:p>
              </w:tc>
              <w:tc>
                <w:tcPr>
                  <w:tcW w:w="6520" w:type="dxa"/>
                  <w:tcBorders>
                    <w:top w:val="nil"/>
                    <w:left w:val="nil"/>
                    <w:bottom w:val="nil"/>
                    <w:right w:val="single" w:sz="4" w:space="0" w:color="auto"/>
                  </w:tcBorders>
                </w:tcPr>
                <w:p w14:paraId="1D48DB9F" w14:textId="77777777" w:rsidR="00FD3D85" w:rsidRPr="00FA1863" w:rsidRDefault="00FD3D85" w:rsidP="00FD3D85">
                  <w:pPr>
                    <w:rPr>
                      <w:rFonts w:ascii="Arial" w:hAnsi="Arial" w:cs="Arial"/>
                      <w:sz w:val="8"/>
                      <w:szCs w:val="8"/>
                    </w:rPr>
                  </w:pPr>
                </w:p>
              </w:tc>
            </w:tr>
            <w:tr w:rsidR="00FD3D85" w14:paraId="3C4CA145" w14:textId="77777777" w:rsidTr="00FA1863">
              <w:tc>
                <w:tcPr>
                  <w:tcW w:w="1851" w:type="dxa"/>
                  <w:tcBorders>
                    <w:top w:val="nil"/>
                    <w:left w:val="single" w:sz="4" w:space="0" w:color="auto"/>
                    <w:bottom w:val="nil"/>
                    <w:right w:val="nil"/>
                  </w:tcBorders>
                  <w:hideMark/>
                </w:tcPr>
                <w:p w14:paraId="13FC8928" w14:textId="77777777" w:rsidR="00FD3D85" w:rsidRDefault="00FD3D85" w:rsidP="00FD3D85">
                  <w:pPr>
                    <w:tabs>
                      <w:tab w:val="right" w:pos="2184"/>
                    </w:tabs>
                    <w:rPr>
                      <w:rFonts w:ascii="Arial" w:hAnsi="Arial"/>
                      <w:b/>
                      <w:i/>
                      <w:szCs w:val="20"/>
                    </w:rPr>
                  </w:pPr>
                  <w:r>
                    <w:rPr>
                      <w:rFonts w:ascii="Arial" w:hAnsi="Arial"/>
                      <w:b/>
                      <w:i/>
                      <w:szCs w:val="20"/>
                    </w:rPr>
                    <w:lastRenderedPageBreak/>
                    <w:t>Summary of change:</w:t>
                  </w:r>
                </w:p>
              </w:tc>
              <w:tc>
                <w:tcPr>
                  <w:tcW w:w="6520" w:type="dxa"/>
                  <w:tcBorders>
                    <w:top w:val="nil"/>
                    <w:left w:val="nil"/>
                    <w:bottom w:val="nil"/>
                    <w:right w:val="single" w:sz="4" w:space="0" w:color="auto"/>
                  </w:tcBorders>
                  <w:shd w:val="pct30" w:color="FFFF00" w:fill="auto"/>
                  <w:hideMark/>
                </w:tcPr>
                <w:p w14:paraId="5A268BB0" w14:textId="77777777" w:rsidR="00FD3D85" w:rsidRPr="00FA1863" w:rsidRDefault="00FD3D85" w:rsidP="00FD3D85">
                  <w:pPr>
                    <w:rPr>
                      <w:rFonts w:ascii="Arial" w:hAnsi="Arial" w:cs="Arial"/>
                      <w:sz w:val="20"/>
                      <w:szCs w:val="20"/>
                    </w:rPr>
                  </w:pPr>
                  <w:r w:rsidRPr="00FA1863">
                    <w:rPr>
                      <w:rFonts w:ascii="Arial" w:hAnsi="Arial" w:cs="Arial"/>
                      <w:sz w:val="20"/>
                      <w:szCs w:val="20"/>
                    </w:rPr>
                    <w:t>1. Clarify the starting symbol for transmission in a slot with PSFCH symbols.</w:t>
                  </w:r>
                </w:p>
                <w:p w14:paraId="13C9B5B5" w14:textId="77777777" w:rsidR="00FD3D85" w:rsidRPr="00FA1863" w:rsidRDefault="00FD3D85" w:rsidP="00FD3D85">
                  <w:pPr>
                    <w:rPr>
                      <w:rFonts w:ascii="Arial" w:hAnsi="Arial" w:cs="Arial"/>
                      <w:sz w:val="20"/>
                      <w:szCs w:val="20"/>
                    </w:rPr>
                  </w:pPr>
                  <w:r w:rsidRPr="00FA1863">
                    <w:rPr>
                      <w:rFonts w:ascii="Arial" w:hAnsi="Arial" w:cs="Arial"/>
                      <w:sz w:val="20"/>
                      <w:szCs w:val="20"/>
                    </w:rPr>
                    <w:t>2. Delete the sentence “The UE shall not use the second starting symbol in slots with PSFCH symbols”.</w:t>
                  </w:r>
                </w:p>
              </w:tc>
            </w:tr>
            <w:tr w:rsidR="00FD3D85" w14:paraId="05F9BC0A" w14:textId="77777777" w:rsidTr="00FA1863">
              <w:tc>
                <w:tcPr>
                  <w:tcW w:w="1851" w:type="dxa"/>
                  <w:tcBorders>
                    <w:top w:val="nil"/>
                    <w:left w:val="single" w:sz="4" w:space="0" w:color="auto"/>
                    <w:bottom w:val="nil"/>
                    <w:right w:val="nil"/>
                  </w:tcBorders>
                </w:tcPr>
                <w:p w14:paraId="62D3969A" w14:textId="77777777" w:rsidR="00FD3D85" w:rsidRDefault="00FD3D85" w:rsidP="00FD3D85">
                  <w:pPr>
                    <w:rPr>
                      <w:rFonts w:ascii="Arial" w:hAnsi="Arial"/>
                      <w:b/>
                      <w:i/>
                      <w:sz w:val="8"/>
                      <w:szCs w:val="8"/>
                    </w:rPr>
                  </w:pPr>
                </w:p>
              </w:tc>
              <w:tc>
                <w:tcPr>
                  <w:tcW w:w="6520" w:type="dxa"/>
                  <w:tcBorders>
                    <w:top w:val="nil"/>
                    <w:left w:val="nil"/>
                    <w:bottom w:val="nil"/>
                    <w:right w:val="single" w:sz="4" w:space="0" w:color="auto"/>
                  </w:tcBorders>
                </w:tcPr>
                <w:p w14:paraId="6A45772C" w14:textId="77777777" w:rsidR="00FD3D85" w:rsidRPr="00FA1863" w:rsidRDefault="00FD3D85" w:rsidP="00FD3D85">
                  <w:pPr>
                    <w:rPr>
                      <w:rFonts w:ascii="Arial" w:hAnsi="Arial" w:cs="Arial"/>
                      <w:sz w:val="8"/>
                      <w:szCs w:val="8"/>
                    </w:rPr>
                  </w:pPr>
                </w:p>
              </w:tc>
            </w:tr>
            <w:tr w:rsidR="00FD3D85" w14:paraId="031E13DF" w14:textId="77777777" w:rsidTr="00FA1863">
              <w:tc>
                <w:tcPr>
                  <w:tcW w:w="1851" w:type="dxa"/>
                  <w:tcBorders>
                    <w:top w:val="nil"/>
                    <w:left w:val="single" w:sz="4" w:space="0" w:color="auto"/>
                    <w:bottom w:val="single" w:sz="4" w:space="0" w:color="auto"/>
                    <w:right w:val="nil"/>
                  </w:tcBorders>
                  <w:hideMark/>
                </w:tcPr>
                <w:p w14:paraId="58AF7212" w14:textId="77777777" w:rsidR="00FD3D85" w:rsidRDefault="00FD3D85" w:rsidP="00FD3D85">
                  <w:pPr>
                    <w:tabs>
                      <w:tab w:val="right" w:pos="2184"/>
                    </w:tabs>
                    <w:rPr>
                      <w:rFonts w:ascii="Arial" w:hAnsi="Arial"/>
                      <w:b/>
                      <w:i/>
                      <w:szCs w:val="20"/>
                    </w:rPr>
                  </w:pPr>
                  <w:r>
                    <w:rPr>
                      <w:rFonts w:ascii="Arial" w:hAnsi="Arial"/>
                      <w:b/>
                      <w:i/>
                      <w:szCs w:val="20"/>
                    </w:rPr>
                    <w:t>Consequences if not approved:</w:t>
                  </w:r>
                </w:p>
              </w:tc>
              <w:tc>
                <w:tcPr>
                  <w:tcW w:w="6520" w:type="dxa"/>
                  <w:tcBorders>
                    <w:top w:val="nil"/>
                    <w:left w:val="nil"/>
                    <w:bottom w:val="single" w:sz="4" w:space="0" w:color="auto"/>
                    <w:right w:val="single" w:sz="4" w:space="0" w:color="auto"/>
                  </w:tcBorders>
                  <w:shd w:val="pct30" w:color="FFFF00" w:fill="auto"/>
                  <w:hideMark/>
                </w:tcPr>
                <w:p w14:paraId="5DB7FD58" w14:textId="77777777" w:rsidR="00FD3D85" w:rsidRPr="00FA1863" w:rsidRDefault="00FD3D85" w:rsidP="00FD3D85">
                  <w:pPr>
                    <w:rPr>
                      <w:rFonts w:ascii="Arial" w:hAnsi="Arial" w:cs="Arial"/>
                      <w:sz w:val="20"/>
                      <w:szCs w:val="20"/>
                    </w:rPr>
                  </w:pPr>
                  <w:r w:rsidRPr="00FA1863">
                    <w:rPr>
                      <w:rFonts w:ascii="Arial" w:hAnsi="Arial" w:cs="Arial"/>
                      <w:sz w:val="20"/>
                      <w:szCs w:val="20"/>
                    </w:rPr>
                    <w:t>1. The starting symbol for transmission in a slot with PSFCH symbols is undefined.</w:t>
                  </w:r>
                </w:p>
                <w:p w14:paraId="767F0CE1" w14:textId="77777777" w:rsidR="00FD3D85" w:rsidRPr="00FA1863" w:rsidRDefault="00FD3D85" w:rsidP="00FD3D85">
                  <w:pPr>
                    <w:rPr>
                      <w:rFonts w:ascii="Arial" w:hAnsi="Arial" w:cs="Arial"/>
                      <w:sz w:val="20"/>
                      <w:szCs w:val="20"/>
                    </w:rPr>
                  </w:pPr>
                  <w:r w:rsidRPr="00FA1863">
                    <w:rPr>
                      <w:rFonts w:ascii="Arial" w:hAnsi="Arial" w:cs="Arial"/>
                      <w:sz w:val="20"/>
                      <w:szCs w:val="20"/>
                    </w:rPr>
                    <w:t>2. It’s unclear where to transmit PSCCH/PSSCH in slots with PSFCH symbols.</w:t>
                  </w:r>
                </w:p>
              </w:tc>
            </w:tr>
          </w:tbl>
          <w:p w14:paraId="33ECF681" w14:textId="77777777" w:rsidR="00FD3D85" w:rsidRDefault="00FD3D85" w:rsidP="00FD3D85">
            <w:pPr>
              <w:rPr>
                <w:rFonts w:ascii="Times" w:eastAsia="PMingLiU" w:hAnsi="Times"/>
                <w:sz w:val="20"/>
                <w:szCs w:val="20"/>
                <w:lang w:val="en-GB"/>
              </w:rPr>
            </w:pPr>
          </w:p>
          <w:p w14:paraId="24B977F4" w14:textId="5AC99C53" w:rsidR="00FD3D85" w:rsidRDefault="00FD3D85" w:rsidP="00FA1863">
            <w:pPr>
              <w:autoSpaceDE w:val="0"/>
              <w:autoSpaceDN w:val="0"/>
              <w:adjustRightInd w:val="0"/>
              <w:snapToGrid w:val="0"/>
              <w:jc w:val="both"/>
              <w:rPr>
                <w:rFonts w:eastAsia="PMingLiU"/>
                <w:szCs w:val="20"/>
              </w:rPr>
            </w:pPr>
            <w:r>
              <w:rPr>
                <w:rFonts w:ascii="Times New Roman" w:hAnsi="Times New Roman"/>
                <w:color w:val="FF0000"/>
                <w:sz w:val="28"/>
                <w:szCs w:val="28"/>
                <w:lang w:eastAsia="zh-CN"/>
              </w:rPr>
              <w:t xml:space="preserve">------------------------ </w:t>
            </w:r>
            <w:r>
              <w:rPr>
                <w:rFonts w:ascii="Times New Roman" w:hAnsi="Times New Roman"/>
                <w:color w:val="FF0000"/>
                <w:sz w:val="24"/>
                <w:szCs w:val="28"/>
                <w:lang w:eastAsia="zh-CN"/>
              </w:rPr>
              <w:t>Start of Text Proposal for TS 38.214</w:t>
            </w:r>
            <w:r>
              <w:rPr>
                <w:rFonts w:ascii="Times New Roman" w:hAnsi="Times New Roman"/>
                <w:color w:val="FF0000"/>
                <w:sz w:val="28"/>
                <w:szCs w:val="28"/>
                <w:lang w:eastAsia="zh-CN"/>
              </w:rPr>
              <w:t>----------------------------</w:t>
            </w:r>
          </w:p>
          <w:p w14:paraId="7A3B81E3" w14:textId="77777777" w:rsidR="00FD3D85" w:rsidRDefault="00FD3D85" w:rsidP="00FA1863">
            <w:pPr>
              <w:spacing w:before="120" w:after="180"/>
              <w:jc w:val="both"/>
              <w:rPr>
                <w:rFonts w:ascii="Arial" w:eastAsia="Malgun Gothic" w:hAnsi="Arial" w:cs="Arial"/>
                <w:sz w:val="24"/>
                <w:szCs w:val="20"/>
                <w:lang w:eastAsia="zh-CN"/>
              </w:rPr>
            </w:pPr>
            <w:r>
              <w:rPr>
                <w:rFonts w:ascii="Arial" w:eastAsia="Malgun Gothic" w:hAnsi="Arial" w:cs="Arial"/>
                <w:sz w:val="24"/>
                <w:szCs w:val="20"/>
                <w:lang w:eastAsia="zh-CN"/>
              </w:rPr>
              <w:t>8.1.2.1</w:t>
            </w:r>
            <w:r>
              <w:rPr>
                <w:rFonts w:ascii="Arial" w:eastAsia="Malgun Gothic" w:hAnsi="Arial" w:cs="Arial"/>
                <w:sz w:val="24"/>
                <w:szCs w:val="20"/>
                <w:lang w:eastAsia="zh-CN"/>
              </w:rPr>
              <w:tab/>
              <w:t>Resource allocation in time domain</w:t>
            </w:r>
          </w:p>
          <w:p w14:paraId="57F2CEC9" w14:textId="77777777" w:rsidR="00FD3D85" w:rsidRDefault="00FD3D85" w:rsidP="00FA1863">
            <w:pPr>
              <w:spacing w:after="120"/>
              <w:rPr>
                <w:rFonts w:ascii="Times New Roman" w:eastAsia="Malgun Gothic" w:hAnsi="Times New Roman" w:cs="Times New Roman"/>
                <w:sz w:val="20"/>
                <w:szCs w:val="20"/>
                <w:lang w:eastAsia="ja-JP"/>
              </w:rPr>
            </w:pPr>
            <w:r>
              <w:rPr>
                <w:rFonts w:ascii="Times New Roman" w:eastAsia="Malgun Gothic" w:hAnsi="Times New Roman"/>
                <w:szCs w:val="20"/>
                <w:lang w:eastAsia="ja-JP"/>
              </w:rPr>
              <w:t>The UE shall transmit the PSSCH in the same slot as the associated PSCCH.</w:t>
            </w:r>
          </w:p>
          <w:p w14:paraId="18F3CF76" w14:textId="77777777" w:rsidR="00FD3D85" w:rsidRDefault="00FD3D85" w:rsidP="00FA1863">
            <w:pPr>
              <w:spacing w:after="120"/>
              <w:rPr>
                <w:rFonts w:ascii="Times New Roman" w:eastAsia="Malgun Gothic" w:hAnsi="Times New Roman"/>
                <w:szCs w:val="20"/>
                <w:lang w:eastAsia="ja-JP"/>
              </w:rPr>
            </w:pPr>
            <w:r>
              <w:rPr>
                <w:rFonts w:ascii="Times New Roman" w:eastAsia="Malgun Gothic" w:hAnsi="Times New Roman"/>
                <w:szCs w:val="20"/>
                <w:lang w:eastAsia="ja-JP"/>
              </w:rPr>
              <w:t>The minimum resource allocation unit in the time domain is a slot.</w:t>
            </w:r>
          </w:p>
          <w:p w14:paraId="5C6A9E8F" w14:textId="77777777" w:rsidR="00FD3D85" w:rsidRDefault="00FD3D85" w:rsidP="00FA1863">
            <w:pPr>
              <w:spacing w:after="120"/>
              <w:rPr>
                <w:rFonts w:ascii="Times New Roman" w:eastAsia="Malgun Gothic" w:hAnsi="Times New Roman"/>
                <w:szCs w:val="20"/>
                <w:lang w:eastAsia="ja-JP"/>
              </w:rPr>
            </w:pPr>
            <w:r>
              <w:rPr>
                <w:rFonts w:ascii="Times New Roman" w:eastAsia="Malgun Gothic" w:hAnsi="Times New Roman"/>
                <w:szCs w:val="20"/>
                <w:lang w:eastAsia="ja-JP"/>
              </w:rPr>
              <w:t>The UE shall transmit the PSSCH in consecutive symbols within the slot, subject to the following restrictions:</w:t>
            </w:r>
          </w:p>
          <w:p w14:paraId="0151B2BD" w14:textId="77777777" w:rsidR="00FD3D85" w:rsidRDefault="00FD3D85" w:rsidP="00FA1863">
            <w:pPr>
              <w:spacing w:after="180"/>
              <w:ind w:left="580" w:hanging="284"/>
              <w:rPr>
                <w:rFonts w:ascii="Times New Roman" w:eastAsia="Malgun Gothic" w:hAnsi="Times New Roman"/>
                <w:szCs w:val="20"/>
                <w:lang w:eastAsia="ja-JP"/>
              </w:rPr>
            </w:pPr>
            <w:r>
              <w:rPr>
                <w:rFonts w:ascii="Times New Roman" w:eastAsia="Malgun Gothic" w:hAnsi="Times New Roman"/>
                <w:szCs w:val="20"/>
                <w:lang w:eastAsia="ja-JP"/>
              </w:rPr>
              <w:t>-</w:t>
            </w:r>
            <w:r>
              <w:rPr>
                <w:rFonts w:ascii="Times New Roman" w:eastAsia="Malgun Gothic" w:hAnsi="Times New Roman"/>
                <w:szCs w:val="20"/>
                <w:lang w:eastAsia="ja-JP"/>
              </w:rPr>
              <w:tab/>
              <w:t xml:space="preserve">The UE shall not transmit PSSCH in symbols which are not configured for sidelink. A symbol is configured for sidelink, according to higher layer parameters </w:t>
            </w:r>
            <w:proofErr w:type="spellStart"/>
            <w:r>
              <w:rPr>
                <w:rFonts w:ascii="Times New Roman" w:eastAsia="Malgun Gothic" w:hAnsi="Times New Roman"/>
                <w:i/>
                <w:szCs w:val="20"/>
                <w:lang w:eastAsia="ja-JP"/>
              </w:rPr>
              <w:t>sl-StartSymbol</w:t>
            </w:r>
            <w:proofErr w:type="spellEnd"/>
            <w:r>
              <w:rPr>
                <w:rFonts w:ascii="Times New Roman" w:eastAsia="Malgun Gothic" w:hAnsi="Times New Roman"/>
                <w:szCs w:val="20"/>
                <w:lang w:eastAsia="ja-JP"/>
              </w:rPr>
              <w:t xml:space="preserve"> and </w:t>
            </w:r>
            <w:proofErr w:type="spellStart"/>
            <w:r>
              <w:rPr>
                <w:rFonts w:ascii="Times New Roman" w:eastAsia="Malgun Gothic" w:hAnsi="Times New Roman"/>
                <w:i/>
                <w:iCs/>
                <w:szCs w:val="20"/>
                <w:lang w:eastAsia="ja-JP"/>
              </w:rPr>
              <w:t>sl-L</w:t>
            </w:r>
            <w:r>
              <w:rPr>
                <w:rFonts w:ascii="Times New Roman" w:eastAsia="Malgun Gothic" w:hAnsi="Times New Roman"/>
                <w:i/>
                <w:szCs w:val="20"/>
                <w:lang w:eastAsia="ja-JP"/>
              </w:rPr>
              <w:t>engthSymbols</w:t>
            </w:r>
            <w:proofErr w:type="spellEnd"/>
            <w:r>
              <w:rPr>
                <w:rFonts w:ascii="Times New Roman" w:eastAsia="Malgun Gothic" w:hAnsi="Times New Roman"/>
                <w:szCs w:val="20"/>
                <w:lang w:eastAsia="ja-JP"/>
              </w:rPr>
              <w:t xml:space="preserve">, where </w:t>
            </w:r>
            <w:proofErr w:type="spellStart"/>
            <w:r>
              <w:rPr>
                <w:rFonts w:ascii="Times New Roman" w:eastAsia="Malgun Gothic" w:hAnsi="Times New Roman"/>
                <w:i/>
                <w:szCs w:val="20"/>
                <w:lang w:eastAsia="ja-JP"/>
              </w:rPr>
              <w:t>sl-StartSymbol</w:t>
            </w:r>
            <w:proofErr w:type="spellEnd"/>
            <w:r>
              <w:rPr>
                <w:rFonts w:ascii="Times New Roman" w:eastAsia="Malgun Gothic" w:hAnsi="Times New Roman"/>
                <w:szCs w:val="20"/>
                <w:lang w:eastAsia="ja-JP"/>
              </w:rPr>
              <w:t xml:space="preserve"> is the symbol index of the first symbol of </w:t>
            </w:r>
            <w:proofErr w:type="spellStart"/>
            <w:r>
              <w:rPr>
                <w:rFonts w:ascii="Times New Roman" w:eastAsia="Malgun Gothic" w:hAnsi="Times New Roman"/>
                <w:i/>
                <w:iCs/>
                <w:szCs w:val="20"/>
                <w:lang w:eastAsia="ja-JP"/>
              </w:rPr>
              <w:t>sl-L</w:t>
            </w:r>
            <w:r>
              <w:rPr>
                <w:rFonts w:ascii="Times New Roman" w:eastAsia="Malgun Gothic" w:hAnsi="Times New Roman"/>
                <w:i/>
                <w:szCs w:val="20"/>
                <w:lang w:eastAsia="ja-JP"/>
              </w:rPr>
              <w:t>engthSymbols</w:t>
            </w:r>
            <w:proofErr w:type="spellEnd"/>
            <w:r>
              <w:rPr>
                <w:rFonts w:ascii="Times New Roman" w:eastAsia="Malgun Gothic" w:hAnsi="Times New Roman"/>
                <w:i/>
                <w:szCs w:val="20"/>
                <w:lang w:eastAsia="ja-JP"/>
              </w:rPr>
              <w:t xml:space="preserve"> </w:t>
            </w:r>
            <w:r>
              <w:rPr>
                <w:rFonts w:ascii="Times New Roman" w:eastAsia="Malgun Gothic" w:hAnsi="Times New Roman"/>
                <w:szCs w:val="20"/>
                <w:lang w:eastAsia="ja-JP"/>
              </w:rPr>
              <w:t>consecutive symbols configured for sidelink.</w:t>
            </w:r>
          </w:p>
          <w:p w14:paraId="3642A785" w14:textId="7D16C7E2" w:rsidR="00FD3D85" w:rsidRDefault="00FD3D85" w:rsidP="00FA1863">
            <w:pPr>
              <w:spacing w:after="120"/>
              <w:ind w:left="580" w:hanging="284"/>
              <w:rPr>
                <w:rFonts w:ascii="Times New Roman" w:eastAsia="MS Mincho" w:hAnsi="Times New Roman"/>
                <w:color w:val="FF0000"/>
                <w:szCs w:val="20"/>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Within the slot, PSSCH resource allocation starts at symbol </w:t>
            </w:r>
            <w:r>
              <w:rPr>
                <w:rFonts w:ascii="Times New Roman" w:eastAsia="Malgun Gothic" w:hAnsi="Times New Roman"/>
                <w:i/>
                <w:szCs w:val="20"/>
                <w:lang w:eastAsia="ja-JP"/>
              </w:rPr>
              <w:t xml:space="preserve">sl-StartSymbol+1, </w:t>
            </w:r>
            <w:r>
              <w:rPr>
                <w:rFonts w:ascii="Times New Roman" w:eastAsia="Malgun Gothic" w:hAnsi="Times New Roman"/>
                <w:szCs w:val="20"/>
                <w:lang w:eastAsia="ja-JP"/>
              </w:rPr>
              <w:t>except wh</w:t>
            </w:r>
            <w:r>
              <w:rPr>
                <w:rFonts w:ascii="Times New Roman" w:eastAsia="Malgun Gothic" w:hAnsi="Times New Roman"/>
                <w:iCs/>
                <w:szCs w:val="20"/>
                <w:lang w:eastAsia="ja-JP"/>
              </w:rPr>
              <w:t xml:space="preserve">en </w:t>
            </w:r>
            <w:proofErr w:type="spellStart"/>
            <w:r>
              <w:rPr>
                <w:i/>
                <w:iCs/>
                <w:szCs w:val="20"/>
                <w:lang w:eastAsia="ko-KR"/>
              </w:rPr>
              <w:t>startingSymbolFirst</w:t>
            </w:r>
            <w:proofErr w:type="spellEnd"/>
            <w:r>
              <w:rPr>
                <w:i/>
                <w:iCs/>
                <w:szCs w:val="20"/>
                <w:lang w:eastAsia="ko-KR"/>
              </w:rPr>
              <w:t xml:space="preserve"> </w:t>
            </w:r>
            <w:r>
              <w:rPr>
                <w:szCs w:val="20"/>
                <w:lang w:eastAsia="ko-KR"/>
              </w:rPr>
              <w:t xml:space="preserve">and </w:t>
            </w:r>
            <w:proofErr w:type="spellStart"/>
            <w:r>
              <w:rPr>
                <w:i/>
                <w:iCs/>
                <w:szCs w:val="20"/>
                <w:lang w:eastAsia="ko-KR"/>
              </w:rPr>
              <w:t>startingSymbolSecond</w:t>
            </w:r>
            <w:proofErr w:type="spellEnd"/>
            <w:r>
              <w:rPr>
                <w:szCs w:val="20"/>
                <w:lang w:eastAsia="ko-KR"/>
              </w:rPr>
              <w:t xml:space="preserve"> are provided for a SL-BWP</w:t>
            </w:r>
            <w:r>
              <w:rPr>
                <w:rFonts w:ascii="Times New Roman" w:eastAsia="Malgun Gothic" w:hAnsi="Times New Roman"/>
                <w:i/>
                <w:szCs w:val="20"/>
                <w:lang w:eastAsia="ja-JP"/>
              </w:rPr>
              <w:t>.</w:t>
            </w:r>
            <w:r>
              <w:rPr>
                <w:rFonts w:ascii="Times New Roman" w:eastAsia="Malgun Gothic" w:hAnsi="Times New Roman"/>
                <w:iCs/>
                <w:szCs w:val="20"/>
                <w:lang w:eastAsia="ja-JP"/>
              </w:rPr>
              <w:t xml:space="preserve"> </w:t>
            </w:r>
            <w:r>
              <w:rPr>
                <w:rFonts w:ascii="Times New Roman" w:eastAsia="Malgun Gothic" w:hAnsi="Times New Roman"/>
                <w:szCs w:val="20"/>
                <w:lang w:eastAsia="ja-JP"/>
              </w:rPr>
              <w:t xml:space="preserve">If </w:t>
            </w:r>
            <w:proofErr w:type="spellStart"/>
            <w:r>
              <w:rPr>
                <w:i/>
                <w:iCs/>
                <w:szCs w:val="20"/>
                <w:lang w:eastAsia="ko-KR"/>
              </w:rPr>
              <w:t>startingSymbolFirst</w:t>
            </w:r>
            <w:proofErr w:type="spellEnd"/>
            <w:r>
              <w:rPr>
                <w:i/>
                <w:iCs/>
                <w:szCs w:val="20"/>
                <w:lang w:eastAsia="ko-KR"/>
              </w:rPr>
              <w:t xml:space="preserve"> </w:t>
            </w:r>
            <w:r>
              <w:rPr>
                <w:szCs w:val="20"/>
                <w:lang w:eastAsia="ko-KR"/>
              </w:rPr>
              <w:t xml:space="preserve">and </w:t>
            </w:r>
            <w:proofErr w:type="spellStart"/>
            <w:r>
              <w:rPr>
                <w:i/>
                <w:iCs/>
                <w:szCs w:val="20"/>
                <w:lang w:eastAsia="ko-KR"/>
              </w:rPr>
              <w:t>startingSymbolSecond</w:t>
            </w:r>
            <w:proofErr w:type="spellEnd"/>
            <w:r>
              <w:rPr>
                <w:szCs w:val="20"/>
                <w:lang w:eastAsia="ko-KR"/>
              </w:rPr>
              <w:t xml:space="preserve"> are provided</w:t>
            </w:r>
            <w:r>
              <w:rPr>
                <w:rFonts w:ascii="Times New Roman" w:eastAsia="Malgun Gothic" w:hAnsi="Times New Roman"/>
                <w:szCs w:val="20"/>
                <w:lang w:eastAsia="ja-JP"/>
              </w:rPr>
              <w:t xml:space="preserve"> for the SL-BWP, there are 2 candidate starting symbols</w:t>
            </w:r>
            <w:ins w:id="202" w:author="Author">
              <w:r>
                <w:rPr>
                  <w:rFonts w:ascii="Times New Roman" w:eastAsia="Malgun Gothic" w:hAnsi="Times New Roman"/>
                  <w:szCs w:val="20"/>
                  <w:lang w:eastAsia="ja-JP"/>
                </w:rPr>
                <w:t>,</w:t>
              </w:r>
            </w:ins>
            <w:r>
              <w:rPr>
                <w:rFonts w:ascii="Times New Roman" w:eastAsia="Malgun Gothic" w:hAnsi="Times New Roman"/>
                <w:szCs w:val="20"/>
                <w:lang w:eastAsia="ja-JP"/>
              </w:rPr>
              <w:t xml:space="preserve"> </w:t>
            </w:r>
            <w:ins w:id="203" w:author="Author">
              <w:r>
                <w:rPr>
                  <w:rFonts w:ascii="Times New Roman" w:eastAsia="Malgun Gothic" w:hAnsi="Times New Roman"/>
                  <w:szCs w:val="20"/>
                  <w:lang w:eastAsia="ja-JP"/>
                </w:rPr>
                <w:t xml:space="preserve">given by </w:t>
              </w:r>
              <w:proofErr w:type="spellStart"/>
              <w:r>
                <w:rPr>
                  <w:i/>
                  <w:iCs/>
                  <w:szCs w:val="20"/>
                  <w:lang w:eastAsia="ko-KR"/>
                </w:rPr>
                <w:t>startingSymbolFirst</w:t>
              </w:r>
              <w:proofErr w:type="spellEnd"/>
              <w:r>
                <w:rPr>
                  <w:i/>
                  <w:iCs/>
                  <w:szCs w:val="20"/>
                  <w:lang w:eastAsia="ko-KR"/>
                </w:rPr>
                <w:t xml:space="preserve"> </w:t>
              </w:r>
              <w:r>
                <w:rPr>
                  <w:szCs w:val="20"/>
                  <w:lang w:eastAsia="ko-KR"/>
                </w:rPr>
                <w:t xml:space="preserve">and </w:t>
              </w:r>
              <w:proofErr w:type="spellStart"/>
              <w:r>
                <w:rPr>
                  <w:i/>
                  <w:iCs/>
                  <w:szCs w:val="20"/>
                  <w:lang w:eastAsia="ko-KR"/>
                </w:rPr>
                <w:t>startingSymbolSecond</w:t>
              </w:r>
              <w:proofErr w:type="spellEnd"/>
              <w:r>
                <w:rPr>
                  <w:szCs w:val="20"/>
                  <w:lang w:eastAsia="ko-KR"/>
                </w:rPr>
                <w:t xml:space="preserve"> respectively, </w:t>
              </w:r>
            </w:ins>
            <w:r>
              <w:rPr>
                <w:rFonts w:ascii="Times New Roman" w:eastAsia="Malgun Gothic" w:hAnsi="Times New Roman"/>
                <w:szCs w:val="20"/>
                <w:lang w:eastAsia="ja-JP"/>
              </w:rPr>
              <w:t>for PSSCH transmission for slots without PSFCH symbo</w:t>
            </w:r>
            <w:r>
              <w:rPr>
                <w:rFonts w:ascii="Times New Roman" w:eastAsia="Malgun Gothic" w:hAnsi="Times New Roman"/>
                <w:color w:val="000000"/>
                <w:szCs w:val="20"/>
                <w:lang w:eastAsia="ja-JP"/>
              </w:rPr>
              <w:t>ls</w:t>
            </w:r>
            <w:ins w:id="204" w:author="David mazzarese" w:date="2023-11-16T09:24:00Z">
              <w:r>
                <w:rPr>
                  <w:rFonts w:ascii="Times New Roman" w:eastAsia="Malgun Gothic" w:hAnsi="Times New Roman"/>
                  <w:color w:val="000000"/>
                  <w:szCs w:val="20"/>
                  <w:lang w:eastAsia="ja-JP"/>
                </w:rPr>
                <w:t>;</w:t>
              </w:r>
            </w:ins>
            <w:ins w:id="205" w:author="David mazzarese" w:date="2023-11-16T09:23:00Z">
              <w:r>
                <w:rPr>
                  <w:rFonts w:ascii="Times New Roman" w:eastAsia="Malgun Gothic" w:hAnsi="Times New Roman"/>
                  <w:color w:val="000000"/>
                  <w:szCs w:val="20"/>
                  <w:lang w:eastAsia="ja-JP"/>
                </w:rPr>
                <w:t xml:space="preserve"> and there is</w:t>
              </w:r>
            </w:ins>
            <w:ins w:id="206" w:author="Huawei - Xiang Mi" w:date="2023-11-10T12:20:00Z">
              <w:r>
                <w:rPr>
                  <w:rFonts w:ascii="Times New Roman" w:eastAsia="Malgun Gothic" w:hAnsi="Times New Roman"/>
                  <w:color w:val="000000"/>
                  <w:szCs w:val="20"/>
                  <w:lang w:eastAsia="ja-JP"/>
                </w:rPr>
                <w:t xml:space="preserve"> </w:t>
              </w:r>
            </w:ins>
            <w:ins w:id="207" w:author="Author">
              <w:r>
                <w:rPr>
                  <w:rFonts w:ascii="Times New Roman" w:eastAsia="Malgun Gothic" w:hAnsi="Times New Roman"/>
                  <w:color w:val="000000"/>
                  <w:szCs w:val="20"/>
                  <w:lang w:eastAsia="ja-JP"/>
                </w:rPr>
                <w:t xml:space="preserve">1 starting symbol, given by </w:t>
              </w:r>
              <w:proofErr w:type="spellStart"/>
              <w:r>
                <w:rPr>
                  <w:i/>
                  <w:iCs/>
                  <w:szCs w:val="20"/>
                  <w:lang w:eastAsia="ko-KR"/>
                </w:rPr>
                <w:t>startingSymbolFirst</w:t>
              </w:r>
              <w:proofErr w:type="spellEnd"/>
              <w:r>
                <w:rPr>
                  <w:rFonts w:ascii="Times New Roman" w:eastAsia="Malgun Gothic" w:hAnsi="Times New Roman"/>
                  <w:color w:val="000000"/>
                  <w:szCs w:val="20"/>
                  <w:lang w:eastAsia="ja-JP"/>
                </w:rPr>
                <w:t>, for PSSCH transmission for slots with PSFCH symbols</w:t>
              </w:r>
            </w:ins>
            <w:r>
              <w:rPr>
                <w:rFonts w:ascii="Times New Roman" w:eastAsia="Malgun Gothic" w:hAnsi="Times New Roman"/>
                <w:color w:val="000000"/>
                <w:szCs w:val="20"/>
                <w:lang w:eastAsia="ja-JP"/>
              </w:rPr>
              <w:t>.</w:t>
            </w:r>
            <w:r>
              <w:rPr>
                <w:rFonts w:ascii="Times New Roman" w:eastAsia="Malgun Gothic" w:hAnsi="Times New Roman"/>
                <w:color w:val="000000"/>
                <w:szCs w:val="20"/>
                <w:lang w:eastAsia="ko-KR"/>
              </w:rPr>
              <w:t xml:space="preserve"> PSSCH resource allocation starts at the next symbol after each candidate starting symbol.</w:t>
            </w:r>
            <w:r>
              <w:rPr>
                <w:rFonts w:ascii="Times New Roman" w:eastAsia="Malgun Gothic" w:hAnsi="Times New Roman"/>
                <w:color w:val="000000"/>
                <w:szCs w:val="20"/>
                <w:lang w:eastAsia="ja-JP"/>
              </w:rPr>
              <w:t xml:space="preserve"> In a </w:t>
            </w:r>
            <w:r>
              <w:rPr>
                <w:rFonts w:ascii="Times New Roman" w:eastAsia="Malgun Gothic" w:hAnsi="Times New Roman"/>
                <w:szCs w:val="20"/>
                <w:lang w:eastAsia="ja-JP"/>
              </w:rPr>
              <w:t xml:space="preserve">slot, the UE may use the second candidate starting symbol, provided by </w:t>
            </w:r>
            <w:proofErr w:type="spellStart"/>
            <w:r>
              <w:rPr>
                <w:i/>
                <w:iCs/>
                <w:szCs w:val="20"/>
                <w:lang w:eastAsia="ko-KR"/>
              </w:rPr>
              <w:t>startingSymbolSecond</w:t>
            </w:r>
            <w:proofErr w:type="spellEnd"/>
            <w:r>
              <w:rPr>
                <w:szCs w:val="20"/>
                <w:lang w:eastAsia="ko-KR"/>
              </w:rPr>
              <w:t xml:space="preserve">, only if it fails to access the channel prior to the first </w:t>
            </w:r>
            <w:ins w:id="208" w:author="David mazzarese" w:date="2023-11-16T09:23:00Z">
              <w:r>
                <w:rPr>
                  <w:rFonts w:ascii="Times New Roman" w:eastAsia="Malgun Gothic" w:hAnsi="Times New Roman"/>
                  <w:szCs w:val="20"/>
                  <w:lang w:eastAsia="ja-JP"/>
                </w:rPr>
                <w:t xml:space="preserve">candidate </w:t>
              </w:r>
            </w:ins>
            <w:r>
              <w:rPr>
                <w:szCs w:val="20"/>
                <w:lang w:eastAsia="ko-KR"/>
              </w:rPr>
              <w:t xml:space="preserve">starting symbol provided by </w:t>
            </w:r>
            <w:proofErr w:type="spellStart"/>
            <w:r>
              <w:rPr>
                <w:i/>
                <w:iCs/>
                <w:szCs w:val="20"/>
                <w:lang w:eastAsia="ko-KR"/>
              </w:rPr>
              <w:t>startingSymbolFirst</w:t>
            </w:r>
            <w:proofErr w:type="spellEnd"/>
            <w:r>
              <w:rPr>
                <w:rFonts w:ascii="Times New Roman" w:eastAsia="Malgun Gothic" w:hAnsi="Times New Roman"/>
                <w:i/>
                <w:szCs w:val="20"/>
                <w:lang w:eastAsia="ja-JP"/>
              </w:rPr>
              <w:t>.</w:t>
            </w:r>
            <w:del w:id="209" w:author="Author">
              <w:r>
                <w:rPr>
                  <w:rFonts w:ascii="Times New Roman" w:eastAsia="Malgun Gothic" w:hAnsi="Times New Roman"/>
                  <w:i/>
                  <w:szCs w:val="20"/>
                  <w:lang w:eastAsia="ja-JP"/>
                </w:rPr>
                <w:delText xml:space="preserve"> </w:delText>
              </w:r>
              <w:r>
                <w:rPr>
                  <w:rFonts w:ascii="Times New Roman" w:eastAsia="Malgun Gothic" w:hAnsi="Times New Roman"/>
                  <w:iCs/>
                  <w:szCs w:val="20"/>
                  <w:lang w:eastAsia="ja-JP"/>
                </w:rPr>
                <w:delText>The UE shall not use the second starting symbol in slots with PSFCH symbols.</w:delText>
              </w:r>
            </w:del>
          </w:p>
          <w:p w14:paraId="36216F43" w14:textId="77777777" w:rsidR="00FD3D85" w:rsidRDefault="00FD3D85" w:rsidP="00FA1863">
            <w:pPr>
              <w:spacing w:after="120"/>
              <w:jc w:val="center"/>
              <w:rPr>
                <w:rFonts w:ascii="Times New Roman" w:eastAsia="Batang" w:hAnsi="Times New Roman"/>
                <w:color w:val="FF0000"/>
                <w:sz w:val="24"/>
                <w:szCs w:val="24"/>
                <w:lang w:eastAsia="zh-CN"/>
              </w:rPr>
            </w:pPr>
            <w:r>
              <w:rPr>
                <w:rFonts w:ascii="Times New Roman" w:eastAsia="MS Mincho" w:hAnsi="Times New Roman"/>
                <w:color w:val="FF0000"/>
                <w:sz w:val="24"/>
                <w:lang w:eastAsia="zh-CN"/>
              </w:rPr>
              <w:t>&lt; Unchanged parts are omitted &gt;</w:t>
            </w:r>
          </w:p>
          <w:p w14:paraId="3BB62965" w14:textId="5DBAB6EB" w:rsidR="00FD3D85" w:rsidRDefault="00FD3D85" w:rsidP="00FA1863">
            <w:pPr>
              <w:suppressAutoHyphens/>
              <w:snapToGrid w:val="0"/>
              <w:jc w:val="both"/>
              <w:rPr>
                <w:rFonts w:ascii="Times New Roman" w:eastAsia="Times New Roman" w:hAnsi="Times New Roman"/>
                <w:color w:val="FF0000"/>
                <w:sz w:val="28"/>
                <w:szCs w:val="28"/>
                <w:lang w:eastAsia="zh-CN"/>
              </w:rPr>
            </w:pPr>
            <w:r>
              <w:rPr>
                <w:rFonts w:ascii="Times New Roman" w:eastAsia="Times New Roman" w:hAnsi="Times New Roman"/>
                <w:color w:val="FF0000"/>
                <w:sz w:val="28"/>
                <w:szCs w:val="28"/>
                <w:lang w:eastAsia="zh-CN"/>
              </w:rPr>
              <w:t xml:space="preserve">---------------------------------- </w:t>
            </w:r>
            <w:r>
              <w:rPr>
                <w:rFonts w:ascii="Times New Roman" w:eastAsia="Times New Roman" w:hAnsi="Times New Roman"/>
                <w:color w:val="FF0000"/>
                <w:sz w:val="24"/>
                <w:szCs w:val="28"/>
                <w:lang w:eastAsia="zh-CN"/>
              </w:rPr>
              <w:t>End of Text Proposal</w:t>
            </w:r>
            <w:r>
              <w:rPr>
                <w:rFonts w:ascii="Times New Roman" w:eastAsia="Times New Roman" w:hAnsi="Times New Roman"/>
                <w:color w:val="FF0000"/>
                <w:sz w:val="28"/>
                <w:szCs w:val="28"/>
                <w:lang w:eastAsia="zh-CN"/>
              </w:rPr>
              <w:t xml:space="preserve"> ---------------------------------</w:t>
            </w:r>
          </w:p>
          <w:p w14:paraId="0D58BA1D" w14:textId="77777777" w:rsidR="00FD3D85" w:rsidRPr="00FA1863" w:rsidRDefault="00FD3D85" w:rsidP="00FD3D85">
            <w:pPr>
              <w:rPr>
                <w:rFonts w:ascii="Times New Roman" w:hAnsi="Times New Roman" w:cs="Times New Roman"/>
                <w:sz w:val="20"/>
                <w:szCs w:val="20"/>
                <w:lang w:eastAsia="x-none"/>
              </w:rPr>
            </w:pPr>
          </w:p>
          <w:p w14:paraId="1FE89A31" w14:textId="77777777" w:rsidR="00FD3D85" w:rsidRPr="00FA1863" w:rsidRDefault="00FD3D85" w:rsidP="00FD3D85">
            <w:pPr>
              <w:rPr>
                <w:rFonts w:ascii="Times New Roman" w:hAnsi="Times New Roman" w:cs="Times New Roman"/>
                <w:b/>
                <w:bCs/>
                <w:sz w:val="20"/>
                <w:szCs w:val="20"/>
                <w:lang w:eastAsia="zh-CN"/>
              </w:rPr>
            </w:pPr>
            <w:r w:rsidRPr="00FA1863">
              <w:rPr>
                <w:rFonts w:ascii="Times New Roman" w:hAnsi="Times New Roman" w:cs="Times New Roman"/>
                <w:b/>
                <w:bCs/>
                <w:sz w:val="20"/>
                <w:szCs w:val="20"/>
                <w:highlight w:val="green"/>
                <w:lang w:eastAsia="zh-CN"/>
              </w:rPr>
              <w:t>Agreement</w:t>
            </w:r>
          </w:p>
          <w:p w14:paraId="3970115C" w14:textId="77777777" w:rsidR="00FD3D85" w:rsidRPr="00FA1863" w:rsidRDefault="00FD3D85" w:rsidP="00FD3D85">
            <w:pPr>
              <w:tabs>
                <w:tab w:val="left" w:pos="0"/>
              </w:tabs>
              <w:rPr>
                <w:rFonts w:ascii="Times New Roman" w:hAnsi="Times New Roman" w:cs="Times New Roman"/>
                <w:bCs/>
                <w:sz w:val="20"/>
                <w:szCs w:val="20"/>
              </w:rPr>
            </w:pPr>
            <w:r w:rsidRPr="00FA1863">
              <w:rPr>
                <w:rFonts w:ascii="Times New Roman" w:hAnsi="Times New Roman" w:cs="Times New Roman"/>
                <w:bCs/>
                <w:sz w:val="20"/>
                <w:szCs w:val="20"/>
              </w:rPr>
              <w:t>TP#3-1 in Section 4.1.3 of R1-2312328 is endorsed for TS 38.214 Clause 8.</w:t>
            </w:r>
          </w:p>
          <w:p w14:paraId="50081C27" w14:textId="77777777" w:rsidR="00FA1863" w:rsidRPr="00FA1863" w:rsidRDefault="00FA1863" w:rsidP="00FD3D85">
            <w:pPr>
              <w:tabs>
                <w:tab w:val="left" w:pos="0"/>
              </w:tabs>
              <w:rPr>
                <w:rFonts w:ascii="Times New Roman" w:hAnsi="Times New Roman" w:cs="Times New Roman"/>
                <w:bCs/>
                <w:sz w:val="20"/>
                <w:szCs w:val="20"/>
              </w:rPr>
            </w:pPr>
          </w:p>
          <w:p w14:paraId="40599EBD" w14:textId="77777777" w:rsidR="00FD3D85" w:rsidRPr="00FA1863" w:rsidRDefault="00FD3D85" w:rsidP="00FD3D85">
            <w:pPr>
              <w:rPr>
                <w:rFonts w:ascii="Times New Roman" w:hAnsi="Times New Roman" w:cs="Times New Roman"/>
                <w:b/>
                <w:sz w:val="20"/>
                <w:szCs w:val="20"/>
                <w:lang w:eastAsia="zh-CN"/>
              </w:rPr>
            </w:pPr>
            <w:r w:rsidRPr="00FA1863">
              <w:rPr>
                <w:rFonts w:ascii="Times New Roman" w:hAnsi="Times New Roman" w:cs="Times New Roman"/>
                <w:b/>
                <w:sz w:val="20"/>
                <w:szCs w:val="20"/>
                <w:lang w:eastAsia="zh-CN"/>
              </w:rPr>
              <w:t>Conclusion</w:t>
            </w:r>
          </w:p>
          <w:p w14:paraId="492B7D85" w14:textId="77777777" w:rsidR="00FD3D85" w:rsidRPr="00FA1863" w:rsidRDefault="00FD3D85" w:rsidP="00FD3D85">
            <w:pPr>
              <w:rPr>
                <w:rFonts w:ascii="Times New Roman" w:eastAsia="PMingLiU" w:hAnsi="Times New Roman" w:cs="Times New Roman"/>
                <w:sz w:val="20"/>
                <w:szCs w:val="20"/>
              </w:rPr>
            </w:pPr>
            <w:r w:rsidRPr="00FA1863">
              <w:rPr>
                <w:rFonts w:ascii="Times New Roman" w:eastAsia="PMingLiU" w:hAnsi="Times New Roman" w:cs="Times New Roman"/>
                <w:sz w:val="20"/>
                <w:szCs w:val="20"/>
              </w:rPr>
              <w:t xml:space="preserve">RAN1 does not pursue specific enhancements to </w:t>
            </w:r>
            <w:r w:rsidRPr="00FA1863">
              <w:rPr>
                <w:rFonts w:ascii="Times New Roman" w:hAnsi="Times New Roman" w:cs="Times New Roman"/>
                <w:bCs/>
                <w:sz w:val="20"/>
                <w:szCs w:val="20"/>
              </w:rPr>
              <w:t>avoid COT interruption due to PSFCH occasion(s) in R18 NR SL.</w:t>
            </w:r>
          </w:p>
          <w:p w14:paraId="247B2E63" w14:textId="77777777" w:rsidR="00FD3D85" w:rsidRPr="00FA1863" w:rsidRDefault="00FD3D85" w:rsidP="00FD3D85">
            <w:pPr>
              <w:tabs>
                <w:tab w:val="left" w:pos="0"/>
              </w:tabs>
              <w:rPr>
                <w:rFonts w:ascii="Times New Roman" w:eastAsia="Batang" w:hAnsi="Times New Roman" w:cs="Times New Roman"/>
                <w:bCs/>
                <w:sz w:val="20"/>
                <w:szCs w:val="20"/>
              </w:rPr>
            </w:pPr>
          </w:p>
          <w:p w14:paraId="24AF41FD" w14:textId="77777777" w:rsidR="00FD3D85" w:rsidRPr="00FA1863" w:rsidRDefault="00FD3D85" w:rsidP="00FD3D85">
            <w:pPr>
              <w:rPr>
                <w:rFonts w:ascii="Times New Roman" w:hAnsi="Times New Roman" w:cs="Times New Roman"/>
                <w:b/>
                <w:sz w:val="20"/>
                <w:szCs w:val="20"/>
                <w:lang w:eastAsia="zh-CN"/>
              </w:rPr>
            </w:pPr>
            <w:r w:rsidRPr="00FA1863">
              <w:rPr>
                <w:rFonts w:ascii="Times New Roman" w:hAnsi="Times New Roman" w:cs="Times New Roman"/>
                <w:b/>
                <w:sz w:val="20"/>
                <w:szCs w:val="20"/>
                <w:lang w:eastAsia="zh-CN"/>
              </w:rPr>
              <w:t>Conclusion</w:t>
            </w:r>
          </w:p>
          <w:p w14:paraId="72835F53" w14:textId="77777777" w:rsidR="00FD3D85" w:rsidRPr="00FA1863" w:rsidRDefault="00FD3D85" w:rsidP="00FD3D85">
            <w:pPr>
              <w:tabs>
                <w:tab w:val="left" w:pos="0"/>
              </w:tabs>
              <w:rPr>
                <w:rFonts w:ascii="Times New Roman" w:eastAsia="Microsoft YaHei" w:hAnsi="Times New Roman" w:cs="Times New Roman"/>
                <w:bCs/>
                <w:sz w:val="20"/>
                <w:szCs w:val="20"/>
                <w:lang w:eastAsia="zh-CN"/>
              </w:rPr>
            </w:pPr>
            <w:r w:rsidRPr="00FA1863">
              <w:rPr>
                <w:rFonts w:ascii="Times New Roman" w:eastAsia="Microsoft YaHei" w:hAnsi="Times New Roman" w:cs="Times New Roman"/>
                <w:bCs/>
                <w:sz w:val="20"/>
                <w:szCs w:val="20"/>
                <w:lang w:eastAsia="zh-CN"/>
              </w:rPr>
              <w:t>Regarding “</w:t>
            </w:r>
            <w:r w:rsidRPr="00FA1863">
              <w:rPr>
                <w:rFonts w:ascii="Times New Roman" w:eastAsia="Microsoft YaHei" w:hAnsi="Times New Roman" w:cs="Times New Roman"/>
                <w:bCs/>
                <w:i/>
                <w:sz w:val="20"/>
                <w:szCs w:val="20"/>
                <w:lang w:eastAsia="zh-CN"/>
              </w:rPr>
              <w:t>UE may transmit S-SSB repetition in more than one RB set</w:t>
            </w:r>
            <w:r w:rsidRPr="00FA1863">
              <w:rPr>
                <w:rFonts w:ascii="Times New Roman" w:eastAsia="Microsoft YaHei" w:hAnsi="Times New Roman" w:cs="Times New Roman"/>
                <w:bCs/>
                <w:sz w:val="20"/>
                <w:szCs w:val="20"/>
                <w:lang w:eastAsia="zh-CN"/>
              </w:rPr>
              <w:t>”, no optimization in Rel-18 for reducing PAPR.</w:t>
            </w:r>
          </w:p>
          <w:p w14:paraId="34ECD9E1" w14:textId="77777777" w:rsidR="00FD3D85" w:rsidRPr="00FA1863" w:rsidRDefault="00FD3D85" w:rsidP="00FD3D85">
            <w:pPr>
              <w:rPr>
                <w:rFonts w:ascii="Times New Roman" w:eastAsia="Batang" w:hAnsi="Times New Roman" w:cs="Times New Roman"/>
                <w:sz w:val="20"/>
                <w:szCs w:val="20"/>
                <w:lang w:eastAsia="x-none"/>
              </w:rPr>
            </w:pPr>
          </w:p>
          <w:p w14:paraId="7D6F67C6" w14:textId="77777777" w:rsidR="00FD3D85" w:rsidRPr="00FA1863" w:rsidRDefault="00FD3D85" w:rsidP="00FD3D85">
            <w:pPr>
              <w:rPr>
                <w:rFonts w:ascii="Times New Roman" w:hAnsi="Times New Roman" w:cs="Times New Roman"/>
                <w:b/>
                <w:bCs/>
                <w:sz w:val="20"/>
                <w:szCs w:val="20"/>
                <w:lang w:eastAsia="zh-CN"/>
              </w:rPr>
            </w:pPr>
            <w:r w:rsidRPr="00FA1863">
              <w:rPr>
                <w:rFonts w:ascii="Times New Roman" w:hAnsi="Times New Roman" w:cs="Times New Roman"/>
                <w:b/>
                <w:bCs/>
                <w:sz w:val="20"/>
                <w:szCs w:val="20"/>
                <w:highlight w:val="green"/>
                <w:lang w:eastAsia="zh-CN"/>
              </w:rPr>
              <w:t>Agreement</w:t>
            </w:r>
          </w:p>
          <w:p w14:paraId="35ED0B5F" w14:textId="77777777" w:rsidR="00FD3D85" w:rsidRPr="00FA1863" w:rsidRDefault="00FD3D85" w:rsidP="00FD3D85">
            <w:pPr>
              <w:tabs>
                <w:tab w:val="left" w:pos="0"/>
              </w:tabs>
              <w:rPr>
                <w:rFonts w:ascii="Times New Roman" w:hAnsi="Times New Roman" w:cs="Times New Roman"/>
                <w:sz w:val="20"/>
                <w:szCs w:val="20"/>
                <w:lang w:eastAsia="zh-CN"/>
              </w:rPr>
            </w:pPr>
            <w:r w:rsidRPr="00FA1863">
              <w:rPr>
                <w:rFonts w:ascii="Times New Roman" w:hAnsi="Times New Roman" w:cs="Times New Roman"/>
                <w:bCs/>
                <w:sz w:val="20"/>
                <w:szCs w:val="20"/>
              </w:rPr>
              <w:t xml:space="preserve">When interlace RB based PSCCH/PSSCH transmission is used, </w:t>
            </w:r>
            <w:r w:rsidRPr="00FA1863">
              <w:rPr>
                <w:rFonts w:ascii="Times New Roman" w:hAnsi="Times New Roman" w:cs="Times New Roman"/>
                <w:sz w:val="20"/>
                <w:szCs w:val="20"/>
                <w:lang w:eastAsia="zh-CN"/>
              </w:rPr>
              <w:t xml:space="preserve">R17 SL inter-UE coordination Scheme 1 (preferred/non-preferred resources) </w:t>
            </w:r>
            <w:r w:rsidRPr="00FA1863">
              <w:rPr>
                <w:rFonts w:ascii="Times New Roman" w:hAnsi="Times New Roman" w:cs="Times New Roman"/>
                <w:sz w:val="20"/>
                <w:szCs w:val="20"/>
                <w:u w:val="single"/>
                <w:lang w:eastAsia="zh-CN"/>
              </w:rPr>
              <w:t>is supported</w:t>
            </w:r>
          </w:p>
          <w:p w14:paraId="61D9F97A" w14:textId="77777777" w:rsidR="00FD3D85" w:rsidRPr="00FA1863" w:rsidRDefault="00FD3D85" w:rsidP="00FD3D85">
            <w:pPr>
              <w:numPr>
                <w:ilvl w:val="0"/>
                <w:numId w:val="65"/>
              </w:numPr>
              <w:rPr>
                <w:rFonts w:ascii="Times New Roman" w:hAnsi="Times New Roman" w:cs="Times New Roman"/>
                <w:sz w:val="20"/>
                <w:szCs w:val="20"/>
                <w:lang w:eastAsia="zh-CN"/>
              </w:rPr>
            </w:pPr>
            <w:r w:rsidRPr="00FA1863">
              <w:rPr>
                <w:rFonts w:ascii="Times New Roman" w:hAnsi="Times New Roman" w:cs="Times New Roman"/>
                <w:sz w:val="20"/>
                <w:szCs w:val="20"/>
                <w:lang w:eastAsia="zh-CN"/>
              </w:rPr>
              <w:lastRenderedPageBreak/>
              <w:t>SCI format 2C is updated to include RB set related information</w:t>
            </w:r>
          </w:p>
          <w:p w14:paraId="02449F7B" w14:textId="77777777" w:rsidR="00FD3D85" w:rsidRPr="00FA1863" w:rsidRDefault="00FD3D85" w:rsidP="00FD3D85">
            <w:pPr>
              <w:tabs>
                <w:tab w:val="left" w:pos="0"/>
              </w:tabs>
              <w:rPr>
                <w:rFonts w:ascii="Times New Roman" w:hAnsi="Times New Roman" w:cs="Times New Roman"/>
                <w:bCs/>
                <w:sz w:val="20"/>
                <w:szCs w:val="20"/>
              </w:rPr>
            </w:pPr>
          </w:p>
          <w:p w14:paraId="1DA6E337" w14:textId="77777777" w:rsidR="00FD3D85" w:rsidRPr="00FA1863" w:rsidRDefault="00FD3D85" w:rsidP="00FD3D85">
            <w:pPr>
              <w:rPr>
                <w:rFonts w:ascii="Times New Roman" w:hAnsi="Times New Roman" w:cs="Times New Roman"/>
                <w:b/>
                <w:sz w:val="20"/>
                <w:szCs w:val="20"/>
                <w:lang w:eastAsia="zh-CN"/>
              </w:rPr>
            </w:pPr>
            <w:r w:rsidRPr="00FA1863">
              <w:rPr>
                <w:rFonts w:ascii="Times New Roman" w:hAnsi="Times New Roman" w:cs="Times New Roman"/>
                <w:b/>
                <w:sz w:val="20"/>
                <w:szCs w:val="20"/>
                <w:lang w:eastAsia="zh-CN"/>
              </w:rPr>
              <w:t>Conclusion</w:t>
            </w:r>
          </w:p>
          <w:p w14:paraId="26676AEF" w14:textId="77777777" w:rsidR="00FD3D85" w:rsidRPr="00FA1863" w:rsidRDefault="00FD3D85" w:rsidP="00FD3D85">
            <w:pPr>
              <w:tabs>
                <w:tab w:val="left" w:pos="0"/>
              </w:tabs>
              <w:rPr>
                <w:rFonts w:ascii="Times New Roman" w:hAnsi="Times New Roman" w:cs="Times New Roman"/>
                <w:bCs/>
                <w:sz w:val="20"/>
                <w:szCs w:val="20"/>
              </w:rPr>
            </w:pPr>
            <w:r w:rsidRPr="00FA1863">
              <w:rPr>
                <w:rFonts w:ascii="Times New Roman" w:hAnsi="Times New Roman" w:cs="Times New Roman"/>
                <w:bCs/>
                <w:sz w:val="20"/>
                <w:szCs w:val="20"/>
              </w:rPr>
              <w:t xml:space="preserve">Considering PSD limit in unlicensed spectrum regulation, a UE meets the PSD limits by UE implementation, </w:t>
            </w:r>
            <w:proofErr w:type="gramStart"/>
            <w:r w:rsidRPr="00FA1863">
              <w:rPr>
                <w:rFonts w:ascii="Times New Roman" w:hAnsi="Times New Roman" w:cs="Times New Roman"/>
                <w:bCs/>
                <w:sz w:val="20"/>
                <w:szCs w:val="20"/>
              </w:rPr>
              <w:t>e.g.</w:t>
            </w:r>
            <w:proofErr w:type="gramEnd"/>
            <w:r w:rsidRPr="00FA1863">
              <w:rPr>
                <w:rFonts w:ascii="Times New Roman" w:hAnsi="Times New Roman" w:cs="Times New Roman"/>
                <w:bCs/>
                <w:sz w:val="20"/>
                <w:szCs w:val="20"/>
              </w:rPr>
              <w:t xml:space="preserve"> by scaling down the power of SL transmissions or dropping some of the PSFCH transmissions, etc.</w:t>
            </w:r>
          </w:p>
          <w:p w14:paraId="687E14E9" w14:textId="77777777" w:rsidR="00FD3D85" w:rsidRPr="00FA1863" w:rsidRDefault="00FD3D85" w:rsidP="00FD3D85">
            <w:pPr>
              <w:rPr>
                <w:rFonts w:ascii="Times New Roman" w:hAnsi="Times New Roman" w:cs="Times New Roman"/>
                <w:sz w:val="20"/>
                <w:szCs w:val="20"/>
                <w:lang w:eastAsia="x-none"/>
              </w:rPr>
            </w:pPr>
          </w:p>
          <w:p w14:paraId="47F5106D" w14:textId="77777777" w:rsidR="00FD3D85" w:rsidRPr="00FA1863" w:rsidRDefault="00FD3D85" w:rsidP="00FD3D85">
            <w:pPr>
              <w:rPr>
                <w:rFonts w:ascii="Times New Roman" w:hAnsi="Times New Roman" w:cs="Times New Roman"/>
                <w:b/>
                <w:bCs/>
                <w:sz w:val="20"/>
                <w:szCs w:val="20"/>
                <w:lang w:eastAsia="zh-CN"/>
              </w:rPr>
            </w:pPr>
            <w:r w:rsidRPr="00FA1863">
              <w:rPr>
                <w:rFonts w:ascii="Times New Roman" w:hAnsi="Times New Roman" w:cs="Times New Roman"/>
                <w:b/>
                <w:bCs/>
                <w:sz w:val="20"/>
                <w:szCs w:val="20"/>
                <w:highlight w:val="green"/>
                <w:lang w:eastAsia="zh-CN"/>
              </w:rPr>
              <w:t>Agreement</w:t>
            </w:r>
          </w:p>
          <w:p w14:paraId="1F840103" w14:textId="77777777" w:rsidR="00FD3D85" w:rsidRPr="00FA1863" w:rsidRDefault="00FD3D85" w:rsidP="00FD3D85">
            <w:pPr>
              <w:tabs>
                <w:tab w:val="left" w:pos="0"/>
              </w:tabs>
              <w:rPr>
                <w:rFonts w:ascii="Times New Roman" w:hAnsi="Times New Roman" w:cs="Times New Roman"/>
                <w:bCs/>
                <w:sz w:val="20"/>
                <w:szCs w:val="20"/>
              </w:rPr>
            </w:pPr>
            <w:r w:rsidRPr="00FA1863">
              <w:rPr>
                <w:rFonts w:ascii="Times New Roman" w:hAnsi="Times New Roman" w:cs="Times New Roman"/>
                <w:bCs/>
                <w:sz w:val="20"/>
                <w:szCs w:val="20"/>
              </w:rPr>
              <w:t>For TS 38.213 Clause 16.2.0, adopt the following TP:</w:t>
            </w:r>
          </w:p>
          <w:p w14:paraId="58647B84" w14:textId="62F28C44" w:rsidR="00FD3D85" w:rsidRPr="00FA1863" w:rsidRDefault="00FD3D85" w:rsidP="00FD3D85">
            <w:pPr>
              <w:pStyle w:val="ListParagraph"/>
              <w:numPr>
                <w:ilvl w:val="0"/>
                <w:numId w:val="66"/>
              </w:numPr>
              <w:suppressAutoHyphens/>
              <w:snapToGrid w:val="0"/>
              <w:spacing w:after="120"/>
              <w:contextualSpacing w:val="0"/>
              <w:jc w:val="both"/>
              <w:rPr>
                <w:rFonts w:ascii="Times New Roman" w:hAnsi="Times New Roman" w:cs="Times New Roman"/>
                <w:sz w:val="20"/>
                <w:szCs w:val="20"/>
                <w:lang w:eastAsia="zh-CN"/>
              </w:rPr>
            </w:pPr>
            <w:r w:rsidRPr="00FA1863">
              <w:rPr>
                <w:rFonts w:ascii="Times New Roman" w:hAnsi="Times New Roman" w:cs="Times New Roman"/>
                <w:sz w:val="20"/>
                <w:szCs w:val="20"/>
                <w:lang w:eastAsia="zh-CN"/>
              </w:rPr>
              <w:t xml:space="preserve">“…, </w:t>
            </w:r>
            <w:r w:rsidRPr="00FA1863">
              <w:rPr>
                <w:rFonts w:ascii="Times New Roman" w:hAnsi="Times New Roman" w:cs="Times New Roman"/>
                <w:sz w:val="20"/>
                <w:szCs w:val="20"/>
              </w:rPr>
              <w:t xml:space="preserve">the UE equally allocates power </w:t>
            </w:r>
            <w:r w:rsidRPr="00FA1863">
              <w:rPr>
                <w:rFonts w:ascii="Times New Roman" w:hAnsi="Times New Roman" w:cs="Times New Roman"/>
                <w:sz w:val="20"/>
                <w:szCs w:val="20"/>
              </w:rPr>
              <w:fldChar w:fldCharType="begin"/>
            </w:r>
            <w:r w:rsidRPr="00FA1863">
              <w:rPr>
                <w:rFonts w:ascii="Times New Roman" w:hAnsi="Times New Roman" w:cs="Times New Roman"/>
                <w:sz w:val="20"/>
                <w:szCs w:val="20"/>
              </w:rPr>
              <w:instrText xml:space="preserve"> QUOTE </w:instrText>
            </w:r>
            <w:r w:rsidRPr="00FA1863">
              <w:rPr>
                <w:rFonts w:ascii="Times New Roman" w:hAnsi="Times New Roman" w:cs="Times New Roman"/>
                <w:position w:val="-4"/>
                <w:sz w:val="20"/>
                <w:szCs w:val="20"/>
              </w:rPr>
              <w:pict w14:anchorId="5D6D2DBD">
                <v:shape id="_x0000_i1043" type="#_x0000_t75" style="width:39.75pt;height:11.3pt" equationxml="&lt;">
                  <v:imagedata r:id="rId18" o:title="" chromakey="white"/>
                </v:shape>
              </w:pict>
            </w:r>
            <w:r w:rsidRPr="00FA1863">
              <w:rPr>
                <w:rFonts w:ascii="Times New Roman" w:hAnsi="Times New Roman" w:cs="Times New Roman"/>
                <w:sz w:val="20"/>
                <w:szCs w:val="20"/>
              </w:rPr>
              <w:instrText xml:space="preserve"> </w:instrText>
            </w:r>
            <w:r w:rsidRPr="00FA1863">
              <w:rPr>
                <w:rFonts w:ascii="Times New Roman" w:hAnsi="Times New Roman" w:cs="Times New Roman"/>
                <w:sz w:val="20"/>
                <w:szCs w:val="20"/>
              </w:rPr>
              <w:fldChar w:fldCharType="separate"/>
            </w:r>
            <w:r w:rsidRPr="00FA1863">
              <w:rPr>
                <w:rFonts w:ascii="Times New Roman" w:hAnsi="Times New Roman" w:cs="Times New Roman"/>
                <w:position w:val="-4"/>
                <w:sz w:val="20"/>
                <w:szCs w:val="20"/>
              </w:rPr>
              <w:pict w14:anchorId="40808EB7">
                <v:shape id="_x0000_i1044" type="#_x0000_t75" style="width:39.75pt;height:11.3pt" equationxml="&lt;">
                  <v:imagedata r:id="rId18" o:title="" chromakey="white"/>
                </v:shape>
              </w:pict>
            </w:r>
            <w:r w:rsidRPr="00FA1863">
              <w:rPr>
                <w:rFonts w:ascii="Times New Roman" w:hAnsi="Times New Roman" w:cs="Times New Roman"/>
                <w:sz w:val="20"/>
                <w:szCs w:val="20"/>
              </w:rPr>
              <w:fldChar w:fldCharType="end"/>
            </w:r>
            <w:r w:rsidRPr="00FA1863">
              <w:rPr>
                <w:rFonts w:ascii="Times New Roman" w:hAnsi="Times New Roman" w:cs="Times New Roman"/>
                <w:sz w:val="20"/>
                <w:szCs w:val="20"/>
              </w:rPr>
              <w:t xml:space="preserve"> remaining from </w:t>
            </w:r>
            <w:r w:rsidRPr="00FA1863">
              <w:rPr>
                <w:rFonts w:ascii="Times New Roman" w:hAnsi="Times New Roman" w:cs="Times New Roman"/>
                <w:sz w:val="20"/>
                <w:szCs w:val="20"/>
              </w:rPr>
              <w:fldChar w:fldCharType="begin"/>
            </w:r>
            <w:r w:rsidRPr="00FA1863">
              <w:rPr>
                <w:rFonts w:ascii="Times New Roman" w:hAnsi="Times New Roman" w:cs="Times New Roman"/>
                <w:sz w:val="20"/>
                <w:szCs w:val="20"/>
              </w:rPr>
              <w:instrText xml:space="preserve"> QUOTE </w:instrText>
            </w:r>
            <w:r w:rsidRPr="00FA1863">
              <w:rPr>
                <w:rFonts w:ascii="Times New Roman" w:hAnsi="Times New Roman" w:cs="Times New Roman"/>
                <w:position w:val="-4"/>
                <w:sz w:val="20"/>
                <w:szCs w:val="20"/>
              </w:rPr>
              <w:pict w14:anchorId="1EEFE144">
                <v:shape id="_x0000_i1045" type="#_x0000_t75" style="width:26.35pt;height:11.3pt" equationxml="&lt;">
                  <v:imagedata r:id="rId19" o:title="" chromakey="white"/>
                </v:shape>
              </w:pict>
            </w:r>
            <w:r w:rsidRPr="00FA1863">
              <w:rPr>
                <w:rFonts w:ascii="Times New Roman" w:hAnsi="Times New Roman" w:cs="Times New Roman"/>
                <w:sz w:val="20"/>
                <w:szCs w:val="20"/>
              </w:rPr>
              <w:instrText xml:space="preserve"> </w:instrText>
            </w:r>
            <w:r w:rsidRPr="00FA1863">
              <w:rPr>
                <w:rFonts w:ascii="Times New Roman" w:hAnsi="Times New Roman" w:cs="Times New Roman"/>
                <w:sz w:val="20"/>
                <w:szCs w:val="20"/>
              </w:rPr>
              <w:fldChar w:fldCharType="separate"/>
            </w:r>
            <w:r w:rsidRPr="00FA1863">
              <w:rPr>
                <w:rFonts w:ascii="Times New Roman" w:hAnsi="Times New Roman" w:cs="Times New Roman"/>
                <w:position w:val="-4"/>
                <w:sz w:val="20"/>
                <w:szCs w:val="20"/>
              </w:rPr>
              <w:pict w14:anchorId="73A1BEEC">
                <v:shape id="_x0000_i1046" type="#_x0000_t75" style="width:26.35pt;height:11.3pt" equationxml="&lt;">
                  <v:imagedata r:id="rId19" o:title="" chromakey="white"/>
                </v:shape>
              </w:pict>
            </w:r>
            <w:r w:rsidRPr="00FA1863">
              <w:rPr>
                <w:rFonts w:ascii="Times New Roman" w:hAnsi="Times New Roman" w:cs="Times New Roman"/>
                <w:sz w:val="20"/>
                <w:szCs w:val="20"/>
              </w:rPr>
              <w:fldChar w:fldCharType="end"/>
            </w:r>
            <w:r w:rsidRPr="00FA1863">
              <w:rPr>
                <w:rFonts w:ascii="Times New Roman" w:hAnsi="Times New Roman" w:cs="Times New Roman"/>
                <w:sz w:val="20"/>
                <w:szCs w:val="20"/>
              </w:rPr>
              <w:t xml:space="preserve">, if any, for transmission of each S-SS/PSBCH block in </w:t>
            </w:r>
            <w:r w:rsidRPr="00FA1863">
              <w:rPr>
                <w:rFonts w:ascii="Times New Roman" w:hAnsi="Times New Roman" w:cs="Times New Roman"/>
                <w:color w:val="FF0000"/>
                <w:sz w:val="20"/>
                <w:szCs w:val="20"/>
              </w:rPr>
              <w:t xml:space="preserve">all </w:t>
            </w:r>
            <w:r w:rsidRPr="00FA1863">
              <w:rPr>
                <w:rFonts w:ascii="Times New Roman" w:hAnsi="Times New Roman" w:cs="Times New Roman"/>
                <w:sz w:val="20"/>
                <w:szCs w:val="20"/>
              </w:rPr>
              <w:t xml:space="preserve">non-anchor RB-sets </w:t>
            </w:r>
            <w:r w:rsidRPr="00FA1863">
              <w:rPr>
                <w:rFonts w:ascii="Times New Roman" w:hAnsi="Times New Roman" w:cs="Times New Roman"/>
                <w:color w:val="FF0000"/>
                <w:sz w:val="20"/>
                <w:szCs w:val="20"/>
              </w:rPr>
              <w:t>within</w:t>
            </w:r>
            <w:r w:rsidRPr="00FA1863">
              <w:rPr>
                <w:rFonts w:ascii="Times New Roman" w:hAnsi="Times New Roman" w:cs="Times New Roman"/>
                <w:color w:val="FF0000"/>
                <w:sz w:val="20"/>
                <w:szCs w:val="20"/>
                <w:lang w:eastAsia="zh-CN"/>
              </w:rPr>
              <w:t xml:space="preserve"> the SL BWP</w:t>
            </w:r>
            <w:r w:rsidRPr="00FA1863">
              <w:rPr>
                <w:rFonts w:ascii="Times New Roman" w:hAnsi="Times New Roman" w:cs="Times New Roman"/>
                <w:sz w:val="20"/>
                <w:szCs w:val="20"/>
                <w:lang w:eastAsia="zh-CN"/>
              </w:rPr>
              <w:t>”</w:t>
            </w:r>
          </w:p>
          <w:tbl>
            <w:tblPr>
              <w:tblW w:w="8371" w:type="dxa"/>
              <w:tblCellMar>
                <w:left w:w="42" w:type="dxa"/>
                <w:right w:w="42" w:type="dxa"/>
              </w:tblCellMar>
              <w:tblLook w:val="04A0" w:firstRow="1" w:lastRow="0" w:firstColumn="1" w:lastColumn="0" w:noHBand="0" w:noVBand="1"/>
            </w:tblPr>
            <w:tblGrid>
              <w:gridCol w:w="1992"/>
              <w:gridCol w:w="6379"/>
            </w:tblGrid>
            <w:tr w:rsidR="00FD3D85" w14:paraId="78A92CB9" w14:textId="77777777" w:rsidTr="00FA1863">
              <w:tc>
                <w:tcPr>
                  <w:tcW w:w="1992" w:type="dxa"/>
                  <w:tcBorders>
                    <w:top w:val="single" w:sz="4" w:space="0" w:color="auto"/>
                    <w:left w:val="single" w:sz="4" w:space="0" w:color="auto"/>
                    <w:bottom w:val="nil"/>
                    <w:right w:val="nil"/>
                  </w:tcBorders>
                  <w:hideMark/>
                </w:tcPr>
                <w:p w14:paraId="21E34D0C" w14:textId="77777777" w:rsidR="00FD3D85" w:rsidRDefault="00FD3D85" w:rsidP="00FD3D85">
                  <w:pPr>
                    <w:tabs>
                      <w:tab w:val="right" w:pos="2184"/>
                    </w:tabs>
                    <w:rPr>
                      <w:rFonts w:ascii="Arial" w:hAnsi="Arial"/>
                      <w:b/>
                      <w:i/>
                      <w:szCs w:val="20"/>
                    </w:rPr>
                  </w:pPr>
                  <w:r>
                    <w:rPr>
                      <w:rFonts w:ascii="Arial" w:hAnsi="Arial"/>
                      <w:b/>
                      <w:i/>
                      <w:szCs w:val="20"/>
                    </w:rPr>
                    <w:t>Reason for change:</w:t>
                  </w:r>
                </w:p>
              </w:tc>
              <w:tc>
                <w:tcPr>
                  <w:tcW w:w="6379" w:type="dxa"/>
                  <w:tcBorders>
                    <w:top w:val="single" w:sz="4" w:space="0" w:color="auto"/>
                    <w:left w:val="nil"/>
                    <w:bottom w:val="nil"/>
                    <w:right w:val="single" w:sz="4" w:space="0" w:color="auto"/>
                  </w:tcBorders>
                  <w:shd w:val="pct30" w:color="FFFF00" w:fill="auto"/>
                  <w:hideMark/>
                </w:tcPr>
                <w:p w14:paraId="280F93E3" w14:textId="77777777" w:rsidR="00FD3D85" w:rsidRPr="00FA1863" w:rsidRDefault="00FD3D85" w:rsidP="00FD3D85">
                  <w:pPr>
                    <w:rPr>
                      <w:rFonts w:ascii="Arial" w:eastAsia="Microsoft YaHei" w:hAnsi="Arial" w:cs="Arial"/>
                      <w:sz w:val="20"/>
                      <w:szCs w:val="18"/>
                      <w:lang w:eastAsia="zh-CN"/>
                    </w:rPr>
                  </w:pPr>
                  <w:r w:rsidRPr="00FA1863">
                    <w:rPr>
                      <w:rFonts w:ascii="Arial" w:eastAsia="Microsoft YaHei" w:hAnsi="Arial" w:cs="Arial"/>
                      <w:sz w:val="20"/>
                      <w:szCs w:val="18"/>
                      <w:lang w:eastAsia="zh-CN"/>
                    </w:rPr>
                    <w:t xml:space="preserve">When UE transmits S-SSB in more than one RB set, how to allocate remaining power from </w:t>
                  </w:r>
                  <w:r w:rsidRPr="00FA1863">
                    <w:rPr>
                      <w:rFonts w:ascii="Arial" w:eastAsia="Microsoft YaHei" w:hAnsi="Arial" w:cs="Arial"/>
                      <w:sz w:val="20"/>
                      <w:szCs w:val="18"/>
                    </w:rPr>
                    <w:fldChar w:fldCharType="begin"/>
                  </w:r>
                  <w:r w:rsidRPr="00FA1863">
                    <w:rPr>
                      <w:rFonts w:ascii="Arial" w:eastAsia="Microsoft YaHei" w:hAnsi="Arial" w:cs="Arial"/>
                      <w:sz w:val="20"/>
                      <w:szCs w:val="18"/>
                    </w:rPr>
                    <w:instrText xml:space="preserve"> QUOTE </w:instrText>
                  </w:r>
                  <w:r w:rsidRPr="00FA1863">
                    <w:rPr>
                      <w:rFonts w:ascii="Arial" w:hAnsi="Arial" w:cs="Arial"/>
                      <w:position w:val="-4"/>
                      <w:sz w:val="20"/>
                      <w:szCs w:val="18"/>
                    </w:rPr>
                    <w:pict w14:anchorId="1F26600B">
                      <v:shape id="_x0000_i2381" type="#_x0000_t75" style="width:26.35pt;height:11.3pt" equationxml="&lt;">
                        <v:imagedata r:id="rId19" o:title="" chromakey="white"/>
                      </v:shape>
                    </w:pict>
                  </w:r>
                  <w:r w:rsidRPr="00FA1863">
                    <w:rPr>
                      <w:rFonts w:ascii="Arial" w:eastAsia="Microsoft YaHei" w:hAnsi="Arial" w:cs="Arial"/>
                      <w:sz w:val="20"/>
                      <w:szCs w:val="18"/>
                    </w:rPr>
                    <w:instrText xml:space="preserve"> </w:instrText>
                  </w:r>
                  <w:r w:rsidRPr="00FA1863">
                    <w:rPr>
                      <w:rFonts w:ascii="Arial" w:eastAsia="Microsoft YaHei" w:hAnsi="Arial" w:cs="Arial"/>
                      <w:sz w:val="20"/>
                      <w:szCs w:val="18"/>
                    </w:rPr>
                    <w:fldChar w:fldCharType="separate"/>
                  </w:r>
                  <w:r w:rsidRPr="00FA1863">
                    <w:rPr>
                      <w:rFonts w:ascii="Arial" w:hAnsi="Arial" w:cs="Arial"/>
                      <w:position w:val="-4"/>
                      <w:sz w:val="20"/>
                      <w:szCs w:val="18"/>
                    </w:rPr>
                    <w:pict w14:anchorId="1E3F46A9">
                      <v:shape id="_x0000_i2382" type="#_x0000_t75" style="width:26.35pt;height:11.3pt" equationxml="&lt;">
                        <v:imagedata r:id="rId19" o:title="" chromakey="white"/>
                      </v:shape>
                    </w:pict>
                  </w:r>
                  <w:r w:rsidRPr="00FA1863">
                    <w:rPr>
                      <w:rFonts w:ascii="Arial" w:eastAsia="Microsoft YaHei" w:hAnsi="Arial" w:cs="Arial"/>
                      <w:sz w:val="20"/>
                      <w:szCs w:val="18"/>
                    </w:rPr>
                    <w:fldChar w:fldCharType="end"/>
                  </w:r>
                  <w:r w:rsidRPr="00FA1863">
                    <w:rPr>
                      <w:rFonts w:ascii="Arial" w:eastAsia="Microsoft YaHei" w:hAnsi="Arial" w:cs="Arial"/>
                      <w:sz w:val="20"/>
                      <w:szCs w:val="18"/>
                    </w:rPr>
                    <w:t xml:space="preserve"> </w:t>
                  </w:r>
                  <w:r w:rsidRPr="00FA1863">
                    <w:rPr>
                      <w:rFonts w:ascii="Arial" w:eastAsia="Microsoft YaHei" w:hAnsi="Arial" w:cs="Arial"/>
                      <w:sz w:val="20"/>
                      <w:szCs w:val="18"/>
                      <w:lang w:eastAsia="zh-CN"/>
                    </w:rPr>
                    <w:t>to non-anchor RB set(s) is unclear.</w:t>
                  </w:r>
                </w:p>
              </w:tc>
            </w:tr>
            <w:tr w:rsidR="00FD3D85" w14:paraId="7D29835B" w14:textId="77777777" w:rsidTr="00FA1863">
              <w:tc>
                <w:tcPr>
                  <w:tcW w:w="1992" w:type="dxa"/>
                  <w:tcBorders>
                    <w:top w:val="nil"/>
                    <w:left w:val="single" w:sz="4" w:space="0" w:color="auto"/>
                    <w:bottom w:val="nil"/>
                    <w:right w:val="nil"/>
                  </w:tcBorders>
                </w:tcPr>
                <w:p w14:paraId="0D25BD6E" w14:textId="77777777" w:rsidR="00FD3D85" w:rsidRPr="00FA1863" w:rsidRDefault="00FD3D85" w:rsidP="00FD3D85">
                  <w:pPr>
                    <w:rPr>
                      <w:rFonts w:ascii="Arial" w:eastAsia="Batang" w:hAnsi="Arial"/>
                      <w:b/>
                      <w:i/>
                      <w:sz w:val="6"/>
                      <w:szCs w:val="4"/>
                    </w:rPr>
                  </w:pPr>
                </w:p>
              </w:tc>
              <w:tc>
                <w:tcPr>
                  <w:tcW w:w="6379" w:type="dxa"/>
                  <w:tcBorders>
                    <w:top w:val="nil"/>
                    <w:left w:val="nil"/>
                    <w:bottom w:val="nil"/>
                    <w:right w:val="single" w:sz="4" w:space="0" w:color="auto"/>
                  </w:tcBorders>
                </w:tcPr>
                <w:p w14:paraId="7BE0E120" w14:textId="77777777" w:rsidR="00FD3D85" w:rsidRPr="00FA1863" w:rsidRDefault="00FD3D85" w:rsidP="00FD3D85">
                  <w:pPr>
                    <w:rPr>
                      <w:rFonts w:ascii="Arial" w:eastAsia="Microsoft YaHei" w:hAnsi="Arial" w:cs="Arial"/>
                      <w:sz w:val="6"/>
                      <w:szCs w:val="4"/>
                      <w:lang w:eastAsia="zh-CN"/>
                    </w:rPr>
                  </w:pPr>
                </w:p>
              </w:tc>
            </w:tr>
            <w:tr w:rsidR="00FD3D85" w14:paraId="5D6B5C97" w14:textId="77777777" w:rsidTr="00FA1863">
              <w:tc>
                <w:tcPr>
                  <w:tcW w:w="1992" w:type="dxa"/>
                  <w:tcBorders>
                    <w:top w:val="nil"/>
                    <w:left w:val="single" w:sz="4" w:space="0" w:color="auto"/>
                    <w:bottom w:val="nil"/>
                    <w:right w:val="nil"/>
                  </w:tcBorders>
                  <w:hideMark/>
                </w:tcPr>
                <w:p w14:paraId="3CA12847" w14:textId="77777777" w:rsidR="00FD3D85" w:rsidRDefault="00FD3D85" w:rsidP="00FD3D85">
                  <w:pPr>
                    <w:tabs>
                      <w:tab w:val="right" w:pos="2184"/>
                    </w:tabs>
                    <w:rPr>
                      <w:rFonts w:ascii="Arial" w:eastAsia="Batang" w:hAnsi="Arial"/>
                      <w:b/>
                      <w:i/>
                      <w:szCs w:val="20"/>
                    </w:rPr>
                  </w:pPr>
                  <w:r>
                    <w:rPr>
                      <w:rFonts w:ascii="Arial" w:hAnsi="Arial"/>
                      <w:b/>
                      <w:i/>
                      <w:szCs w:val="20"/>
                    </w:rPr>
                    <w:t>Summary of change:</w:t>
                  </w:r>
                </w:p>
              </w:tc>
              <w:tc>
                <w:tcPr>
                  <w:tcW w:w="6379" w:type="dxa"/>
                  <w:tcBorders>
                    <w:top w:val="nil"/>
                    <w:left w:val="nil"/>
                    <w:bottom w:val="nil"/>
                    <w:right w:val="single" w:sz="4" w:space="0" w:color="auto"/>
                  </w:tcBorders>
                  <w:shd w:val="pct30" w:color="FFFF00" w:fill="auto"/>
                  <w:hideMark/>
                </w:tcPr>
                <w:p w14:paraId="0D930D21" w14:textId="77777777" w:rsidR="00FD3D85" w:rsidRPr="00FA1863" w:rsidRDefault="00FD3D85" w:rsidP="00FD3D85">
                  <w:pPr>
                    <w:rPr>
                      <w:rFonts w:ascii="Arial" w:eastAsia="Microsoft YaHei" w:hAnsi="Arial" w:cs="Arial"/>
                      <w:sz w:val="20"/>
                      <w:szCs w:val="18"/>
                      <w:lang w:eastAsia="zh-CN"/>
                    </w:rPr>
                  </w:pPr>
                  <w:r w:rsidRPr="00FA1863">
                    <w:rPr>
                      <w:rFonts w:ascii="Arial" w:eastAsia="Microsoft YaHei" w:hAnsi="Arial" w:cs="Arial"/>
                      <w:sz w:val="20"/>
                      <w:szCs w:val="18"/>
                      <w:lang w:eastAsia="zh-CN"/>
                    </w:rPr>
                    <w:t xml:space="preserve">Clarify that </w:t>
                  </w:r>
                  <w:r w:rsidRPr="00FA1863">
                    <w:rPr>
                      <w:rFonts w:ascii="Arial" w:hAnsi="Arial" w:cs="Arial"/>
                      <w:sz w:val="20"/>
                      <w:szCs w:val="18"/>
                    </w:rPr>
                    <w:t xml:space="preserve">the UE equally allocates power </w:t>
                  </w:r>
                  <w:r w:rsidRPr="00FA1863">
                    <w:rPr>
                      <w:rFonts w:ascii="Arial" w:hAnsi="Arial" w:cs="Arial"/>
                      <w:sz w:val="20"/>
                      <w:szCs w:val="18"/>
                    </w:rPr>
                    <w:fldChar w:fldCharType="begin"/>
                  </w:r>
                  <w:r w:rsidRPr="00FA1863">
                    <w:rPr>
                      <w:rFonts w:ascii="Arial" w:hAnsi="Arial" w:cs="Arial"/>
                      <w:sz w:val="20"/>
                      <w:szCs w:val="18"/>
                    </w:rPr>
                    <w:instrText xml:space="preserve"> QUOTE </w:instrText>
                  </w:r>
                  <w:r w:rsidRPr="00FA1863">
                    <w:rPr>
                      <w:rFonts w:ascii="Arial" w:hAnsi="Arial" w:cs="Arial"/>
                      <w:position w:val="-4"/>
                      <w:sz w:val="20"/>
                      <w:szCs w:val="18"/>
                    </w:rPr>
                    <w:pict w14:anchorId="7C8691DD">
                      <v:shape id="_x0000_i2383" type="#_x0000_t75" style="width:39.75pt;height:11.3pt" equationxml="&lt;">
                        <v:imagedata r:id="rId18" o:title="" chromakey="white"/>
                      </v:shape>
                    </w:pict>
                  </w:r>
                  <w:r w:rsidRPr="00FA1863">
                    <w:rPr>
                      <w:rFonts w:ascii="Arial" w:hAnsi="Arial" w:cs="Arial"/>
                      <w:sz w:val="20"/>
                      <w:szCs w:val="18"/>
                    </w:rPr>
                    <w:instrText xml:space="preserve"> </w:instrText>
                  </w:r>
                  <w:r w:rsidRPr="00FA1863">
                    <w:rPr>
                      <w:rFonts w:ascii="Arial" w:hAnsi="Arial" w:cs="Arial"/>
                      <w:sz w:val="20"/>
                      <w:szCs w:val="18"/>
                    </w:rPr>
                    <w:fldChar w:fldCharType="separate"/>
                  </w:r>
                  <w:r w:rsidRPr="00FA1863">
                    <w:rPr>
                      <w:rFonts w:ascii="Arial" w:hAnsi="Arial" w:cs="Arial"/>
                      <w:position w:val="-4"/>
                      <w:sz w:val="20"/>
                      <w:szCs w:val="18"/>
                    </w:rPr>
                    <w:pict w14:anchorId="5196CEA2">
                      <v:shape id="_x0000_i2384" type="#_x0000_t75" style="width:39.75pt;height:11.3pt" equationxml="&lt;">
                        <v:imagedata r:id="rId18" o:title="" chromakey="white"/>
                      </v:shape>
                    </w:pict>
                  </w:r>
                  <w:r w:rsidRPr="00FA1863">
                    <w:rPr>
                      <w:rFonts w:ascii="Arial" w:hAnsi="Arial" w:cs="Arial"/>
                      <w:sz w:val="20"/>
                      <w:szCs w:val="18"/>
                    </w:rPr>
                    <w:fldChar w:fldCharType="end"/>
                  </w:r>
                  <w:r w:rsidRPr="00FA1863">
                    <w:rPr>
                      <w:rFonts w:ascii="Arial" w:hAnsi="Arial" w:cs="Arial"/>
                      <w:sz w:val="20"/>
                      <w:szCs w:val="18"/>
                    </w:rPr>
                    <w:t xml:space="preserve"> remaining from </w:t>
                  </w:r>
                  <w:r w:rsidRPr="00FA1863">
                    <w:rPr>
                      <w:rFonts w:ascii="Arial" w:hAnsi="Arial" w:cs="Arial"/>
                      <w:sz w:val="20"/>
                      <w:szCs w:val="18"/>
                    </w:rPr>
                    <w:fldChar w:fldCharType="begin"/>
                  </w:r>
                  <w:r w:rsidRPr="00FA1863">
                    <w:rPr>
                      <w:rFonts w:ascii="Arial" w:hAnsi="Arial" w:cs="Arial"/>
                      <w:sz w:val="20"/>
                      <w:szCs w:val="18"/>
                    </w:rPr>
                    <w:instrText xml:space="preserve"> QUOTE </w:instrText>
                  </w:r>
                  <w:r w:rsidRPr="00FA1863">
                    <w:rPr>
                      <w:rFonts w:ascii="Arial" w:hAnsi="Arial" w:cs="Arial"/>
                      <w:position w:val="-4"/>
                      <w:sz w:val="20"/>
                      <w:szCs w:val="18"/>
                    </w:rPr>
                    <w:pict w14:anchorId="218206BA">
                      <v:shape id="_x0000_i2385" type="#_x0000_t75" style="width:26.35pt;height:11.3pt" equationxml="&lt;">
                        <v:imagedata r:id="rId19" o:title="" chromakey="white"/>
                      </v:shape>
                    </w:pict>
                  </w:r>
                  <w:r w:rsidRPr="00FA1863">
                    <w:rPr>
                      <w:rFonts w:ascii="Arial" w:hAnsi="Arial" w:cs="Arial"/>
                      <w:sz w:val="20"/>
                      <w:szCs w:val="18"/>
                    </w:rPr>
                    <w:instrText xml:space="preserve"> </w:instrText>
                  </w:r>
                  <w:r w:rsidRPr="00FA1863">
                    <w:rPr>
                      <w:rFonts w:ascii="Arial" w:hAnsi="Arial" w:cs="Arial"/>
                      <w:sz w:val="20"/>
                      <w:szCs w:val="18"/>
                    </w:rPr>
                    <w:fldChar w:fldCharType="separate"/>
                  </w:r>
                  <w:r w:rsidRPr="00FA1863">
                    <w:rPr>
                      <w:rFonts w:ascii="Arial" w:hAnsi="Arial" w:cs="Arial"/>
                      <w:position w:val="-4"/>
                      <w:sz w:val="20"/>
                      <w:szCs w:val="18"/>
                    </w:rPr>
                    <w:pict w14:anchorId="1448DA4D">
                      <v:shape id="_x0000_i2386" type="#_x0000_t75" style="width:26.35pt;height:11.3pt" equationxml="&lt;">
                        <v:imagedata r:id="rId19" o:title="" chromakey="white"/>
                      </v:shape>
                    </w:pict>
                  </w:r>
                  <w:r w:rsidRPr="00FA1863">
                    <w:rPr>
                      <w:rFonts w:ascii="Arial" w:hAnsi="Arial" w:cs="Arial"/>
                      <w:sz w:val="20"/>
                      <w:szCs w:val="18"/>
                    </w:rPr>
                    <w:fldChar w:fldCharType="end"/>
                  </w:r>
                  <w:r w:rsidRPr="00FA1863">
                    <w:rPr>
                      <w:rFonts w:ascii="Arial" w:hAnsi="Arial" w:cs="Arial"/>
                      <w:sz w:val="20"/>
                      <w:szCs w:val="18"/>
                    </w:rPr>
                    <w:t xml:space="preserve">, if any, for transmission of each S-SS/PSBCH block in </w:t>
                  </w:r>
                  <w:r w:rsidRPr="00FA1863">
                    <w:rPr>
                      <w:rFonts w:ascii="Arial" w:hAnsi="Arial" w:cs="Arial"/>
                      <w:color w:val="FF0000"/>
                      <w:sz w:val="20"/>
                      <w:szCs w:val="18"/>
                    </w:rPr>
                    <w:t xml:space="preserve">all </w:t>
                  </w:r>
                  <w:r w:rsidRPr="00FA1863">
                    <w:rPr>
                      <w:rFonts w:ascii="Arial" w:hAnsi="Arial" w:cs="Arial"/>
                      <w:sz w:val="20"/>
                      <w:szCs w:val="18"/>
                    </w:rPr>
                    <w:t xml:space="preserve">non-anchor RB-sets </w:t>
                  </w:r>
                  <w:r w:rsidRPr="00FA1863">
                    <w:rPr>
                      <w:rFonts w:ascii="Arial" w:hAnsi="Arial" w:cs="Arial"/>
                      <w:color w:val="FF0000"/>
                      <w:sz w:val="20"/>
                      <w:szCs w:val="18"/>
                    </w:rPr>
                    <w:t>within</w:t>
                  </w:r>
                  <w:r w:rsidRPr="00FA1863">
                    <w:rPr>
                      <w:rFonts w:ascii="Arial" w:hAnsi="Arial" w:cs="Arial"/>
                      <w:color w:val="FF0000"/>
                      <w:sz w:val="20"/>
                      <w:szCs w:val="18"/>
                      <w:lang w:eastAsia="zh-CN"/>
                    </w:rPr>
                    <w:t xml:space="preserve"> the SL BWP</w:t>
                  </w:r>
                  <w:r w:rsidRPr="00FA1863">
                    <w:rPr>
                      <w:rFonts w:ascii="Arial" w:hAnsi="Arial" w:cs="Arial"/>
                      <w:sz w:val="20"/>
                      <w:szCs w:val="18"/>
                      <w:lang w:eastAsia="zh-CN"/>
                    </w:rPr>
                    <w:t>”</w:t>
                  </w:r>
                </w:p>
              </w:tc>
            </w:tr>
            <w:tr w:rsidR="00FD3D85" w14:paraId="28B436DB" w14:textId="77777777" w:rsidTr="00FA1863">
              <w:tc>
                <w:tcPr>
                  <w:tcW w:w="1992" w:type="dxa"/>
                  <w:tcBorders>
                    <w:top w:val="nil"/>
                    <w:left w:val="single" w:sz="4" w:space="0" w:color="auto"/>
                    <w:bottom w:val="nil"/>
                    <w:right w:val="nil"/>
                  </w:tcBorders>
                </w:tcPr>
                <w:p w14:paraId="7ACBF022" w14:textId="77777777" w:rsidR="00FD3D85" w:rsidRPr="00FA1863" w:rsidRDefault="00FD3D85" w:rsidP="00FD3D85">
                  <w:pPr>
                    <w:rPr>
                      <w:rFonts w:ascii="Arial" w:eastAsia="Batang" w:hAnsi="Arial"/>
                      <w:b/>
                      <w:i/>
                      <w:sz w:val="6"/>
                      <w:szCs w:val="4"/>
                    </w:rPr>
                  </w:pPr>
                </w:p>
              </w:tc>
              <w:tc>
                <w:tcPr>
                  <w:tcW w:w="6379" w:type="dxa"/>
                  <w:tcBorders>
                    <w:top w:val="nil"/>
                    <w:left w:val="nil"/>
                    <w:bottom w:val="nil"/>
                    <w:right w:val="single" w:sz="4" w:space="0" w:color="auto"/>
                  </w:tcBorders>
                </w:tcPr>
                <w:p w14:paraId="7CC83C0A" w14:textId="77777777" w:rsidR="00FD3D85" w:rsidRPr="00FA1863" w:rsidRDefault="00FD3D85" w:rsidP="00FD3D85">
                  <w:pPr>
                    <w:rPr>
                      <w:rFonts w:ascii="Arial" w:eastAsia="Microsoft YaHei" w:hAnsi="Arial" w:cs="Arial"/>
                      <w:sz w:val="4"/>
                      <w:szCs w:val="2"/>
                      <w:lang w:eastAsia="zh-CN"/>
                    </w:rPr>
                  </w:pPr>
                </w:p>
              </w:tc>
            </w:tr>
            <w:tr w:rsidR="00FD3D85" w14:paraId="592297E5" w14:textId="77777777" w:rsidTr="00FA1863">
              <w:tc>
                <w:tcPr>
                  <w:tcW w:w="1992" w:type="dxa"/>
                  <w:tcBorders>
                    <w:top w:val="nil"/>
                    <w:left w:val="single" w:sz="4" w:space="0" w:color="auto"/>
                    <w:bottom w:val="single" w:sz="4" w:space="0" w:color="auto"/>
                    <w:right w:val="nil"/>
                  </w:tcBorders>
                  <w:hideMark/>
                </w:tcPr>
                <w:p w14:paraId="24A946B4" w14:textId="77777777" w:rsidR="00FD3D85" w:rsidRDefault="00FD3D85" w:rsidP="00FD3D85">
                  <w:pPr>
                    <w:tabs>
                      <w:tab w:val="right" w:pos="2184"/>
                    </w:tabs>
                    <w:rPr>
                      <w:rFonts w:ascii="Arial" w:eastAsia="Batang" w:hAnsi="Arial"/>
                      <w:b/>
                      <w:i/>
                      <w:szCs w:val="20"/>
                    </w:rPr>
                  </w:pPr>
                  <w:r>
                    <w:rPr>
                      <w:rFonts w:ascii="Arial" w:hAnsi="Arial"/>
                      <w:b/>
                      <w:i/>
                      <w:szCs w:val="20"/>
                    </w:rPr>
                    <w:t>Consequences if not approved:</w:t>
                  </w:r>
                </w:p>
              </w:tc>
              <w:tc>
                <w:tcPr>
                  <w:tcW w:w="6379" w:type="dxa"/>
                  <w:tcBorders>
                    <w:top w:val="nil"/>
                    <w:left w:val="nil"/>
                    <w:bottom w:val="single" w:sz="4" w:space="0" w:color="auto"/>
                    <w:right w:val="single" w:sz="4" w:space="0" w:color="auto"/>
                  </w:tcBorders>
                  <w:shd w:val="pct30" w:color="FFFF00" w:fill="auto"/>
                  <w:hideMark/>
                </w:tcPr>
                <w:p w14:paraId="0D0A2463" w14:textId="77777777" w:rsidR="00FD3D85" w:rsidRPr="00FA1863" w:rsidRDefault="00FD3D85" w:rsidP="00FD3D85">
                  <w:pPr>
                    <w:rPr>
                      <w:rFonts w:ascii="Arial" w:eastAsia="Microsoft YaHei" w:hAnsi="Arial" w:cs="Arial"/>
                      <w:sz w:val="20"/>
                      <w:szCs w:val="18"/>
                      <w:lang w:eastAsia="zh-CN"/>
                    </w:rPr>
                  </w:pPr>
                  <w:r w:rsidRPr="00FA1863">
                    <w:rPr>
                      <w:rFonts w:ascii="Arial" w:eastAsia="Microsoft YaHei" w:hAnsi="Arial" w:cs="Arial"/>
                      <w:sz w:val="20"/>
                      <w:szCs w:val="18"/>
                      <w:lang w:eastAsia="zh-CN"/>
                    </w:rPr>
                    <w:t xml:space="preserve">When UE transmits S-SSB in more than one RB set, how to allocate remaining power from </w:t>
                  </w:r>
                  <w:r w:rsidRPr="00FA1863">
                    <w:rPr>
                      <w:rFonts w:ascii="Arial" w:eastAsia="Microsoft YaHei" w:hAnsi="Arial" w:cs="Arial"/>
                      <w:sz w:val="20"/>
                      <w:szCs w:val="18"/>
                    </w:rPr>
                    <w:fldChar w:fldCharType="begin"/>
                  </w:r>
                  <w:r w:rsidRPr="00FA1863">
                    <w:rPr>
                      <w:rFonts w:ascii="Arial" w:eastAsia="Microsoft YaHei" w:hAnsi="Arial" w:cs="Arial"/>
                      <w:sz w:val="20"/>
                      <w:szCs w:val="18"/>
                    </w:rPr>
                    <w:instrText xml:space="preserve"> QUOTE </w:instrText>
                  </w:r>
                  <w:r w:rsidRPr="00FA1863">
                    <w:rPr>
                      <w:rFonts w:ascii="Arial" w:hAnsi="Arial" w:cs="Arial"/>
                      <w:position w:val="-4"/>
                      <w:sz w:val="20"/>
                      <w:szCs w:val="18"/>
                    </w:rPr>
                    <w:pict w14:anchorId="49EB6F73">
                      <v:shape id="_x0000_i2387" type="#_x0000_t75" style="width:26.35pt;height:11.3pt" equationxml="&lt;">
                        <v:imagedata r:id="rId19" o:title="" chromakey="white"/>
                      </v:shape>
                    </w:pict>
                  </w:r>
                  <w:r w:rsidRPr="00FA1863">
                    <w:rPr>
                      <w:rFonts w:ascii="Arial" w:eastAsia="Microsoft YaHei" w:hAnsi="Arial" w:cs="Arial"/>
                      <w:sz w:val="20"/>
                      <w:szCs w:val="18"/>
                    </w:rPr>
                    <w:instrText xml:space="preserve"> </w:instrText>
                  </w:r>
                  <w:r w:rsidRPr="00FA1863">
                    <w:rPr>
                      <w:rFonts w:ascii="Arial" w:eastAsia="Microsoft YaHei" w:hAnsi="Arial" w:cs="Arial"/>
                      <w:sz w:val="20"/>
                      <w:szCs w:val="18"/>
                    </w:rPr>
                    <w:fldChar w:fldCharType="separate"/>
                  </w:r>
                  <w:r w:rsidRPr="00FA1863">
                    <w:rPr>
                      <w:rFonts w:ascii="Arial" w:hAnsi="Arial" w:cs="Arial"/>
                      <w:position w:val="-4"/>
                      <w:sz w:val="20"/>
                      <w:szCs w:val="18"/>
                    </w:rPr>
                    <w:pict w14:anchorId="681F6072">
                      <v:shape id="_x0000_i2388" type="#_x0000_t75" style="width:26.35pt;height:11.3pt" equationxml="&lt;">
                        <v:imagedata r:id="rId19" o:title="" chromakey="white"/>
                      </v:shape>
                    </w:pict>
                  </w:r>
                  <w:r w:rsidRPr="00FA1863">
                    <w:rPr>
                      <w:rFonts w:ascii="Arial" w:eastAsia="Microsoft YaHei" w:hAnsi="Arial" w:cs="Arial"/>
                      <w:sz w:val="20"/>
                      <w:szCs w:val="18"/>
                    </w:rPr>
                    <w:fldChar w:fldCharType="end"/>
                  </w:r>
                  <w:r w:rsidRPr="00FA1863">
                    <w:rPr>
                      <w:rFonts w:ascii="Arial" w:eastAsia="Microsoft YaHei" w:hAnsi="Arial" w:cs="Arial"/>
                      <w:sz w:val="20"/>
                      <w:szCs w:val="18"/>
                    </w:rPr>
                    <w:t xml:space="preserve"> </w:t>
                  </w:r>
                  <w:r w:rsidRPr="00FA1863">
                    <w:rPr>
                      <w:rFonts w:ascii="Arial" w:eastAsia="Microsoft YaHei" w:hAnsi="Arial" w:cs="Arial"/>
                      <w:sz w:val="20"/>
                      <w:szCs w:val="18"/>
                      <w:lang w:eastAsia="zh-CN"/>
                    </w:rPr>
                    <w:t>to non-anchor RB set(s) is unclear.</w:t>
                  </w:r>
                </w:p>
              </w:tc>
            </w:tr>
          </w:tbl>
          <w:p w14:paraId="2C32FBB0" w14:textId="77777777" w:rsidR="00FD3D85" w:rsidRPr="00FD3D85" w:rsidRDefault="00FD3D85" w:rsidP="00FD3D85">
            <w:pPr>
              <w:rPr>
                <w:rFonts w:ascii="Times New Roman" w:eastAsia="Batang" w:hAnsi="Times New Roman" w:cs="Times New Roman"/>
                <w:sz w:val="20"/>
                <w:szCs w:val="20"/>
                <w:lang w:eastAsia="x-none"/>
              </w:rPr>
            </w:pPr>
          </w:p>
          <w:p w14:paraId="3AEE67CE" w14:textId="77777777" w:rsidR="00FD3D85" w:rsidRPr="00FA1863" w:rsidRDefault="00FD3D85" w:rsidP="00FD3D85">
            <w:pPr>
              <w:rPr>
                <w:rFonts w:ascii="Times New Roman" w:hAnsi="Times New Roman" w:cs="Times New Roman"/>
                <w:b/>
                <w:bCs/>
                <w:sz w:val="20"/>
                <w:szCs w:val="20"/>
                <w:lang w:eastAsia="zh-CN"/>
              </w:rPr>
            </w:pPr>
            <w:r w:rsidRPr="00FA1863">
              <w:rPr>
                <w:rFonts w:ascii="Times New Roman" w:hAnsi="Times New Roman" w:cs="Times New Roman"/>
                <w:b/>
                <w:bCs/>
                <w:sz w:val="20"/>
                <w:szCs w:val="20"/>
                <w:highlight w:val="green"/>
                <w:lang w:eastAsia="zh-CN"/>
              </w:rPr>
              <w:t>Agreement</w:t>
            </w:r>
          </w:p>
          <w:p w14:paraId="67110DA5" w14:textId="77777777" w:rsidR="00FD3D85" w:rsidRPr="00FD3D85" w:rsidRDefault="00FD3D85" w:rsidP="00FD3D85">
            <w:pPr>
              <w:tabs>
                <w:tab w:val="left" w:pos="0"/>
              </w:tabs>
              <w:rPr>
                <w:rFonts w:ascii="Times New Roman" w:hAnsi="Times New Roman" w:cs="Times New Roman"/>
                <w:bCs/>
                <w:sz w:val="20"/>
                <w:szCs w:val="20"/>
              </w:rPr>
            </w:pPr>
            <w:r w:rsidRPr="00FD3D85">
              <w:rPr>
                <w:rFonts w:ascii="Times New Roman" w:hAnsi="Times New Roman" w:cs="Times New Roman"/>
                <w:bCs/>
                <w:sz w:val="20"/>
                <w:szCs w:val="20"/>
              </w:rPr>
              <w:t>TP#3-2 in Section 4.1.4 of R1-2312531 is endorsed for TS 38.214 Clause 8.1.5.</w:t>
            </w:r>
          </w:p>
          <w:p w14:paraId="14455B8B" w14:textId="77777777" w:rsidR="00FD3D85" w:rsidRPr="00FD3D85" w:rsidRDefault="00FD3D85" w:rsidP="00FD3D85">
            <w:pPr>
              <w:tabs>
                <w:tab w:val="left" w:pos="0"/>
              </w:tabs>
              <w:rPr>
                <w:rFonts w:ascii="Times New Roman" w:hAnsi="Times New Roman" w:cs="Times New Roman"/>
                <w:bCs/>
                <w:sz w:val="20"/>
                <w:szCs w:val="20"/>
              </w:rPr>
            </w:pPr>
          </w:p>
          <w:p w14:paraId="43D5ACDA" w14:textId="77777777" w:rsidR="00FD3D85" w:rsidRPr="00FA1863" w:rsidRDefault="00FD3D85" w:rsidP="00FD3D85">
            <w:pPr>
              <w:rPr>
                <w:rFonts w:ascii="Times New Roman" w:hAnsi="Times New Roman" w:cs="Times New Roman"/>
                <w:b/>
                <w:bCs/>
                <w:sz w:val="20"/>
                <w:szCs w:val="20"/>
                <w:lang w:eastAsia="zh-CN"/>
              </w:rPr>
            </w:pPr>
            <w:r w:rsidRPr="00FA1863">
              <w:rPr>
                <w:rFonts w:ascii="Times New Roman" w:hAnsi="Times New Roman" w:cs="Times New Roman"/>
                <w:b/>
                <w:bCs/>
                <w:sz w:val="20"/>
                <w:szCs w:val="20"/>
                <w:highlight w:val="green"/>
                <w:lang w:eastAsia="zh-CN"/>
              </w:rPr>
              <w:t>Agreement</w:t>
            </w:r>
          </w:p>
          <w:p w14:paraId="7754FA5D" w14:textId="77777777" w:rsidR="00FD3D85" w:rsidRPr="00FD3D85" w:rsidRDefault="00FD3D85" w:rsidP="00FD3D85">
            <w:pPr>
              <w:rPr>
                <w:rFonts w:ascii="Times New Roman" w:hAnsi="Times New Roman" w:cs="Times New Roman"/>
                <w:sz w:val="20"/>
                <w:szCs w:val="20"/>
                <w:lang w:eastAsia="x-none"/>
              </w:rPr>
            </w:pPr>
            <w:r w:rsidRPr="00FD3D85">
              <w:rPr>
                <w:rFonts w:ascii="Times New Roman" w:hAnsi="Times New Roman" w:cs="Times New Roman"/>
                <w:sz w:val="20"/>
                <w:szCs w:val="20"/>
                <w:lang w:eastAsia="x-none"/>
              </w:rPr>
              <w:t xml:space="preserve">The TP below is endorsed </w:t>
            </w:r>
            <w:r w:rsidRPr="00FD3D85">
              <w:rPr>
                <w:rFonts w:ascii="Times New Roman" w:hAnsi="Times New Roman" w:cs="Times New Roman"/>
                <w:bCs/>
                <w:sz w:val="20"/>
                <w:szCs w:val="20"/>
              </w:rPr>
              <w:t>for TS 38.213 Clause 16.5.</w:t>
            </w:r>
            <w:r w:rsidRPr="00FD3D85">
              <w:rPr>
                <w:rFonts w:ascii="Times New Roman" w:hAnsi="Times New Roman" w:cs="Times New Roman"/>
                <w:sz w:val="20"/>
                <w:szCs w:val="20"/>
                <w:lang w:eastAsia="x-none"/>
              </w:rPr>
              <w:t xml:space="preserve"> </w:t>
            </w:r>
          </w:p>
          <w:p w14:paraId="1215B374" w14:textId="77777777" w:rsidR="00FD3D85" w:rsidRPr="00FD3D85" w:rsidRDefault="00FD3D85" w:rsidP="00FD3D85">
            <w:pPr>
              <w:rPr>
                <w:rFonts w:ascii="Times New Roman" w:eastAsia="PMingLiU" w:hAnsi="Times New Roman" w:cs="Times New Roman"/>
                <w:sz w:val="20"/>
                <w:szCs w:val="20"/>
              </w:rPr>
            </w:pPr>
          </w:p>
          <w:tbl>
            <w:tblPr>
              <w:tblW w:w="8371" w:type="dxa"/>
              <w:tblCellMar>
                <w:left w:w="42" w:type="dxa"/>
                <w:right w:w="42" w:type="dxa"/>
              </w:tblCellMar>
              <w:tblLook w:val="04A0" w:firstRow="1" w:lastRow="0" w:firstColumn="1" w:lastColumn="0" w:noHBand="0" w:noVBand="1"/>
            </w:tblPr>
            <w:tblGrid>
              <w:gridCol w:w="1851"/>
              <w:gridCol w:w="6520"/>
            </w:tblGrid>
            <w:tr w:rsidR="00FD3D85" w14:paraId="5E205018" w14:textId="77777777" w:rsidTr="00FD3D85">
              <w:tc>
                <w:tcPr>
                  <w:tcW w:w="1851" w:type="dxa"/>
                  <w:tcBorders>
                    <w:top w:val="single" w:sz="4" w:space="0" w:color="auto"/>
                    <w:left w:val="single" w:sz="4" w:space="0" w:color="auto"/>
                    <w:bottom w:val="nil"/>
                    <w:right w:val="nil"/>
                  </w:tcBorders>
                  <w:hideMark/>
                </w:tcPr>
                <w:p w14:paraId="659231BF" w14:textId="77777777" w:rsidR="00FD3D85" w:rsidRDefault="00FD3D85" w:rsidP="00FD3D85">
                  <w:pPr>
                    <w:tabs>
                      <w:tab w:val="right" w:pos="2184"/>
                    </w:tabs>
                    <w:rPr>
                      <w:rFonts w:ascii="Arial" w:eastAsia="Batang" w:hAnsi="Arial"/>
                      <w:b/>
                      <w:i/>
                      <w:szCs w:val="20"/>
                    </w:rPr>
                  </w:pPr>
                  <w:r>
                    <w:rPr>
                      <w:rFonts w:ascii="Arial" w:hAnsi="Arial"/>
                      <w:b/>
                      <w:i/>
                      <w:szCs w:val="20"/>
                    </w:rPr>
                    <w:t>Reason for change:</w:t>
                  </w:r>
                </w:p>
              </w:tc>
              <w:tc>
                <w:tcPr>
                  <w:tcW w:w="6520" w:type="dxa"/>
                  <w:tcBorders>
                    <w:top w:val="single" w:sz="4" w:space="0" w:color="auto"/>
                    <w:left w:val="nil"/>
                    <w:bottom w:val="nil"/>
                    <w:right w:val="single" w:sz="4" w:space="0" w:color="auto"/>
                  </w:tcBorders>
                  <w:shd w:val="pct30" w:color="FFFF00" w:fill="auto"/>
                  <w:hideMark/>
                </w:tcPr>
                <w:p w14:paraId="348B469A" w14:textId="77777777" w:rsidR="00FD3D85" w:rsidRPr="00FD3D85" w:rsidRDefault="00FD3D85" w:rsidP="00FD3D85">
                  <w:pPr>
                    <w:widowControl w:val="0"/>
                    <w:rPr>
                      <w:rFonts w:ascii="Arial" w:hAnsi="Arial" w:cs="Arial"/>
                      <w:szCs w:val="20"/>
                      <w:lang w:eastAsia="zh-CN"/>
                    </w:rPr>
                  </w:pPr>
                  <w:r w:rsidRPr="00FD3D85">
                    <w:rPr>
                      <w:rFonts w:ascii="Arial" w:hAnsi="Arial" w:cs="Arial"/>
                      <w:sz w:val="20"/>
                      <w:szCs w:val="18"/>
                      <w:lang w:eastAsia="zh-CN"/>
                    </w:rPr>
                    <w:t xml:space="preserve">In SL-U, the “candidate” PSFCH transmission occasions are defined in TS 38.213. The current specification indicates the last PSFCH reception occasion is used as a reference slot in determining the PUCCH or PUSCH transmission slot for reporting sidelink HARQ-ACK information to gNB, which is not accurate. According to RAN1 #114bis agreement, the last “candidate” PSFCH reception occasion is used as a reference slot in determining the PUCCH or PUSCH transmission slot for reporting sidelink HARQ-ACK information to gNB. </w:t>
                  </w:r>
                </w:p>
              </w:tc>
            </w:tr>
            <w:tr w:rsidR="00FD3D85" w14:paraId="04AE2EE6" w14:textId="77777777" w:rsidTr="00FD3D85">
              <w:tc>
                <w:tcPr>
                  <w:tcW w:w="1851" w:type="dxa"/>
                  <w:tcBorders>
                    <w:top w:val="nil"/>
                    <w:left w:val="single" w:sz="4" w:space="0" w:color="auto"/>
                    <w:bottom w:val="nil"/>
                    <w:right w:val="nil"/>
                  </w:tcBorders>
                </w:tcPr>
                <w:p w14:paraId="18AD93DE" w14:textId="77777777" w:rsidR="00FD3D85" w:rsidRPr="00FD350C" w:rsidRDefault="00FD3D85" w:rsidP="00FD3D85">
                  <w:pPr>
                    <w:rPr>
                      <w:rFonts w:ascii="Arial" w:hAnsi="Arial"/>
                      <w:b/>
                      <w:i/>
                      <w:sz w:val="8"/>
                      <w:szCs w:val="8"/>
                    </w:rPr>
                  </w:pPr>
                </w:p>
              </w:tc>
              <w:tc>
                <w:tcPr>
                  <w:tcW w:w="6520" w:type="dxa"/>
                  <w:tcBorders>
                    <w:top w:val="nil"/>
                    <w:left w:val="nil"/>
                    <w:bottom w:val="nil"/>
                    <w:right w:val="single" w:sz="4" w:space="0" w:color="auto"/>
                  </w:tcBorders>
                </w:tcPr>
                <w:p w14:paraId="560E7BBF" w14:textId="77777777" w:rsidR="00FD3D85" w:rsidRPr="00FD350C" w:rsidRDefault="00FD3D85" w:rsidP="00FD3D85">
                  <w:pPr>
                    <w:rPr>
                      <w:rFonts w:ascii="Times New Roman" w:hAnsi="Times New Roman"/>
                      <w:sz w:val="8"/>
                      <w:szCs w:val="8"/>
                    </w:rPr>
                  </w:pPr>
                </w:p>
              </w:tc>
            </w:tr>
            <w:tr w:rsidR="00FD3D85" w14:paraId="025736C9" w14:textId="77777777" w:rsidTr="00FD3D85">
              <w:tc>
                <w:tcPr>
                  <w:tcW w:w="1851" w:type="dxa"/>
                  <w:tcBorders>
                    <w:top w:val="nil"/>
                    <w:left w:val="single" w:sz="4" w:space="0" w:color="auto"/>
                    <w:bottom w:val="nil"/>
                    <w:right w:val="nil"/>
                  </w:tcBorders>
                  <w:hideMark/>
                </w:tcPr>
                <w:p w14:paraId="2949DF3C" w14:textId="77777777" w:rsidR="00FD3D85" w:rsidRDefault="00FD3D85" w:rsidP="00FD3D85">
                  <w:pPr>
                    <w:tabs>
                      <w:tab w:val="right" w:pos="2184"/>
                    </w:tabs>
                    <w:rPr>
                      <w:rFonts w:ascii="Arial" w:hAnsi="Arial"/>
                      <w:b/>
                      <w:i/>
                      <w:szCs w:val="20"/>
                    </w:rPr>
                  </w:pPr>
                  <w:r>
                    <w:rPr>
                      <w:rFonts w:ascii="Arial" w:hAnsi="Arial"/>
                      <w:b/>
                      <w:i/>
                      <w:szCs w:val="20"/>
                    </w:rPr>
                    <w:t>Summary of change:</w:t>
                  </w:r>
                </w:p>
              </w:tc>
              <w:tc>
                <w:tcPr>
                  <w:tcW w:w="6520" w:type="dxa"/>
                  <w:tcBorders>
                    <w:top w:val="nil"/>
                    <w:left w:val="nil"/>
                    <w:bottom w:val="nil"/>
                    <w:right w:val="single" w:sz="4" w:space="0" w:color="auto"/>
                  </w:tcBorders>
                  <w:shd w:val="pct30" w:color="FFFF00" w:fill="auto"/>
                  <w:hideMark/>
                </w:tcPr>
                <w:p w14:paraId="1205C4AF" w14:textId="77777777" w:rsidR="00FD3D85" w:rsidRPr="00FD3D85" w:rsidRDefault="00FD3D85" w:rsidP="00FD3D85">
                  <w:pPr>
                    <w:rPr>
                      <w:rFonts w:ascii="Arial" w:hAnsi="Arial" w:cs="Arial"/>
                      <w:sz w:val="20"/>
                      <w:szCs w:val="20"/>
                    </w:rPr>
                  </w:pPr>
                  <w:r w:rsidRPr="00FD3D85">
                    <w:rPr>
                      <w:rFonts w:ascii="Arial" w:hAnsi="Arial" w:cs="Arial"/>
                      <w:sz w:val="20"/>
                      <w:szCs w:val="20"/>
                    </w:rPr>
                    <w:t xml:space="preserve">When </w:t>
                  </w:r>
                  <w:proofErr w:type="spellStart"/>
                  <w:r w:rsidRPr="00FD3D85">
                    <w:rPr>
                      <w:rFonts w:ascii="Arial" w:hAnsi="Arial" w:cs="Arial"/>
                      <w:i/>
                      <w:iCs/>
                      <w:sz w:val="20"/>
                      <w:szCs w:val="20"/>
                    </w:rPr>
                    <w:t>numPSFCHOccasion</w:t>
                  </w:r>
                  <w:proofErr w:type="spellEnd"/>
                  <w:r w:rsidRPr="00FD3D85">
                    <w:rPr>
                      <w:rFonts w:ascii="Arial" w:hAnsi="Arial" w:cs="Arial"/>
                      <w:sz w:val="20"/>
                      <w:szCs w:val="20"/>
                    </w:rPr>
                    <w:t xml:space="preserve"> is (pre-)configured, the last “candidate” PSFCH reception occasion is used as a reference slot in determining the PUCCH or PUSCH transmission slot for reporting sidelink HARQ-ACK information to gNB.</w:t>
                  </w:r>
                </w:p>
              </w:tc>
            </w:tr>
            <w:tr w:rsidR="00FD3D85" w14:paraId="09DCFAAA" w14:textId="77777777" w:rsidTr="00FD3D85">
              <w:tc>
                <w:tcPr>
                  <w:tcW w:w="1851" w:type="dxa"/>
                  <w:tcBorders>
                    <w:top w:val="nil"/>
                    <w:left w:val="single" w:sz="4" w:space="0" w:color="auto"/>
                    <w:bottom w:val="nil"/>
                    <w:right w:val="nil"/>
                  </w:tcBorders>
                </w:tcPr>
                <w:p w14:paraId="66DD5BE3" w14:textId="77777777" w:rsidR="00FD3D85" w:rsidRPr="00FD350C" w:rsidRDefault="00FD3D85" w:rsidP="00FD3D85">
                  <w:pPr>
                    <w:rPr>
                      <w:rFonts w:ascii="Arial" w:hAnsi="Arial"/>
                      <w:b/>
                      <w:i/>
                      <w:sz w:val="8"/>
                      <w:szCs w:val="8"/>
                    </w:rPr>
                  </w:pPr>
                </w:p>
              </w:tc>
              <w:tc>
                <w:tcPr>
                  <w:tcW w:w="6520" w:type="dxa"/>
                  <w:tcBorders>
                    <w:top w:val="nil"/>
                    <w:left w:val="nil"/>
                    <w:bottom w:val="nil"/>
                    <w:right w:val="single" w:sz="4" w:space="0" w:color="auto"/>
                  </w:tcBorders>
                </w:tcPr>
                <w:p w14:paraId="551B0D60" w14:textId="77777777" w:rsidR="00FD3D85" w:rsidRPr="00FD350C" w:rsidRDefault="00FD3D85" w:rsidP="00FD3D85">
                  <w:pPr>
                    <w:rPr>
                      <w:rFonts w:ascii="Times New Roman" w:hAnsi="Times New Roman"/>
                      <w:sz w:val="8"/>
                      <w:szCs w:val="8"/>
                    </w:rPr>
                  </w:pPr>
                </w:p>
              </w:tc>
            </w:tr>
            <w:tr w:rsidR="00FD3D85" w14:paraId="1AF6ADA2" w14:textId="77777777" w:rsidTr="00FD3D85">
              <w:tc>
                <w:tcPr>
                  <w:tcW w:w="1851" w:type="dxa"/>
                  <w:tcBorders>
                    <w:top w:val="nil"/>
                    <w:left w:val="single" w:sz="4" w:space="0" w:color="auto"/>
                    <w:bottom w:val="single" w:sz="4" w:space="0" w:color="auto"/>
                    <w:right w:val="nil"/>
                  </w:tcBorders>
                  <w:hideMark/>
                </w:tcPr>
                <w:p w14:paraId="7D88F69D" w14:textId="77777777" w:rsidR="00FD3D85" w:rsidRDefault="00FD3D85" w:rsidP="00FD3D85">
                  <w:pPr>
                    <w:tabs>
                      <w:tab w:val="right" w:pos="2184"/>
                    </w:tabs>
                    <w:rPr>
                      <w:rFonts w:ascii="Arial" w:hAnsi="Arial"/>
                      <w:b/>
                      <w:i/>
                      <w:szCs w:val="20"/>
                    </w:rPr>
                  </w:pPr>
                  <w:r>
                    <w:rPr>
                      <w:rFonts w:ascii="Arial" w:hAnsi="Arial"/>
                      <w:b/>
                      <w:i/>
                      <w:szCs w:val="20"/>
                    </w:rPr>
                    <w:t>Consequences if not approved:</w:t>
                  </w:r>
                </w:p>
              </w:tc>
              <w:tc>
                <w:tcPr>
                  <w:tcW w:w="6520" w:type="dxa"/>
                  <w:tcBorders>
                    <w:top w:val="nil"/>
                    <w:left w:val="nil"/>
                    <w:bottom w:val="single" w:sz="4" w:space="0" w:color="auto"/>
                    <w:right w:val="single" w:sz="4" w:space="0" w:color="auto"/>
                  </w:tcBorders>
                  <w:shd w:val="pct30" w:color="FFFF00" w:fill="auto"/>
                  <w:hideMark/>
                </w:tcPr>
                <w:p w14:paraId="0A69E158" w14:textId="59691487" w:rsidR="00FD3D85" w:rsidRPr="00FD3D85" w:rsidRDefault="00FD3D85" w:rsidP="00FD3D85">
                  <w:pPr>
                    <w:rPr>
                      <w:rFonts w:ascii="Arial" w:hAnsi="Arial" w:cs="Arial"/>
                      <w:sz w:val="20"/>
                      <w:szCs w:val="20"/>
                    </w:rPr>
                  </w:pPr>
                  <w:r w:rsidRPr="00FD3D85">
                    <w:rPr>
                      <w:rFonts w:ascii="Arial" w:hAnsi="Arial" w:cs="Arial"/>
                      <w:sz w:val="20"/>
                      <w:szCs w:val="20"/>
                    </w:rPr>
                    <w:t>There is ambiguity on which PSFCH reception occasion is used as reference slot in determining the PUCCH or PUSCH transmission slot for reporting HARQ-ACK information to gNB.</w:t>
                  </w:r>
                </w:p>
              </w:tc>
            </w:tr>
          </w:tbl>
          <w:p w14:paraId="046FF054" w14:textId="77777777" w:rsidR="00FD3D85" w:rsidRDefault="00FD3D85" w:rsidP="00FD3D85">
            <w:pPr>
              <w:rPr>
                <w:rFonts w:ascii="Times" w:eastAsia="PMingLiU" w:hAnsi="Times"/>
                <w:sz w:val="20"/>
                <w:szCs w:val="20"/>
                <w:lang w:val="en-GB"/>
              </w:rPr>
            </w:pPr>
          </w:p>
          <w:p w14:paraId="55637D23" w14:textId="776C828F" w:rsidR="00FD3D85" w:rsidRDefault="00FD3D85" w:rsidP="00FD3D85">
            <w:pPr>
              <w:autoSpaceDE w:val="0"/>
              <w:autoSpaceDN w:val="0"/>
              <w:adjustRightInd w:val="0"/>
              <w:snapToGrid w:val="0"/>
              <w:rPr>
                <w:rFonts w:ascii="Times New Roman" w:eastAsia="Batang" w:hAnsi="Times New Roman"/>
                <w:color w:val="FF0000"/>
                <w:sz w:val="28"/>
                <w:szCs w:val="28"/>
                <w:lang w:eastAsia="zh-CN"/>
              </w:rPr>
            </w:pPr>
            <w:r>
              <w:rPr>
                <w:rFonts w:ascii="Times New Roman" w:hAnsi="Times New Roman"/>
                <w:color w:val="FF0000"/>
                <w:sz w:val="28"/>
                <w:szCs w:val="28"/>
                <w:lang w:eastAsia="zh-CN"/>
              </w:rPr>
              <w:t xml:space="preserve">------------------------ </w:t>
            </w:r>
            <w:r>
              <w:rPr>
                <w:rFonts w:ascii="Times New Roman" w:hAnsi="Times New Roman"/>
                <w:color w:val="FF0000"/>
                <w:sz w:val="24"/>
                <w:szCs w:val="28"/>
                <w:lang w:eastAsia="zh-CN"/>
              </w:rPr>
              <w:t>Start of Text Proposal for TS 38.213</w:t>
            </w:r>
            <w:r>
              <w:rPr>
                <w:rFonts w:ascii="Times New Roman" w:hAnsi="Times New Roman"/>
                <w:color w:val="FF0000"/>
                <w:sz w:val="28"/>
                <w:szCs w:val="28"/>
                <w:lang w:eastAsia="zh-CN"/>
              </w:rPr>
              <w:t>---------------------------</w:t>
            </w:r>
          </w:p>
          <w:p w14:paraId="64C49183" w14:textId="77777777" w:rsidR="00FD3D85" w:rsidRDefault="00FD3D85" w:rsidP="00FD3D85">
            <w:pPr>
              <w:rPr>
                <w:rFonts w:ascii="Times" w:hAnsi="Times"/>
                <w:b/>
                <w:sz w:val="24"/>
                <w:szCs w:val="24"/>
              </w:rPr>
            </w:pPr>
            <w:r>
              <w:rPr>
                <w:b/>
                <w:sz w:val="24"/>
              </w:rPr>
              <w:t>16.5</w:t>
            </w:r>
            <w:r>
              <w:rPr>
                <w:b/>
                <w:sz w:val="24"/>
              </w:rPr>
              <w:tab/>
              <w:t>UE procedure for reporting HARQ-ACK on uplink</w:t>
            </w:r>
          </w:p>
          <w:p w14:paraId="640F3AB6" w14:textId="77777777" w:rsidR="00FD3D85" w:rsidRDefault="00FD3D85" w:rsidP="00FD3D85">
            <w:pPr>
              <w:spacing w:before="120"/>
              <w:jc w:val="center"/>
              <w:rPr>
                <w:rFonts w:cs="Times"/>
                <w:color w:val="FF0000"/>
                <w:sz w:val="20"/>
                <w:szCs w:val="20"/>
              </w:rPr>
            </w:pPr>
            <w:r>
              <w:rPr>
                <w:rFonts w:cs="Times"/>
                <w:color w:val="FF0000"/>
                <w:szCs w:val="20"/>
              </w:rPr>
              <w:t>*** Unchanged parts are omitted ***</w:t>
            </w:r>
          </w:p>
          <w:p w14:paraId="374C3614" w14:textId="77777777" w:rsidR="00FD3D85" w:rsidRPr="00FD3D85" w:rsidRDefault="00FD3D85" w:rsidP="00FD3D85">
            <w:pPr>
              <w:spacing w:after="180"/>
              <w:ind w:left="13"/>
              <w:rPr>
                <w:rFonts w:ascii="Times New Roman" w:eastAsia="PMingLiU" w:hAnsi="Times New Roman" w:cs="Times New Roman"/>
                <w:sz w:val="20"/>
                <w:szCs w:val="20"/>
              </w:rPr>
            </w:pPr>
            <w:r w:rsidRPr="00FD3D85">
              <w:rPr>
                <w:rFonts w:ascii="Times New Roman" w:hAnsi="Times New Roman" w:cs="Times New Roman"/>
                <w:sz w:val="20"/>
                <w:szCs w:val="20"/>
              </w:rPr>
              <w:t xml:space="preserve">A UE does not expect to be provided PUCCH resources or PUSCH resources to report HARQ-ACK information that start earlier than </w:t>
            </w:r>
            <w:r w:rsidRPr="00FD3D85">
              <w:rPr>
                <w:rFonts w:ascii="Times New Roman" w:hAnsi="Times New Roman" w:cs="Times New Roman"/>
                <w:sz w:val="20"/>
                <w:szCs w:val="20"/>
              </w:rPr>
              <w:fldChar w:fldCharType="begin"/>
            </w:r>
            <w:r w:rsidRPr="00FD3D85">
              <w:rPr>
                <w:rFonts w:ascii="Times New Roman" w:hAnsi="Times New Roman" w:cs="Times New Roman"/>
                <w:sz w:val="20"/>
                <w:szCs w:val="20"/>
              </w:rPr>
              <w:instrText xml:space="preserve"> QUOTE </w:instrText>
            </w:r>
            <w:r w:rsidRPr="00FD3D85">
              <w:rPr>
                <w:rFonts w:ascii="Times New Roman" w:hAnsi="Times New Roman" w:cs="Times New Roman"/>
                <w:position w:val="-7"/>
                <w:sz w:val="20"/>
                <w:szCs w:val="20"/>
              </w:rPr>
              <w:pict w14:anchorId="16C3F52B">
                <v:shape id="_x0000_i1055" type="#_x0000_t75" style="width:35.45pt;height:13.95pt" equationxml="&lt;">
                  <v:imagedata r:id="rId20" o:title="" chromakey="white"/>
                </v:shape>
              </w:pict>
            </w:r>
            <w:r w:rsidRPr="00FD3D85">
              <w:rPr>
                <w:rFonts w:ascii="Times New Roman" w:hAnsi="Times New Roman" w:cs="Times New Roman"/>
                <w:sz w:val="20"/>
                <w:szCs w:val="20"/>
              </w:rPr>
              <w:instrText xml:space="preserve"> </w:instrText>
            </w:r>
            <w:r w:rsidRPr="00FD3D85">
              <w:rPr>
                <w:rFonts w:ascii="Times New Roman" w:hAnsi="Times New Roman" w:cs="Times New Roman"/>
                <w:sz w:val="20"/>
                <w:szCs w:val="20"/>
              </w:rPr>
              <w:fldChar w:fldCharType="separate"/>
            </w:r>
            <w:r w:rsidRPr="00FD3D85">
              <w:rPr>
                <w:rFonts w:ascii="Times New Roman" w:hAnsi="Times New Roman" w:cs="Times New Roman"/>
                <w:position w:val="-7"/>
                <w:sz w:val="20"/>
                <w:szCs w:val="20"/>
              </w:rPr>
              <w:pict w14:anchorId="76A140D8">
                <v:shape id="_x0000_i1056" type="#_x0000_t75" style="width:35.45pt;height:13.95pt" equationxml="&lt;">
                  <v:imagedata r:id="rId20" o:title="" chromakey="white"/>
                </v:shape>
              </w:pict>
            </w:r>
            <w:r w:rsidRPr="00FD3D85">
              <w:rPr>
                <w:rFonts w:ascii="Times New Roman" w:hAnsi="Times New Roman" w:cs="Times New Roman"/>
                <w:sz w:val="20"/>
                <w:szCs w:val="20"/>
              </w:rPr>
              <w:fldChar w:fldCharType="end"/>
            </w:r>
            <w:r w:rsidRPr="00FD3D85">
              <w:rPr>
                <w:rFonts w:ascii="Times New Roman" w:hAnsi="Times New Roman" w:cs="Times New Roman"/>
                <w:sz w:val="20"/>
                <w:szCs w:val="20"/>
              </w:rPr>
              <w:t xml:space="preserve"> </w:t>
            </w:r>
            <w:r w:rsidRPr="00FD3D85">
              <w:rPr>
                <w:rFonts w:ascii="Times New Roman" w:hAnsi="Times New Roman" w:cs="Times New Roman"/>
                <w:sz w:val="20"/>
                <w:szCs w:val="20"/>
              </w:rPr>
              <w:fldChar w:fldCharType="begin"/>
            </w:r>
            <w:r w:rsidRPr="00FD3D85">
              <w:rPr>
                <w:rFonts w:ascii="Times New Roman" w:hAnsi="Times New Roman" w:cs="Times New Roman"/>
                <w:sz w:val="20"/>
                <w:szCs w:val="20"/>
              </w:rPr>
              <w:instrText xml:space="preserve"> QUOTE </w:instrText>
            </w:r>
            <w:r w:rsidRPr="00FD3D85">
              <w:rPr>
                <w:rFonts w:ascii="Times New Roman" w:hAnsi="Times New Roman" w:cs="Times New Roman"/>
                <w:position w:val="-5"/>
                <w:sz w:val="20"/>
                <w:szCs w:val="20"/>
              </w:rPr>
              <w:pict w14:anchorId="23419096">
                <v:shape id="_x0000_i1057" type="#_x0000_t75" style="width:165.5pt;height:13.45pt" equationxml="&lt;">
                  <v:imagedata r:id="rId21" o:title="" chromakey="white"/>
                </v:shape>
              </w:pict>
            </w:r>
            <w:r w:rsidRPr="00FD3D85">
              <w:rPr>
                <w:rFonts w:ascii="Times New Roman" w:hAnsi="Times New Roman" w:cs="Times New Roman"/>
                <w:sz w:val="20"/>
                <w:szCs w:val="20"/>
              </w:rPr>
              <w:instrText xml:space="preserve"> </w:instrText>
            </w:r>
            <w:r w:rsidRPr="00FD3D85">
              <w:rPr>
                <w:rFonts w:ascii="Times New Roman" w:hAnsi="Times New Roman" w:cs="Times New Roman"/>
                <w:sz w:val="20"/>
                <w:szCs w:val="20"/>
              </w:rPr>
              <w:fldChar w:fldCharType="separate"/>
            </w:r>
            <w:r w:rsidRPr="00FD3D85">
              <w:rPr>
                <w:rFonts w:ascii="Times New Roman" w:hAnsi="Times New Roman" w:cs="Times New Roman"/>
                <w:position w:val="-5"/>
                <w:sz w:val="20"/>
                <w:szCs w:val="20"/>
              </w:rPr>
              <w:pict w14:anchorId="2554968C">
                <v:shape id="_x0000_i1058" type="#_x0000_t75" style="width:165.5pt;height:13.45pt" equationxml="&lt;">
                  <v:imagedata r:id="rId21" o:title="" chromakey="white"/>
                </v:shape>
              </w:pict>
            </w:r>
            <w:r w:rsidRPr="00FD3D85">
              <w:rPr>
                <w:rFonts w:ascii="Times New Roman" w:hAnsi="Times New Roman" w:cs="Times New Roman"/>
                <w:sz w:val="20"/>
                <w:szCs w:val="20"/>
              </w:rPr>
              <w:fldChar w:fldCharType="end"/>
            </w:r>
            <w:r w:rsidRPr="00FD3D85">
              <w:rPr>
                <w:rFonts w:ascii="Times New Roman" w:hAnsi="Times New Roman" w:cs="Times New Roman"/>
                <w:sz w:val="20"/>
                <w:szCs w:val="20"/>
              </w:rPr>
              <w:t xml:space="preserve"> after the end of a last symbol of a last PSFCH reception occasion</w:t>
            </w:r>
            <w:ins w:id="210" w:author="Mixiang (Shawn)" w:date="2023-11-16T18:44:00Z">
              <w:r w:rsidRPr="00FD3D85">
                <w:rPr>
                  <w:rFonts w:ascii="Times New Roman" w:hAnsi="Times New Roman" w:cs="Times New Roman"/>
                  <w:sz w:val="20"/>
                  <w:szCs w:val="20"/>
                </w:rPr>
                <w:t xml:space="preserve"> if </w:t>
              </w:r>
              <w:proofErr w:type="spellStart"/>
              <w:r w:rsidRPr="00FD3D85">
                <w:rPr>
                  <w:rFonts w:ascii="Times New Roman" w:hAnsi="Times New Roman" w:cs="Times New Roman"/>
                  <w:i/>
                  <w:sz w:val="20"/>
                  <w:szCs w:val="20"/>
                </w:rPr>
                <w:t>numPSFCHOccasions</w:t>
              </w:r>
              <w:proofErr w:type="spellEnd"/>
              <w:r w:rsidRPr="00FD3D85">
                <w:rPr>
                  <w:rFonts w:ascii="Times New Roman" w:hAnsi="Times New Roman" w:cs="Times New Roman"/>
                  <w:sz w:val="20"/>
                  <w:szCs w:val="20"/>
                </w:rPr>
                <w:t xml:space="preserve"> is </w:t>
              </w:r>
            </w:ins>
            <w:ins w:id="211" w:author="David mazzarese" w:date="2023-11-17T11:42:00Z">
              <w:r w:rsidRPr="00FD3D85">
                <w:rPr>
                  <w:rFonts w:ascii="Times New Roman" w:hAnsi="Times New Roman" w:cs="Times New Roman"/>
                  <w:sz w:val="20"/>
                  <w:szCs w:val="20"/>
                </w:rPr>
                <w:t xml:space="preserve">not </w:t>
              </w:r>
            </w:ins>
            <w:ins w:id="212" w:author="Mixiang (Shawn)" w:date="2023-11-16T18:44:00Z">
              <w:r w:rsidRPr="00FD3D85">
                <w:rPr>
                  <w:rFonts w:ascii="Times New Roman" w:hAnsi="Times New Roman" w:cs="Times New Roman"/>
                  <w:sz w:val="20"/>
                  <w:szCs w:val="20"/>
                </w:rPr>
                <w:t>(pre-)configured</w:t>
              </w:r>
            </w:ins>
            <w:r w:rsidRPr="00FD3D85">
              <w:rPr>
                <w:rFonts w:ascii="Times New Roman" w:hAnsi="Times New Roman" w:cs="Times New Roman"/>
                <w:sz w:val="20"/>
                <w:szCs w:val="20"/>
              </w:rPr>
              <w:t xml:space="preserve"> </w:t>
            </w:r>
            <w:ins w:id="213" w:author="Mixiang (Shawn)" w:date="2023-11-16T18:44:00Z">
              <w:r w:rsidRPr="00FD3D85">
                <w:rPr>
                  <w:rFonts w:ascii="Times New Roman" w:hAnsi="Times New Roman" w:cs="Times New Roman"/>
                  <w:sz w:val="20"/>
                  <w:szCs w:val="20"/>
                </w:rPr>
                <w:t xml:space="preserve">or of a last candidate PSFCH reception occasion if </w:t>
              </w:r>
              <w:proofErr w:type="spellStart"/>
              <w:r w:rsidRPr="00FD3D85">
                <w:rPr>
                  <w:rFonts w:ascii="Times New Roman" w:hAnsi="Times New Roman" w:cs="Times New Roman"/>
                  <w:i/>
                  <w:sz w:val="20"/>
                  <w:szCs w:val="20"/>
                </w:rPr>
                <w:t>numPSFCHOccasions</w:t>
              </w:r>
              <w:proofErr w:type="spellEnd"/>
              <w:r w:rsidRPr="00FD3D85">
                <w:rPr>
                  <w:rFonts w:ascii="Times New Roman" w:hAnsi="Times New Roman" w:cs="Times New Roman"/>
                  <w:sz w:val="20"/>
                  <w:szCs w:val="20"/>
                </w:rPr>
                <w:t xml:space="preserve"> is (pre-)configured</w:t>
              </w:r>
            </w:ins>
            <w:r w:rsidRPr="00FD3D85">
              <w:rPr>
                <w:rFonts w:ascii="Times New Roman" w:hAnsi="Times New Roman" w:cs="Times New Roman"/>
                <w:sz w:val="20"/>
                <w:szCs w:val="20"/>
              </w:rPr>
              <w:t xml:space="preserve">, from a number of PSFCH reception occasions </w:t>
            </w:r>
            <w:ins w:id="214" w:author="Mixiang (Shawn)" w:date="2023-11-16T18:44:00Z">
              <w:r w:rsidRPr="00FD3D85">
                <w:rPr>
                  <w:rFonts w:ascii="Times New Roman" w:hAnsi="Times New Roman" w:cs="Times New Roman"/>
                  <w:sz w:val="20"/>
                  <w:szCs w:val="20"/>
                </w:rPr>
                <w:t xml:space="preserve">if </w:t>
              </w:r>
              <w:proofErr w:type="spellStart"/>
              <w:r w:rsidRPr="00FD3D85">
                <w:rPr>
                  <w:rFonts w:ascii="Times New Roman" w:hAnsi="Times New Roman" w:cs="Times New Roman"/>
                  <w:i/>
                  <w:sz w:val="20"/>
                  <w:szCs w:val="20"/>
                </w:rPr>
                <w:t>numPSFCHOccasions</w:t>
              </w:r>
              <w:proofErr w:type="spellEnd"/>
              <w:r w:rsidRPr="00FD3D85">
                <w:rPr>
                  <w:rFonts w:ascii="Times New Roman" w:hAnsi="Times New Roman" w:cs="Times New Roman"/>
                  <w:sz w:val="20"/>
                  <w:szCs w:val="20"/>
                </w:rPr>
                <w:t xml:space="preserve"> is </w:t>
              </w:r>
            </w:ins>
            <w:ins w:id="215" w:author="David mazzarese" w:date="2023-11-17T11:42:00Z">
              <w:r w:rsidRPr="00FD3D85">
                <w:rPr>
                  <w:rFonts w:ascii="Times New Roman" w:hAnsi="Times New Roman" w:cs="Times New Roman"/>
                  <w:sz w:val="20"/>
                  <w:szCs w:val="20"/>
                </w:rPr>
                <w:t xml:space="preserve">not </w:t>
              </w:r>
            </w:ins>
            <w:ins w:id="216" w:author="Mixiang (Shawn)" w:date="2023-11-16T18:44:00Z">
              <w:r w:rsidRPr="00FD3D85">
                <w:rPr>
                  <w:rFonts w:ascii="Times New Roman" w:hAnsi="Times New Roman" w:cs="Times New Roman"/>
                  <w:sz w:val="20"/>
                  <w:szCs w:val="20"/>
                </w:rPr>
                <w:t>(pre-)configured</w:t>
              </w:r>
            </w:ins>
            <w:r w:rsidRPr="00FD3D85">
              <w:rPr>
                <w:rFonts w:ascii="Times New Roman" w:hAnsi="Times New Roman" w:cs="Times New Roman"/>
                <w:sz w:val="20"/>
                <w:szCs w:val="20"/>
              </w:rPr>
              <w:t xml:space="preserve"> </w:t>
            </w:r>
            <w:ins w:id="217" w:author="Mixiang (Shawn)" w:date="2023-11-16T18:44:00Z">
              <w:r w:rsidRPr="00FD3D85">
                <w:rPr>
                  <w:rFonts w:ascii="Times New Roman" w:hAnsi="Times New Roman" w:cs="Times New Roman"/>
                  <w:sz w:val="20"/>
                  <w:szCs w:val="20"/>
                </w:rPr>
                <w:t xml:space="preserve">or a number of candidate PSFCH reception occasions if </w:t>
              </w:r>
              <w:proofErr w:type="spellStart"/>
              <w:r w:rsidRPr="00FD3D85">
                <w:rPr>
                  <w:rFonts w:ascii="Times New Roman" w:hAnsi="Times New Roman" w:cs="Times New Roman"/>
                  <w:i/>
                  <w:sz w:val="20"/>
                  <w:szCs w:val="20"/>
                </w:rPr>
                <w:t>numPSFCHOccasions</w:t>
              </w:r>
              <w:proofErr w:type="spellEnd"/>
              <w:r w:rsidRPr="00FD3D85">
                <w:rPr>
                  <w:rFonts w:ascii="Times New Roman" w:hAnsi="Times New Roman" w:cs="Times New Roman"/>
                  <w:sz w:val="20"/>
                  <w:szCs w:val="20"/>
                </w:rPr>
                <w:t xml:space="preserve"> is (pre-)configured, </w:t>
              </w:r>
            </w:ins>
            <w:r w:rsidRPr="00FD3D85">
              <w:rPr>
                <w:rFonts w:ascii="Times New Roman" w:hAnsi="Times New Roman" w:cs="Times New Roman"/>
                <w:sz w:val="20"/>
                <w:szCs w:val="20"/>
              </w:rPr>
              <w:t>that the UE generates HARQ-ACK information to report in a PUCCH or PUSCH transmission, where</w:t>
            </w:r>
          </w:p>
          <w:p w14:paraId="01C36E91" w14:textId="77777777" w:rsidR="00FD3D85" w:rsidRDefault="00FD3D85" w:rsidP="00FA1863">
            <w:pPr>
              <w:spacing w:before="120" w:after="120"/>
              <w:jc w:val="center"/>
              <w:rPr>
                <w:rFonts w:eastAsia="Batang" w:cs="Times"/>
                <w:color w:val="FF0000"/>
                <w:szCs w:val="20"/>
              </w:rPr>
            </w:pPr>
            <w:r>
              <w:rPr>
                <w:rFonts w:cs="Times"/>
                <w:color w:val="FF0000"/>
                <w:szCs w:val="20"/>
              </w:rPr>
              <w:lastRenderedPageBreak/>
              <w:t>*** Unchanged parts are omitted ***</w:t>
            </w:r>
          </w:p>
          <w:p w14:paraId="41756739" w14:textId="77777777" w:rsidR="00FD3D85" w:rsidRPr="00FD3D85" w:rsidRDefault="00FD3D85" w:rsidP="00FD3D85">
            <w:pPr>
              <w:ind w:left="13"/>
              <w:rPr>
                <w:rFonts w:ascii="Times New Roman" w:eastAsia="PMingLiU" w:hAnsi="Times New Roman" w:cs="Times New Roman"/>
                <w:sz w:val="20"/>
                <w:szCs w:val="20"/>
              </w:rPr>
            </w:pPr>
            <w:r w:rsidRPr="00FD3D85">
              <w:rPr>
                <w:rFonts w:ascii="Times New Roman" w:hAnsi="Times New Roman" w:cs="Times New Roman"/>
                <w:sz w:val="20"/>
                <w:szCs w:val="20"/>
              </w:rPr>
              <w:t xml:space="preserve">With reference to slots for PUCCH transmissions and for a number of PSFCH reception occasions </w:t>
            </w:r>
            <w:ins w:id="218" w:author="Mixiang (Shawn)" w:date="2023-11-16T18:44:00Z">
              <w:r w:rsidRPr="00FD3D85">
                <w:rPr>
                  <w:rFonts w:ascii="Times New Roman" w:hAnsi="Times New Roman" w:cs="Times New Roman"/>
                  <w:sz w:val="20"/>
                  <w:szCs w:val="20"/>
                </w:rPr>
                <w:t xml:space="preserve">if </w:t>
              </w:r>
              <w:proofErr w:type="spellStart"/>
              <w:r w:rsidRPr="00FD3D85">
                <w:rPr>
                  <w:rFonts w:ascii="Times New Roman" w:hAnsi="Times New Roman" w:cs="Times New Roman"/>
                  <w:i/>
                  <w:sz w:val="20"/>
                  <w:szCs w:val="20"/>
                </w:rPr>
                <w:t>numPSFCHOccasions</w:t>
              </w:r>
              <w:proofErr w:type="spellEnd"/>
              <w:r w:rsidRPr="00FD3D85">
                <w:rPr>
                  <w:rFonts w:ascii="Times New Roman" w:hAnsi="Times New Roman" w:cs="Times New Roman"/>
                  <w:sz w:val="20"/>
                  <w:szCs w:val="20"/>
                </w:rPr>
                <w:t xml:space="preserve"> is </w:t>
              </w:r>
            </w:ins>
            <w:ins w:id="219" w:author="David mazzarese" w:date="2023-11-17T11:42:00Z">
              <w:r w:rsidRPr="00FD3D85">
                <w:rPr>
                  <w:rFonts w:ascii="Times New Roman" w:hAnsi="Times New Roman" w:cs="Times New Roman"/>
                  <w:sz w:val="20"/>
                  <w:szCs w:val="20"/>
                </w:rPr>
                <w:t xml:space="preserve">not </w:t>
              </w:r>
            </w:ins>
            <w:ins w:id="220" w:author="Mixiang (Shawn)" w:date="2023-11-16T18:44:00Z">
              <w:r w:rsidRPr="00FD3D85">
                <w:rPr>
                  <w:rFonts w:ascii="Times New Roman" w:hAnsi="Times New Roman" w:cs="Times New Roman"/>
                  <w:sz w:val="20"/>
                  <w:szCs w:val="20"/>
                </w:rPr>
                <w:t>(pre-)configured</w:t>
              </w:r>
            </w:ins>
            <w:r w:rsidRPr="00FD3D85">
              <w:rPr>
                <w:rFonts w:ascii="Times New Roman" w:hAnsi="Times New Roman" w:cs="Times New Roman"/>
                <w:sz w:val="20"/>
                <w:szCs w:val="20"/>
              </w:rPr>
              <w:t xml:space="preserve"> </w:t>
            </w:r>
            <w:ins w:id="221" w:author="Mixiang (Shawn)" w:date="2023-11-16T18:45:00Z">
              <w:r w:rsidRPr="00FD3D85">
                <w:rPr>
                  <w:rFonts w:ascii="Times New Roman" w:hAnsi="Times New Roman" w:cs="Times New Roman"/>
                  <w:sz w:val="20"/>
                  <w:szCs w:val="20"/>
                </w:rPr>
                <w:t xml:space="preserve">or candidate PSFCH reception occasions if </w:t>
              </w:r>
              <w:proofErr w:type="spellStart"/>
              <w:r w:rsidRPr="00FD3D85">
                <w:rPr>
                  <w:rFonts w:ascii="Times New Roman" w:hAnsi="Times New Roman" w:cs="Times New Roman"/>
                  <w:i/>
                  <w:sz w:val="20"/>
                  <w:szCs w:val="20"/>
                </w:rPr>
                <w:t>numPSFCHOccasions</w:t>
              </w:r>
              <w:proofErr w:type="spellEnd"/>
              <w:r w:rsidRPr="00FD3D85">
                <w:rPr>
                  <w:rFonts w:ascii="Times New Roman" w:hAnsi="Times New Roman" w:cs="Times New Roman"/>
                  <w:sz w:val="20"/>
                  <w:szCs w:val="20"/>
                </w:rPr>
                <w:t xml:space="preserve"> is (pre-)configured, </w:t>
              </w:r>
            </w:ins>
            <w:r w:rsidRPr="00FD3D85">
              <w:rPr>
                <w:rFonts w:ascii="Times New Roman" w:hAnsi="Times New Roman" w:cs="Times New Roman"/>
                <w:sz w:val="20"/>
                <w:szCs w:val="20"/>
              </w:rPr>
              <w:t xml:space="preserve">ending in slot </w:t>
            </w:r>
            <w:r w:rsidRPr="00FD3D85">
              <w:rPr>
                <w:rFonts w:ascii="Times New Roman" w:hAnsi="Times New Roman" w:cs="Times New Roman"/>
                <w:sz w:val="20"/>
                <w:szCs w:val="20"/>
              </w:rPr>
              <w:fldChar w:fldCharType="begin"/>
            </w:r>
            <w:r w:rsidRPr="00FD3D85">
              <w:rPr>
                <w:rFonts w:ascii="Times New Roman" w:hAnsi="Times New Roman" w:cs="Times New Roman"/>
                <w:sz w:val="20"/>
                <w:szCs w:val="20"/>
              </w:rPr>
              <w:instrText xml:space="preserve"> QUOTE </w:instrText>
            </w:r>
            <w:r w:rsidRPr="00FD3D85">
              <w:rPr>
                <w:rFonts w:ascii="Times New Roman" w:hAnsi="Times New Roman" w:cs="Times New Roman"/>
                <w:position w:val="-5"/>
                <w:sz w:val="20"/>
                <w:szCs w:val="20"/>
              </w:rPr>
              <w:pict w14:anchorId="39203A59">
                <v:shape id="_x0000_i1059" type="#_x0000_t75" style="width:6.45pt;height:13.45pt" equationxml="&lt;">
                  <v:imagedata r:id="rId22" o:title="" chromakey="white"/>
                </v:shape>
              </w:pict>
            </w:r>
            <w:r w:rsidRPr="00FD3D85">
              <w:rPr>
                <w:rFonts w:ascii="Times New Roman" w:hAnsi="Times New Roman" w:cs="Times New Roman"/>
                <w:sz w:val="20"/>
                <w:szCs w:val="20"/>
              </w:rPr>
              <w:instrText xml:space="preserve"> </w:instrText>
            </w:r>
            <w:r w:rsidRPr="00FD3D85">
              <w:rPr>
                <w:rFonts w:ascii="Times New Roman" w:hAnsi="Times New Roman" w:cs="Times New Roman"/>
                <w:sz w:val="20"/>
                <w:szCs w:val="20"/>
              </w:rPr>
              <w:fldChar w:fldCharType="separate"/>
            </w:r>
            <w:r w:rsidRPr="00FD3D85">
              <w:rPr>
                <w:rFonts w:ascii="Times New Roman" w:hAnsi="Times New Roman" w:cs="Times New Roman"/>
                <w:position w:val="-5"/>
                <w:sz w:val="20"/>
                <w:szCs w:val="20"/>
              </w:rPr>
              <w:pict w14:anchorId="246B38BB">
                <v:shape id="_x0000_i1060" type="#_x0000_t75" style="width:6.45pt;height:13.45pt" equationxml="&lt;">
                  <v:imagedata r:id="rId22" o:title="" chromakey="white"/>
                </v:shape>
              </w:pict>
            </w:r>
            <w:r w:rsidRPr="00FD3D85">
              <w:rPr>
                <w:rFonts w:ascii="Times New Roman" w:hAnsi="Times New Roman" w:cs="Times New Roman"/>
                <w:sz w:val="20"/>
                <w:szCs w:val="20"/>
              </w:rPr>
              <w:fldChar w:fldCharType="end"/>
            </w:r>
            <w:r w:rsidRPr="00FD3D85">
              <w:rPr>
                <w:rFonts w:ascii="Times New Roman" w:hAnsi="Times New Roman" w:cs="Times New Roman"/>
                <w:sz w:val="20"/>
                <w:szCs w:val="20"/>
              </w:rPr>
              <w:t xml:space="preserve">, the UE provides the generated HARQ-ACK information in a PUCCH transmission within slot </w:t>
            </w:r>
            <w:r w:rsidRPr="00FD3D85">
              <w:rPr>
                <w:rFonts w:ascii="Times New Roman" w:hAnsi="Times New Roman" w:cs="Times New Roman"/>
                <w:sz w:val="20"/>
                <w:szCs w:val="20"/>
              </w:rPr>
              <w:fldChar w:fldCharType="begin"/>
            </w:r>
            <w:r w:rsidRPr="00FD3D85">
              <w:rPr>
                <w:rFonts w:ascii="Times New Roman" w:hAnsi="Times New Roman" w:cs="Times New Roman"/>
                <w:sz w:val="20"/>
                <w:szCs w:val="20"/>
              </w:rPr>
              <w:instrText xml:space="preserve"> QUOTE </w:instrText>
            </w:r>
            <w:r w:rsidRPr="00FD3D85">
              <w:rPr>
                <w:rFonts w:ascii="Times New Roman" w:hAnsi="Times New Roman" w:cs="Times New Roman"/>
                <w:position w:val="-5"/>
                <w:sz w:val="20"/>
                <w:szCs w:val="20"/>
              </w:rPr>
              <w:pict w14:anchorId="406C33F4">
                <v:shape id="_x0000_i1061" type="#_x0000_t75" style="width:25.8pt;height:13.45pt" equationxml="&lt;">
                  <v:imagedata r:id="rId23" o:title="" chromakey="white"/>
                </v:shape>
              </w:pict>
            </w:r>
            <w:r w:rsidRPr="00FD3D85">
              <w:rPr>
                <w:rFonts w:ascii="Times New Roman" w:hAnsi="Times New Roman" w:cs="Times New Roman"/>
                <w:sz w:val="20"/>
                <w:szCs w:val="20"/>
              </w:rPr>
              <w:instrText xml:space="preserve"> </w:instrText>
            </w:r>
            <w:r w:rsidRPr="00FD3D85">
              <w:rPr>
                <w:rFonts w:ascii="Times New Roman" w:hAnsi="Times New Roman" w:cs="Times New Roman"/>
                <w:sz w:val="20"/>
                <w:szCs w:val="20"/>
              </w:rPr>
              <w:fldChar w:fldCharType="separate"/>
            </w:r>
            <w:r w:rsidRPr="00FD3D85">
              <w:rPr>
                <w:rFonts w:ascii="Times New Roman" w:hAnsi="Times New Roman" w:cs="Times New Roman"/>
                <w:position w:val="-5"/>
                <w:sz w:val="20"/>
                <w:szCs w:val="20"/>
              </w:rPr>
              <w:pict w14:anchorId="1211DF33">
                <v:shape id="_x0000_i1062" type="#_x0000_t75" style="width:25.8pt;height:13.45pt" equationxml="&lt;">
                  <v:imagedata r:id="rId23" o:title="" chromakey="white"/>
                </v:shape>
              </w:pict>
            </w:r>
            <w:r w:rsidRPr="00FD3D85">
              <w:rPr>
                <w:rFonts w:ascii="Times New Roman" w:hAnsi="Times New Roman" w:cs="Times New Roman"/>
                <w:sz w:val="20"/>
                <w:szCs w:val="20"/>
              </w:rPr>
              <w:fldChar w:fldCharType="end"/>
            </w:r>
            <w:r w:rsidRPr="00FD3D85">
              <w:rPr>
                <w:rFonts w:ascii="Times New Roman" w:hAnsi="Times New Roman" w:cs="Times New Roman"/>
                <w:sz w:val="20"/>
                <w:szCs w:val="20"/>
              </w:rPr>
              <w:t xml:space="preserve">, subject to the overlapping conditions in clause 9.2.5, where </w:t>
            </w:r>
            <w:r w:rsidRPr="00FD3D85">
              <w:rPr>
                <w:rFonts w:ascii="Times New Roman" w:hAnsi="Times New Roman" w:cs="Times New Roman"/>
                <w:sz w:val="20"/>
                <w:szCs w:val="20"/>
              </w:rPr>
              <w:fldChar w:fldCharType="begin"/>
            </w:r>
            <w:r w:rsidRPr="00FD3D85">
              <w:rPr>
                <w:rFonts w:ascii="Times New Roman" w:hAnsi="Times New Roman" w:cs="Times New Roman"/>
                <w:sz w:val="20"/>
                <w:szCs w:val="20"/>
              </w:rPr>
              <w:instrText xml:space="preserve"> QUOTE </w:instrText>
            </w:r>
            <w:r w:rsidRPr="00FD3D85">
              <w:rPr>
                <w:rFonts w:ascii="Times New Roman" w:hAnsi="Times New Roman" w:cs="Times New Roman"/>
                <w:position w:val="-5"/>
                <w:sz w:val="20"/>
                <w:szCs w:val="20"/>
              </w:rPr>
              <w:pict w14:anchorId="52AC6CE9">
                <v:shape id="_x0000_i1063" type="#_x0000_t75" style="width:6.45pt;height:13.45pt" equationxml="&lt;">
                  <v:imagedata r:id="rId24" o:title="" chromakey="white"/>
                </v:shape>
              </w:pict>
            </w:r>
            <w:r w:rsidRPr="00FD3D85">
              <w:rPr>
                <w:rFonts w:ascii="Times New Roman" w:hAnsi="Times New Roman" w:cs="Times New Roman"/>
                <w:sz w:val="20"/>
                <w:szCs w:val="20"/>
              </w:rPr>
              <w:instrText xml:space="preserve"> </w:instrText>
            </w:r>
            <w:r w:rsidRPr="00FD3D85">
              <w:rPr>
                <w:rFonts w:ascii="Times New Roman" w:hAnsi="Times New Roman" w:cs="Times New Roman"/>
                <w:sz w:val="20"/>
                <w:szCs w:val="20"/>
              </w:rPr>
              <w:fldChar w:fldCharType="separate"/>
            </w:r>
            <w:r w:rsidRPr="00FD3D85">
              <w:rPr>
                <w:rFonts w:ascii="Times New Roman" w:hAnsi="Times New Roman" w:cs="Times New Roman"/>
                <w:position w:val="-5"/>
                <w:sz w:val="20"/>
                <w:szCs w:val="20"/>
              </w:rPr>
              <w:pict w14:anchorId="3BDB0820">
                <v:shape id="_x0000_i1064" type="#_x0000_t75" style="width:6.45pt;height:13.45pt" equationxml="&lt;">
                  <v:imagedata r:id="rId24" o:title="" chromakey="white"/>
                </v:shape>
              </w:pict>
            </w:r>
            <w:r w:rsidRPr="00FD3D85">
              <w:rPr>
                <w:rFonts w:ascii="Times New Roman" w:hAnsi="Times New Roman" w:cs="Times New Roman"/>
                <w:sz w:val="20"/>
                <w:szCs w:val="20"/>
              </w:rPr>
              <w:fldChar w:fldCharType="end"/>
            </w:r>
            <w:r w:rsidRPr="00FD3D85">
              <w:rPr>
                <w:rFonts w:ascii="Times New Roman" w:hAnsi="Times New Roman" w:cs="Times New Roman"/>
                <w:sz w:val="20"/>
                <w:szCs w:val="20"/>
              </w:rPr>
              <w:t xml:space="preserve"> is a number of slots indicated by a PSFCH-to-HARQ feedback timing indicator field, if present, in a DCI format </w:t>
            </w:r>
            <w:r w:rsidRPr="00FD3D85">
              <w:rPr>
                <w:rFonts w:ascii="Times New Roman" w:hAnsi="Times New Roman" w:cs="Times New Roman"/>
                <w:sz w:val="20"/>
                <w:szCs w:val="20"/>
                <w:lang w:eastAsia="zh-CN"/>
              </w:rPr>
              <w:t>indicating a slot for PUCCH transmission to report the HARQ-ACK information</w:t>
            </w:r>
            <w:r w:rsidRPr="00FD3D85">
              <w:rPr>
                <w:rFonts w:ascii="Times New Roman" w:hAnsi="Times New Roman" w:cs="Times New Roman"/>
                <w:sz w:val="20"/>
                <w:szCs w:val="20"/>
              </w:rPr>
              <w:t xml:space="preserve">, or </w:t>
            </w:r>
            <w:r w:rsidRPr="00FD3D85">
              <w:rPr>
                <w:rFonts w:ascii="Times New Roman" w:hAnsi="Times New Roman" w:cs="Times New Roman"/>
                <w:sz w:val="20"/>
                <w:szCs w:val="20"/>
              </w:rPr>
              <w:fldChar w:fldCharType="begin"/>
            </w:r>
            <w:r w:rsidRPr="00FD3D85">
              <w:rPr>
                <w:rFonts w:ascii="Times New Roman" w:hAnsi="Times New Roman" w:cs="Times New Roman"/>
                <w:sz w:val="20"/>
                <w:szCs w:val="20"/>
              </w:rPr>
              <w:instrText xml:space="preserve"> QUOTE </w:instrText>
            </w:r>
            <w:r w:rsidRPr="00FD3D85">
              <w:rPr>
                <w:rFonts w:ascii="Times New Roman" w:hAnsi="Times New Roman" w:cs="Times New Roman"/>
                <w:position w:val="-5"/>
                <w:sz w:val="20"/>
                <w:szCs w:val="20"/>
              </w:rPr>
              <w:pict w14:anchorId="5CD39987">
                <v:shape id="_x0000_i1065" type="#_x0000_t75" style="width:6.45pt;height:13.45pt" equationxml="&lt;">
                  <v:imagedata r:id="rId24" o:title="" chromakey="white"/>
                </v:shape>
              </w:pict>
            </w:r>
            <w:r w:rsidRPr="00FD3D85">
              <w:rPr>
                <w:rFonts w:ascii="Times New Roman" w:hAnsi="Times New Roman" w:cs="Times New Roman"/>
                <w:sz w:val="20"/>
                <w:szCs w:val="20"/>
              </w:rPr>
              <w:instrText xml:space="preserve"> </w:instrText>
            </w:r>
            <w:r w:rsidRPr="00FD3D85">
              <w:rPr>
                <w:rFonts w:ascii="Times New Roman" w:hAnsi="Times New Roman" w:cs="Times New Roman"/>
                <w:sz w:val="20"/>
                <w:szCs w:val="20"/>
              </w:rPr>
              <w:fldChar w:fldCharType="separate"/>
            </w:r>
            <w:r w:rsidRPr="00FD3D85">
              <w:rPr>
                <w:rFonts w:ascii="Times New Roman" w:hAnsi="Times New Roman" w:cs="Times New Roman"/>
                <w:position w:val="-5"/>
                <w:sz w:val="20"/>
                <w:szCs w:val="20"/>
              </w:rPr>
              <w:pict w14:anchorId="3CB5AB15">
                <v:shape id="_x0000_i1066" type="#_x0000_t75" style="width:6.45pt;height:13.45pt" equationxml="&lt;">
                  <v:imagedata r:id="rId24" o:title="" chromakey="white"/>
                </v:shape>
              </w:pict>
            </w:r>
            <w:r w:rsidRPr="00FD3D85">
              <w:rPr>
                <w:rFonts w:ascii="Times New Roman" w:hAnsi="Times New Roman" w:cs="Times New Roman"/>
                <w:sz w:val="20"/>
                <w:szCs w:val="20"/>
              </w:rPr>
              <w:fldChar w:fldCharType="end"/>
            </w:r>
            <w:r w:rsidRPr="00FD3D85">
              <w:rPr>
                <w:rFonts w:ascii="Times New Roman" w:hAnsi="Times New Roman" w:cs="Times New Roman"/>
                <w:sz w:val="20"/>
                <w:szCs w:val="20"/>
              </w:rPr>
              <w:t xml:space="preserve"> is provided by </w:t>
            </w:r>
            <w:proofErr w:type="spellStart"/>
            <w:r w:rsidRPr="00FD3D85">
              <w:rPr>
                <w:rFonts w:ascii="Times New Roman" w:hAnsi="Times New Roman" w:cs="Times New Roman"/>
                <w:i/>
                <w:iCs/>
                <w:sz w:val="20"/>
                <w:szCs w:val="20"/>
              </w:rPr>
              <w:t>sl</w:t>
            </w:r>
            <w:proofErr w:type="spellEnd"/>
            <w:r w:rsidRPr="00FD3D85">
              <w:rPr>
                <w:rFonts w:ascii="Times New Roman" w:hAnsi="Times New Roman" w:cs="Times New Roman"/>
                <w:i/>
                <w:iCs/>
                <w:sz w:val="20"/>
                <w:szCs w:val="20"/>
              </w:rPr>
              <w:t>-PSFCH-</w:t>
            </w:r>
            <w:proofErr w:type="spellStart"/>
            <w:r w:rsidRPr="00FD3D85">
              <w:rPr>
                <w:rFonts w:ascii="Times New Roman" w:hAnsi="Times New Roman" w:cs="Times New Roman"/>
                <w:i/>
                <w:iCs/>
                <w:sz w:val="20"/>
                <w:szCs w:val="20"/>
              </w:rPr>
              <w:t>ToPUCCH</w:t>
            </w:r>
            <w:proofErr w:type="spellEnd"/>
            <w:r w:rsidRPr="00FD3D85">
              <w:rPr>
                <w:rFonts w:ascii="Times New Roman" w:hAnsi="Times New Roman" w:cs="Times New Roman"/>
                <w:sz w:val="20"/>
                <w:szCs w:val="20"/>
              </w:rPr>
              <w:t xml:space="preserve"> for a transmission scheduled by a DCI format or for a SL configured grant type 2, or by </w:t>
            </w:r>
            <w:r w:rsidRPr="00FD3D85">
              <w:rPr>
                <w:rFonts w:ascii="Times New Roman" w:hAnsi="Times New Roman" w:cs="Times New Roman"/>
                <w:i/>
                <w:sz w:val="20"/>
                <w:szCs w:val="20"/>
              </w:rPr>
              <w:t xml:space="preserve">sl-PSFCH-ToPUCCH-CG-Type1 </w:t>
            </w:r>
            <w:r w:rsidRPr="00FD3D85">
              <w:rPr>
                <w:rFonts w:ascii="Times New Roman" w:hAnsi="Times New Roman" w:cs="Times New Roman"/>
                <w:iCs/>
                <w:sz w:val="20"/>
                <w:szCs w:val="20"/>
              </w:rPr>
              <w:t>for a SL configured grant type 1</w:t>
            </w:r>
            <w:r w:rsidRPr="00FD3D85">
              <w:rPr>
                <w:rFonts w:ascii="Times New Roman" w:hAnsi="Times New Roman" w:cs="Times New Roman"/>
                <w:sz w:val="20"/>
                <w:szCs w:val="20"/>
              </w:rPr>
              <w:t xml:space="preserve">. </w:t>
            </w:r>
            <w:r w:rsidRPr="00FD3D85">
              <w:rPr>
                <w:rFonts w:ascii="Times New Roman" w:hAnsi="Times New Roman" w:cs="Times New Roman"/>
                <w:sz w:val="20"/>
                <w:szCs w:val="20"/>
              </w:rPr>
              <w:fldChar w:fldCharType="begin"/>
            </w:r>
            <w:r w:rsidRPr="00FD3D85">
              <w:rPr>
                <w:rFonts w:ascii="Times New Roman" w:hAnsi="Times New Roman" w:cs="Times New Roman"/>
                <w:sz w:val="20"/>
                <w:szCs w:val="20"/>
              </w:rPr>
              <w:instrText xml:space="preserve"> QUOTE </w:instrText>
            </w:r>
            <w:r w:rsidRPr="00FD3D85">
              <w:rPr>
                <w:rFonts w:ascii="Times New Roman" w:hAnsi="Times New Roman" w:cs="Times New Roman"/>
                <w:position w:val="-5"/>
                <w:sz w:val="20"/>
                <w:szCs w:val="20"/>
              </w:rPr>
              <w:pict w14:anchorId="207112B5">
                <v:shape id="_x0000_i1067" type="#_x0000_t75" style="width:26.85pt;height:13.45pt" equationxml="&lt;">
                  <v:imagedata r:id="rId25" o:title="" chromakey="white"/>
                </v:shape>
              </w:pict>
            </w:r>
            <w:r w:rsidRPr="00FD3D85">
              <w:rPr>
                <w:rFonts w:ascii="Times New Roman" w:hAnsi="Times New Roman" w:cs="Times New Roman"/>
                <w:sz w:val="20"/>
                <w:szCs w:val="20"/>
              </w:rPr>
              <w:instrText xml:space="preserve"> </w:instrText>
            </w:r>
            <w:r w:rsidRPr="00FD3D85">
              <w:rPr>
                <w:rFonts w:ascii="Times New Roman" w:hAnsi="Times New Roman" w:cs="Times New Roman"/>
                <w:sz w:val="20"/>
                <w:szCs w:val="20"/>
              </w:rPr>
              <w:fldChar w:fldCharType="separate"/>
            </w:r>
            <w:r w:rsidRPr="00FD3D85">
              <w:rPr>
                <w:rFonts w:ascii="Times New Roman" w:hAnsi="Times New Roman" w:cs="Times New Roman"/>
                <w:position w:val="-5"/>
                <w:sz w:val="20"/>
                <w:szCs w:val="20"/>
              </w:rPr>
              <w:pict w14:anchorId="2CE76792">
                <v:shape id="_x0000_i1068" type="#_x0000_t75" style="width:26.85pt;height:13.45pt" equationxml="&lt;">
                  <v:imagedata r:id="rId25" o:title="" chromakey="white"/>
                </v:shape>
              </w:pict>
            </w:r>
            <w:r w:rsidRPr="00FD3D85">
              <w:rPr>
                <w:rFonts w:ascii="Times New Roman" w:hAnsi="Times New Roman" w:cs="Times New Roman"/>
                <w:sz w:val="20"/>
                <w:szCs w:val="20"/>
              </w:rPr>
              <w:fldChar w:fldCharType="end"/>
            </w:r>
            <w:r w:rsidRPr="00FD3D85">
              <w:rPr>
                <w:rFonts w:ascii="Times New Roman" w:hAnsi="Times New Roman" w:cs="Times New Roman"/>
                <w:sz w:val="20"/>
                <w:szCs w:val="20"/>
              </w:rPr>
              <w:t xml:space="preserve"> corresponds to a last slot for a PUCCH transmission that would overlap with the last PSFCH reception occasion </w:t>
            </w:r>
            <w:ins w:id="222" w:author="Mixiang (Shawn)" w:date="2023-11-16T18:44:00Z">
              <w:r w:rsidRPr="00FD3D85">
                <w:rPr>
                  <w:rFonts w:ascii="Times New Roman" w:hAnsi="Times New Roman" w:cs="Times New Roman"/>
                  <w:sz w:val="20"/>
                  <w:szCs w:val="20"/>
                </w:rPr>
                <w:t xml:space="preserve">if </w:t>
              </w:r>
              <w:proofErr w:type="spellStart"/>
              <w:r w:rsidRPr="00FD3D85">
                <w:rPr>
                  <w:rFonts w:ascii="Times New Roman" w:hAnsi="Times New Roman" w:cs="Times New Roman"/>
                  <w:i/>
                  <w:sz w:val="20"/>
                  <w:szCs w:val="20"/>
                </w:rPr>
                <w:t>numPSFCHOccasions</w:t>
              </w:r>
              <w:proofErr w:type="spellEnd"/>
              <w:r w:rsidRPr="00FD3D85">
                <w:rPr>
                  <w:rFonts w:ascii="Times New Roman" w:hAnsi="Times New Roman" w:cs="Times New Roman"/>
                  <w:sz w:val="20"/>
                  <w:szCs w:val="20"/>
                </w:rPr>
                <w:t xml:space="preserve"> is </w:t>
              </w:r>
            </w:ins>
            <w:ins w:id="223" w:author="David mazzarese" w:date="2023-11-17T11:42:00Z">
              <w:r w:rsidRPr="00FD3D85">
                <w:rPr>
                  <w:rFonts w:ascii="Times New Roman" w:hAnsi="Times New Roman" w:cs="Times New Roman"/>
                  <w:sz w:val="20"/>
                  <w:szCs w:val="20"/>
                </w:rPr>
                <w:t xml:space="preserve">not </w:t>
              </w:r>
            </w:ins>
            <w:ins w:id="224" w:author="Mixiang (Shawn)" w:date="2023-11-16T18:44:00Z">
              <w:r w:rsidRPr="00FD3D85">
                <w:rPr>
                  <w:rFonts w:ascii="Times New Roman" w:hAnsi="Times New Roman" w:cs="Times New Roman"/>
                  <w:sz w:val="20"/>
                  <w:szCs w:val="20"/>
                </w:rPr>
                <w:t>(pre-)configured</w:t>
              </w:r>
            </w:ins>
            <w:r w:rsidRPr="00FD3D85">
              <w:rPr>
                <w:rFonts w:ascii="Times New Roman" w:hAnsi="Times New Roman" w:cs="Times New Roman"/>
                <w:sz w:val="20"/>
                <w:szCs w:val="20"/>
              </w:rPr>
              <w:t xml:space="preserve"> </w:t>
            </w:r>
            <w:ins w:id="225" w:author="Mixiang (Shawn)" w:date="2023-11-16T18:45:00Z">
              <w:r w:rsidRPr="00FD3D85">
                <w:rPr>
                  <w:rFonts w:ascii="Times New Roman" w:hAnsi="Times New Roman" w:cs="Times New Roman"/>
                  <w:sz w:val="20"/>
                  <w:szCs w:val="20"/>
                </w:rPr>
                <w:t xml:space="preserve">or the last candidate PSFCH reception occasion if </w:t>
              </w:r>
              <w:proofErr w:type="spellStart"/>
              <w:r w:rsidRPr="00FD3D85">
                <w:rPr>
                  <w:rFonts w:ascii="Times New Roman" w:hAnsi="Times New Roman" w:cs="Times New Roman"/>
                  <w:i/>
                  <w:sz w:val="20"/>
                  <w:szCs w:val="20"/>
                </w:rPr>
                <w:t>numPSFCHOccasions</w:t>
              </w:r>
              <w:proofErr w:type="spellEnd"/>
              <w:r w:rsidRPr="00FD3D85">
                <w:rPr>
                  <w:rFonts w:ascii="Times New Roman" w:hAnsi="Times New Roman" w:cs="Times New Roman"/>
                  <w:sz w:val="20"/>
                  <w:szCs w:val="20"/>
                </w:rPr>
                <w:t xml:space="preserve"> is (pre-)configured, </w:t>
              </w:r>
            </w:ins>
            <w:r w:rsidRPr="00FD3D85">
              <w:rPr>
                <w:rFonts w:ascii="Times New Roman" w:hAnsi="Times New Roman" w:cs="Times New Roman"/>
                <w:sz w:val="20"/>
                <w:szCs w:val="20"/>
              </w:rPr>
              <w:t>assuming that the start of the sidelink frame is same as the start of the downlink frame [4, TS 38.211].</w:t>
            </w:r>
          </w:p>
          <w:p w14:paraId="263E162B" w14:textId="4763CCE9" w:rsidR="007C3977" w:rsidRPr="00FD3D85" w:rsidRDefault="00FD3D85" w:rsidP="00FD3D85">
            <w:pPr>
              <w:spacing w:before="120"/>
              <w:jc w:val="center"/>
              <w:rPr>
                <w:rFonts w:eastAsia="Batang" w:cs="Times"/>
                <w:color w:val="FF0000"/>
                <w:szCs w:val="20"/>
                <w:lang w:eastAsia="zh-CN"/>
              </w:rPr>
            </w:pPr>
            <w:r>
              <w:rPr>
                <w:rFonts w:cs="Times"/>
                <w:color w:val="FF0000"/>
                <w:szCs w:val="20"/>
              </w:rPr>
              <w:t>*** Unchanged parts are omitted ***</w:t>
            </w:r>
          </w:p>
        </w:tc>
      </w:tr>
    </w:tbl>
    <w:p w14:paraId="09BDD1C4" w14:textId="77777777" w:rsidR="007C3977" w:rsidRPr="001D5A92" w:rsidRDefault="007C3977" w:rsidP="001C7431"/>
    <w:p w14:paraId="7E911157" w14:textId="77777777" w:rsidR="00A56A6D" w:rsidRPr="001D5A92" w:rsidRDefault="00A56A6D" w:rsidP="00222F51"/>
    <w:p w14:paraId="7FEAC3A2" w14:textId="77777777" w:rsidR="007C3977" w:rsidRDefault="007C3977">
      <w:pPr>
        <w:rPr>
          <w:rFonts w:asciiTheme="majorHAnsi" w:eastAsiaTheme="majorEastAsia" w:hAnsiTheme="majorHAnsi" w:cstheme="majorBidi"/>
          <w:sz w:val="26"/>
          <w:szCs w:val="26"/>
        </w:rPr>
      </w:pPr>
      <w:r>
        <w:br w:type="page"/>
      </w:r>
    </w:p>
    <w:p w14:paraId="1E5337B6" w14:textId="61347099" w:rsidR="00222F51" w:rsidRPr="00552FA0" w:rsidRDefault="00222F51" w:rsidP="00A867F8">
      <w:pPr>
        <w:pStyle w:val="Heading2"/>
        <w:numPr>
          <w:ilvl w:val="0"/>
          <w:numId w:val="26"/>
        </w:numPr>
        <w:tabs>
          <w:tab w:val="clear" w:pos="432"/>
          <w:tab w:val="left" w:pos="567"/>
        </w:tabs>
        <w:ind w:left="0" w:firstLine="0"/>
        <w:rPr>
          <w:color w:val="auto"/>
        </w:rPr>
      </w:pPr>
      <w:r w:rsidRPr="00552FA0">
        <w:rPr>
          <w:color w:val="auto"/>
        </w:rPr>
        <w:lastRenderedPageBreak/>
        <w:t>Objective #</w:t>
      </w:r>
      <w:r w:rsidR="00A867F8">
        <w:rPr>
          <w:color w:val="auto"/>
        </w:rPr>
        <w:t>4</w:t>
      </w:r>
      <w:r w:rsidRPr="00552FA0">
        <w:rPr>
          <w:color w:val="auto"/>
        </w:rPr>
        <w:t>: Co-channel coexistence for LTE sidelink and NR sidelink (Co-Ex)</w:t>
      </w:r>
    </w:p>
    <w:p w14:paraId="798CF364" w14:textId="77777777" w:rsidR="00A56A6D" w:rsidRDefault="00A56A6D" w:rsidP="00A56A6D">
      <w:pPr>
        <w:pStyle w:val="Heading3"/>
        <w:numPr>
          <w:ilvl w:val="1"/>
          <w:numId w:val="26"/>
        </w:numPr>
        <w:rPr>
          <w:color w:val="auto"/>
        </w:rPr>
      </w:pPr>
      <w:r w:rsidRPr="00552FA0">
        <w:rPr>
          <w:color w:val="auto"/>
        </w:rPr>
        <w:t>RAN1#109-e (09 – 20 May 2022)</w:t>
      </w:r>
    </w:p>
    <w:tbl>
      <w:tblPr>
        <w:tblStyle w:val="TableGrid"/>
        <w:tblW w:w="0" w:type="auto"/>
        <w:tblInd w:w="576" w:type="dxa"/>
        <w:tblLook w:val="04A0" w:firstRow="1" w:lastRow="0" w:firstColumn="1" w:lastColumn="0" w:noHBand="0" w:noVBand="1"/>
      </w:tblPr>
      <w:tblGrid>
        <w:gridCol w:w="8774"/>
      </w:tblGrid>
      <w:tr w:rsidR="003451C5" w14:paraId="62904445" w14:textId="77777777" w:rsidTr="003451C5">
        <w:tc>
          <w:tcPr>
            <w:tcW w:w="9350" w:type="dxa"/>
          </w:tcPr>
          <w:p w14:paraId="2F623EF6" w14:textId="77777777" w:rsidR="00107B46" w:rsidRPr="00107B46" w:rsidRDefault="00107B46" w:rsidP="00107B46">
            <w:pPr>
              <w:rPr>
                <w:rFonts w:ascii="Times New Roman" w:eastAsia="MS Mincho" w:hAnsi="Times New Roman"/>
                <w:b/>
                <w:sz w:val="20"/>
                <w:szCs w:val="20"/>
              </w:rPr>
            </w:pPr>
            <w:r w:rsidRPr="00107B46">
              <w:rPr>
                <w:rFonts w:ascii="Times New Roman" w:eastAsia="MS Mincho" w:hAnsi="Times New Roman"/>
                <w:b/>
                <w:sz w:val="20"/>
                <w:szCs w:val="20"/>
                <w:highlight w:val="green"/>
              </w:rPr>
              <w:t>Agreement</w:t>
            </w:r>
          </w:p>
          <w:p w14:paraId="6716321D" w14:textId="77777777" w:rsidR="00107B46" w:rsidRPr="00107B46" w:rsidRDefault="00107B46" w:rsidP="00107B46">
            <w:pPr>
              <w:rPr>
                <w:rFonts w:ascii="Times New Roman" w:eastAsia="MS Mincho" w:hAnsi="Times New Roman"/>
                <w:sz w:val="20"/>
                <w:szCs w:val="20"/>
              </w:rPr>
            </w:pPr>
            <w:r w:rsidRPr="00107B46">
              <w:rPr>
                <w:rFonts w:ascii="Times New Roman" w:eastAsia="MS Mincho" w:hAnsi="Times New Roman"/>
                <w:sz w:val="20"/>
                <w:szCs w:val="20"/>
              </w:rPr>
              <w:t>For co-channel coexistence in Rel-18, no changes in the LTE SL specifications are allowed.</w:t>
            </w:r>
          </w:p>
          <w:p w14:paraId="598D7F11" w14:textId="77777777" w:rsidR="00107B46" w:rsidRPr="00107B46" w:rsidRDefault="00107B46" w:rsidP="00107B46">
            <w:pPr>
              <w:pStyle w:val="3GPPNormalText"/>
              <w:spacing w:after="0" w:line="240" w:lineRule="auto"/>
              <w:rPr>
                <w:sz w:val="20"/>
                <w:szCs w:val="20"/>
                <w:lang w:val="en-US"/>
              </w:rPr>
            </w:pPr>
          </w:p>
          <w:p w14:paraId="245084AC" w14:textId="77777777" w:rsidR="00107B46" w:rsidRPr="00107B46" w:rsidRDefault="00107B46" w:rsidP="00107B46">
            <w:pPr>
              <w:rPr>
                <w:rFonts w:ascii="Times New Roman" w:eastAsia="MS Mincho" w:hAnsi="Times New Roman"/>
                <w:b/>
                <w:sz w:val="20"/>
                <w:szCs w:val="20"/>
                <w:highlight w:val="green"/>
              </w:rPr>
            </w:pPr>
            <w:r w:rsidRPr="00107B46">
              <w:rPr>
                <w:rFonts w:ascii="Times New Roman" w:eastAsia="MS Mincho" w:hAnsi="Times New Roman"/>
                <w:b/>
                <w:sz w:val="20"/>
                <w:szCs w:val="20"/>
                <w:highlight w:val="green"/>
              </w:rPr>
              <w:t>Agreement</w:t>
            </w:r>
          </w:p>
          <w:p w14:paraId="3FFE77A0" w14:textId="77777777" w:rsidR="00107B46" w:rsidRPr="00107B46" w:rsidRDefault="00107B46" w:rsidP="00107B46">
            <w:pPr>
              <w:rPr>
                <w:rFonts w:ascii="Times New Roman" w:eastAsia="MS Mincho" w:hAnsi="Times New Roman"/>
                <w:sz w:val="20"/>
                <w:szCs w:val="20"/>
              </w:rPr>
            </w:pPr>
            <w:r w:rsidRPr="00107B46">
              <w:rPr>
                <w:rFonts w:ascii="Times New Roman" w:eastAsia="MS Mincho" w:hAnsi="Times New Roman"/>
                <w:sz w:val="20"/>
                <w:szCs w:val="20"/>
              </w:rPr>
              <w:t>For co-channel coexistence in Rel-18, Rel-16/17 simulation assumptions are reused for evaluation of solutions, except for the UE dropping model.</w:t>
            </w:r>
          </w:p>
          <w:p w14:paraId="2040175C" w14:textId="77777777" w:rsidR="00107B46" w:rsidRPr="00107B46" w:rsidRDefault="00107B46" w:rsidP="00107B46">
            <w:pPr>
              <w:pStyle w:val="ListParagraph"/>
              <w:numPr>
                <w:ilvl w:val="0"/>
                <w:numId w:val="28"/>
              </w:numPr>
              <w:autoSpaceDE w:val="0"/>
              <w:autoSpaceDN w:val="0"/>
              <w:contextualSpacing w:val="0"/>
              <w:jc w:val="both"/>
              <w:rPr>
                <w:rFonts w:ascii="Times New Roman" w:eastAsia="MS Mincho" w:hAnsi="Times New Roman"/>
                <w:sz w:val="20"/>
                <w:szCs w:val="20"/>
              </w:rPr>
            </w:pPr>
            <w:r w:rsidRPr="00107B46">
              <w:rPr>
                <w:rFonts w:ascii="Times New Roman" w:eastAsia="MS Mincho" w:hAnsi="Times New Roman"/>
                <w:sz w:val="20"/>
                <w:szCs w:val="20"/>
              </w:rPr>
              <w:t>FFS: UE dropping model</w:t>
            </w:r>
          </w:p>
          <w:p w14:paraId="55CCDCEB" w14:textId="77777777" w:rsidR="00107B46" w:rsidRPr="00107B46" w:rsidRDefault="00107B46" w:rsidP="00107B46">
            <w:pPr>
              <w:pStyle w:val="3GPPNormalText"/>
              <w:spacing w:after="0" w:line="240" w:lineRule="auto"/>
              <w:rPr>
                <w:sz w:val="20"/>
                <w:szCs w:val="20"/>
              </w:rPr>
            </w:pPr>
          </w:p>
          <w:p w14:paraId="2F43FB90" w14:textId="77777777" w:rsidR="00107B46" w:rsidRPr="00107B46" w:rsidRDefault="00107B46" w:rsidP="00107B46">
            <w:pPr>
              <w:rPr>
                <w:rFonts w:ascii="Times New Roman" w:eastAsia="MS Mincho" w:hAnsi="Times New Roman"/>
                <w:b/>
                <w:sz w:val="20"/>
                <w:szCs w:val="20"/>
              </w:rPr>
            </w:pPr>
            <w:r w:rsidRPr="00107B46">
              <w:rPr>
                <w:rFonts w:ascii="Times New Roman" w:eastAsia="MS Mincho" w:hAnsi="Times New Roman"/>
                <w:b/>
                <w:sz w:val="20"/>
                <w:szCs w:val="20"/>
                <w:highlight w:val="green"/>
              </w:rPr>
              <w:t>Agreement</w:t>
            </w:r>
          </w:p>
          <w:p w14:paraId="5E169522" w14:textId="77777777" w:rsidR="00107B46" w:rsidRPr="00107B46" w:rsidRDefault="00107B46" w:rsidP="00107B46">
            <w:pPr>
              <w:rPr>
                <w:rFonts w:ascii="Times New Roman" w:eastAsia="MS Mincho" w:hAnsi="Times New Roman"/>
                <w:sz w:val="20"/>
                <w:szCs w:val="20"/>
              </w:rPr>
            </w:pPr>
            <w:r w:rsidRPr="00107B46">
              <w:rPr>
                <w:rFonts w:ascii="Times New Roman" w:eastAsia="MS Mincho" w:hAnsi="Times New Roman"/>
                <w:sz w:val="20"/>
                <w:szCs w:val="20"/>
              </w:rPr>
              <w:t>For the study of co-channel coexistence solutions in Rel-18, the combination of operational modes Mode 2 NR SL with Mode 4 LTE SL (Combination A) is considered with high priority.</w:t>
            </w:r>
          </w:p>
          <w:p w14:paraId="236420AE" w14:textId="77777777" w:rsidR="00107B46" w:rsidRPr="00107B46" w:rsidRDefault="00107B46" w:rsidP="00107B46">
            <w:pPr>
              <w:pStyle w:val="ListParagraph"/>
              <w:numPr>
                <w:ilvl w:val="0"/>
                <w:numId w:val="28"/>
              </w:numPr>
              <w:autoSpaceDE w:val="0"/>
              <w:autoSpaceDN w:val="0"/>
              <w:contextualSpacing w:val="0"/>
              <w:jc w:val="both"/>
              <w:rPr>
                <w:rFonts w:ascii="Times New Roman" w:eastAsia="MS Mincho" w:hAnsi="Times New Roman"/>
                <w:sz w:val="20"/>
                <w:szCs w:val="20"/>
              </w:rPr>
            </w:pPr>
            <w:r w:rsidRPr="00107B46">
              <w:rPr>
                <w:rFonts w:ascii="Times New Roman" w:eastAsia="MS Mincho" w:hAnsi="Times New Roman"/>
                <w:sz w:val="20"/>
                <w:szCs w:val="20"/>
              </w:rPr>
              <w:t>FFS: Whether/how to support Mode 1 NR SL + Mode 4 LTE SL (Combination B) and/or Mode 2 NR SL + Mode 3 LTE SL (Combination C).</w:t>
            </w:r>
          </w:p>
          <w:p w14:paraId="53467931" w14:textId="77777777" w:rsidR="00107B46" w:rsidRPr="00107B46" w:rsidRDefault="00107B46" w:rsidP="00107B46">
            <w:pPr>
              <w:rPr>
                <w:rFonts w:ascii="Times New Roman" w:hAnsi="Times New Roman"/>
                <w:sz w:val="20"/>
                <w:szCs w:val="20"/>
                <w:lang w:eastAsia="zh-CN"/>
              </w:rPr>
            </w:pPr>
          </w:p>
          <w:p w14:paraId="51A43FAA" w14:textId="77777777" w:rsidR="00107B46" w:rsidRPr="00107B46" w:rsidRDefault="00107B46" w:rsidP="00107B46">
            <w:pPr>
              <w:rPr>
                <w:rFonts w:ascii="Times New Roman" w:eastAsia="MS Mincho" w:hAnsi="Times New Roman"/>
                <w:b/>
                <w:sz w:val="20"/>
                <w:szCs w:val="20"/>
              </w:rPr>
            </w:pPr>
            <w:r w:rsidRPr="00107B46">
              <w:rPr>
                <w:rFonts w:ascii="Times New Roman" w:eastAsia="MS Mincho" w:hAnsi="Times New Roman"/>
                <w:b/>
                <w:sz w:val="20"/>
                <w:szCs w:val="20"/>
                <w:highlight w:val="green"/>
              </w:rPr>
              <w:t>Agreement</w:t>
            </w:r>
          </w:p>
          <w:p w14:paraId="252B480F" w14:textId="77777777" w:rsidR="00107B46" w:rsidRPr="00107B46" w:rsidRDefault="00107B46" w:rsidP="00107B46">
            <w:pPr>
              <w:rPr>
                <w:rFonts w:ascii="Times New Roman" w:eastAsia="MS Mincho" w:hAnsi="Times New Roman"/>
                <w:sz w:val="20"/>
                <w:szCs w:val="20"/>
              </w:rPr>
            </w:pPr>
            <w:r w:rsidRPr="00107B46">
              <w:rPr>
                <w:rFonts w:ascii="Times New Roman" w:eastAsia="MS Mincho" w:hAnsi="Times New Roman"/>
                <w:sz w:val="20"/>
                <w:szCs w:val="20"/>
              </w:rPr>
              <w:t xml:space="preserve">For evaluation of co-channel coexistence solutions in Rel-18, support the inclusion of dual module devices with NR+LTE modules using the following UE dropping models: </w:t>
            </w:r>
          </w:p>
          <w:p w14:paraId="08781F20" w14:textId="77777777" w:rsidR="00107B46" w:rsidRPr="00107B46" w:rsidRDefault="00107B46" w:rsidP="00107B46">
            <w:pPr>
              <w:pStyle w:val="ListParagraph"/>
              <w:numPr>
                <w:ilvl w:val="0"/>
                <w:numId w:val="28"/>
              </w:numPr>
              <w:autoSpaceDE w:val="0"/>
              <w:autoSpaceDN w:val="0"/>
              <w:contextualSpacing w:val="0"/>
              <w:jc w:val="both"/>
              <w:rPr>
                <w:rFonts w:ascii="Times New Roman" w:hAnsi="Times New Roman"/>
                <w:sz w:val="20"/>
                <w:szCs w:val="20"/>
                <w:lang w:eastAsia="ko-KR"/>
              </w:rPr>
            </w:pPr>
            <w:r w:rsidRPr="00107B46">
              <w:rPr>
                <w:rFonts w:ascii="Times New Roman" w:hAnsi="Times New Roman"/>
                <w:sz w:val="20"/>
                <w:szCs w:val="20"/>
                <w:lang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sidRPr="00107B46">
              <w:rPr>
                <w:rFonts w:ascii="Times New Roman" w:hAnsi="Times New Roman"/>
                <w:sz w:val="20"/>
                <w:szCs w:val="20"/>
                <w:lang w:eastAsia="ko-KR"/>
              </w:rPr>
              <w:t>max{</w:t>
            </w:r>
            <w:proofErr w:type="gramEnd"/>
            <w:r w:rsidRPr="00107B46">
              <w:rPr>
                <w:rFonts w:ascii="Times New Roman" w:hAnsi="Times New Roman"/>
                <w:sz w:val="20"/>
                <w:szCs w:val="20"/>
                <w:lang w:eastAsia="ko-KR"/>
              </w:rPr>
              <w:t>2 meter, an exponential random variable with the average of the speed * 4sec}.</w:t>
            </w:r>
          </w:p>
          <w:p w14:paraId="034EC088" w14:textId="77777777" w:rsidR="00107B46" w:rsidRPr="00107B46" w:rsidRDefault="00107B46" w:rsidP="00107B46">
            <w:pPr>
              <w:pStyle w:val="ListParagraph"/>
              <w:numPr>
                <w:ilvl w:val="0"/>
                <w:numId w:val="28"/>
              </w:numPr>
              <w:autoSpaceDE w:val="0"/>
              <w:autoSpaceDN w:val="0"/>
              <w:contextualSpacing w:val="0"/>
              <w:jc w:val="both"/>
              <w:rPr>
                <w:rFonts w:ascii="Times New Roman" w:hAnsi="Times New Roman"/>
                <w:sz w:val="20"/>
                <w:szCs w:val="20"/>
                <w:lang w:eastAsia="ko-KR"/>
              </w:rPr>
            </w:pPr>
            <w:r w:rsidRPr="00107B46">
              <w:rPr>
                <w:rFonts w:ascii="Times New Roman" w:hAnsi="Times New Roman"/>
                <w:sz w:val="20"/>
                <w:szCs w:val="20"/>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107B46">
              <w:rPr>
                <w:rFonts w:ascii="Times New Roman" w:hAnsi="Times New Roman"/>
                <w:sz w:val="20"/>
                <w:szCs w:val="20"/>
                <w:lang w:eastAsia="ko-KR"/>
              </w:rPr>
              <w:t>max{</w:t>
            </w:r>
            <w:proofErr w:type="gramEnd"/>
            <w:r w:rsidRPr="00107B46">
              <w:rPr>
                <w:rFonts w:ascii="Times New Roman" w:hAnsi="Times New Roman"/>
                <w:sz w:val="20"/>
                <w:szCs w:val="20"/>
                <w:lang w:eastAsia="ko-KR"/>
              </w:rPr>
              <w:t>2 meter, an exponential random variable with the average of the speed * 2sec}.</w:t>
            </w:r>
          </w:p>
          <w:p w14:paraId="7F3CD3D4" w14:textId="77777777" w:rsidR="00107B46" w:rsidRPr="00107B46" w:rsidRDefault="00107B46" w:rsidP="00107B46">
            <w:pPr>
              <w:rPr>
                <w:rFonts w:ascii="Times New Roman" w:eastAsia="MS Mincho" w:hAnsi="Times New Roman"/>
                <w:sz w:val="20"/>
                <w:szCs w:val="20"/>
              </w:rPr>
            </w:pPr>
            <w:r w:rsidRPr="00107B46">
              <w:rPr>
                <w:rFonts w:ascii="Times New Roman" w:eastAsia="MS Mincho" w:hAnsi="Times New Roman"/>
                <w:sz w:val="20"/>
                <w:szCs w:val="20"/>
              </w:rPr>
              <w:t>Companies should mention the UE dropping model and the distribution of each device type (single/dual module) used in their simulation assumptions.</w:t>
            </w:r>
          </w:p>
          <w:p w14:paraId="5B977596" w14:textId="77777777" w:rsidR="00107B46" w:rsidRPr="00107B46" w:rsidRDefault="00107B46" w:rsidP="00107B46">
            <w:pPr>
              <w:rPr>
                <w:rFonts w:ascii="Times New Roman" w:hAnsi="Times New Roman"/>
                <w:sz w:val="20"/>
                <w:szCs w:val="20"/>
                <w:lang w:eastAsia="zh-CN"/>
              </w:rPr>
            </w:pPr>
          </w:p>
          <w:p w14:paraId="5C86D8ED" w14:textId="77777777" w:rsidR="00107B46" w:rsidRPr="00107B46" w:rsidRDefault="00107B46" w:rsidP="00107B46">
            <w:pPr>
              <w:rPr>
                <w:rFonts w:ascii="Times New Roman" w:eastAsia="MS Mincho" w:hAnsi="Times New Roman"/>
                <w:b/>
                <w:sz w:val="20"/>
                <w:szCs w:val="20"/>
              </w:rPr>
            </w:pPr>
            <w:r w:rsidRPr="00107B46">
              <w:rPr>
                <w:rFonts w:ascii="Times New Roman" w:eastAsia="MS Mincho" w:hAnsi="Times New Roman"/>
                <w:b/>
                <w:sz w:val="20"/>
                <w:szCs w:val="20"/>
                <w:highlight w:val="green"/>
              </w:rPr>
              <w:t>Agreement</w:t>
            </w:r>
          </w:p>
          <w:p w14:paraId="3C3CE958" w14:textId="77777777" w:rsidR="00107B46" w:rsidRPr="00107B46" w:rsidRDefault="00107B46" w:rsidP="00107B46">
            <w:pPr>
              <w:rPr>
                <w:rFonts w:ascii="Times New Roman" w:eastAsia="MS Mincho" w:hAnsi="Times New Roman"/>
                <w:sz w:val="20"/>
                <w:szCs w:val="20"/>
              </w:rPr>
            </w:pPr>
            <w:r w:rsidRPr="00107B46">
              <w:rPr>
                <w:rFonts w:ascii="Times New Roman" w:eastAsia="MS Mincho" w:hAnsi="Times New Roman"/>
                <w:sz w:val="20"/>
                <w:szCs w:val="20"/>
              </w:rPr>
              <w:t>Feasibility of semi-static resource pool partitioning and dynamic resource sharing as possible solutions for co-channel coexistence are to be studied.</w:t>
            </w:r>
          </w:p>
          <w:p w14:paraId="07D0A85E" w14:textId="77777777" w:rsidR="00107B46" w:rsidRPr="00107B46" w:rsidRDefault="00107B46" w:rsidP="00107B46">
            <w:pPr>
              <w:rPr>
                <w:rFonts w:ascii="Times New Roman" w:hAnsi="Times New Roman"/>
                <w:color w:val="1F497D"/>
                <w:sz w:val="20"/>
                <w:szCs w:val="20"/>
                <w:lang w:eastAsia="zh-CN"/>
              </w:rPr>
            </w:pPr>
          </w:p>
          <w:p w14:paraId="6AD7D7FE" w14:textId="77777777" w:rsidR="00107B46" w:rsidRPr="00107B46" w:rsidRDefault="00107B46" w:rsidP="00107B46">
            <w:pPr>
              <w:rPr>
                <w:rFonts w:ascii="Times New Roman" w:eastAsia="MS Mincho" w:hAnsi="Times New Roman"/>
                <w:b/>
                <w:sz w:val="20"/>
                <w:szCs w:val="20"/>
              </w:rPr>
            </w:pPr>
            <w:r w:rsidRPr="00107B46">
              <w:rPr>
                <w:rFonts w:ascii="Times New Roman" w:eastAsia="MS Mincho" w:hAnsi="Times New Roman"/>
                <w:b/>
                <w:sz w:val="20"/>
                <w:szCs w:val="20"/>
                <w:highlight w:val="green"/>
              </w:rPr>
              <w:t>Agreement</w:t>
            </w:r>
          </w:p>
          <w:p w14:paraId="75860DCD" w14:textId="77777777" w:rsidR="00107B46" w:rsidRPr="00107B46" w:rsidRDefault="00107B46" w:rsidP="00107B46">
            <w:pPr>
              <w:rPr>
                <w:rFonts w:ascii="Times New Roman" w:eastAsia="MS Mincho" w:hAnsi="Times New Roman"/>
                <w:sz w:val="20"/>
                <w:szCs w:val="20"/>
              </w:rPr>
            </w:pPr>
            <w:r w:rsidRPr="00107B46">
              <w:rPr>
                <w:rFonts w:ascii="Times New Roman" w:eastAsia="MS Mincho" w:hAnsi="Times New Roman"/>
                <w:sz w:val="20"/>
                <w:szCs w:val="20"/>
              </w:rPr>
              <w:t xml:space="preserve">For studying the feasibility of dynamic resource sharing as a possible solution for co-channel coexistence, </w:t>
            </w:r>
          </w:p>
          <w:p w14:paraId="32CC6C48" w14:textId="77777777" w:rsidR="00107B46" w:rsidRPr="00107B46" w:rsidRDefault="00107B46" w:rsidP="00107B46">
            <w:pPr>
              <w:pStyle w:val="ListParagraph"/>
              <w:numPr>
                <w:ilvl w:val="0"/>
                <w:numId w:val="28"/>
              </w:numPr>
              <w:autoSpaceDE w:val="0"/>
              <w:autoSpaceDN w:val="0"/>
              <w:contextualSpacing w:val="0"/>
              <w:jc w:val="both"/>
              <w:rPr>
                <w:rFonts w:ascii="Times New Roman" w:hAnsi="Times New Roman"/>
                <w:sz w:val="20"/>
                <w:szCs w:val="20"/>
                <w:lang w:eastAsia="ko-KR"/>
              </w:rPr>
            </w:pPr>
            <w:r w:rsidRPr="00107B46">
              <w:rPr>
                <w:rFonts w:ascii="Times New Roman" w:hAnsi="Times New Roman"/>
                <w:sz w:val="20"/>
                <w:szCs w:val="20"/>
                <w:lang w:eastAsia="ko-KR"/>
              </w:rPr>
              <w:t>For device type A, the NR SL module uses the sensing and resource reservation information shared by the LTE SL module.</w:t>
            </w:r>
          </w:p>
          <w:p w14:paraId="6762D4E7" w14:textId="77777777" w:rsidR="00107B46" w:rsidRPr="00107B46" w:rsidRDefault="00107B46" w:rsidP="00107B46">
            <w:pPr>
              <w:pStyle w:val="ListParagraph"/>
              <w:numPr>
                <w:ilvl w:val="1"/>
                <w:numId w:val="28"/>
              </w:numPr>
              <w:autoSpaceDE w:val="0"/>
              <w:autoSpaceDN w:val="0"/>
              <w:contextualSpacing w:val="0"/>
              <w:jc w:val="both"/>
              <w:rPr>
                <w:rFonts w:ascii="Times New Roman" w:hAnsi="Times New Roman"/>
                <w:sz w:val="20"/>
                <w:szCs w:val="20"/>
                <w:lang w:eastAsia="ko-KR"/>
              </w:rPr>
            </w:pPr>
            <w:r w:rsidRPr="00107B46">
              <w:rPr>
                <w:rFonts w:ascii="Times New Roman" w:hAnsi="Times New Roman"/>
                <w:sz w:val="20"/>
                <w:szCs w:val="20"/>
                <w:lang w:eastAsia="ko-KR"/>
              </w:rPr>
              <w:t>FFS details on how the NR SL module uses this information.</w:t>
            </w:r>
          </w:p>
          <w:p w14:paraId="558E9E73" w14:textId="77777777" w:rsidR="00107B46" w:rsidRPr="00107B46" w:rsidRDefault="00107B46" w:rsidP="00107B46">
            <w:pPr>
              <w:pStyle w:val="ListParagraph"/>
              <w:numPr>
                <w:ilvl w:val="1"/>
                <w:numId w:val="28"/>
              </w:numPr>
              <w:autoSpaceDE w:val="0"/>
              <w:autoSpaceDN w:val="0"/>
              <w:contextualSpacing w:val="0"/>
              <w:jc w:val="both"/>
              <w:rPr>
                <w:rFonts w:ascii="Times New Roman" w:hAnsi="Times New Roman"/>
                <w:sz w:val="20"/>
                <w:szCs w:val="20"/>
                <w:lang w:eastAsia="ko-KR"/>
              </w:rPr>
            </w:pPr>
            <w:r w:rsidRPr="00107B46">
              <w:rPr>
                <w:rFonts w:ascii="Times New Roman" w:hAnsi="Times New Roman"/>
                <w:sz w:val="20"/>
                <w:szCs w:val="20"/>
                <w:lang w:eastAsia="ko-KR"/>
              </w:rPr>
              <w:t>FFS details on how the LTE SL module shares the information to the NR SL module, exact information shared, timeline etc.</w:t>
            </w:r>
          </w:p>
          <w:p w14:paraId="5B617745" w14:textId="77777777" w:rsidR="00107B46" w:rsidRPr="00107B46" w:rsidRDefault="00107B46" w:rsidP="00107B46">
            <w:pPr>
              <w:pStyle w:val="ListParagraph"/>
              <w:numPr>
                <w:ilvl w:val="0"/>
                <w:numId w:val="28"/>
              </w:numPr>
              <w:autoSpaceDE w:val="0"/>
              <w:autoSpaceDN w:val="0"/>
              <w:contextualSpacing w:val="0"/>
              <w:jc w:val="both"/>
              <w:rPr>
                <w:rFonts w:ascii="Times New Roman" w:hAnsi="Times New Roman"/>
                <w:sz w:val="20"/>
                <w:szCs w:val="20"/>
                <w:lang w:eastAsia="ko-KR"/>
              </w:rPr>
            </w:pPr>
            <w:r w:rsidRPr="00107B46">
              <w:rPr>
                <w:rFonts w:ascii="Times New Roman" w:hAnsi="Times New Roman"/>
                <w:sz w:val="20"/>
                <w:szCs w:val="20"/>
                <w:lang w:eastAsia="ko-KR"/>
              </w:rPr>
              <w:t>FFS: Whether/how to define other method(s) for device type A to be aware of resources being occupied by LTE SL.</w:t>
            </w:r>
          </w:p>
          <w:p w14:paraId="45297592" w14:textId="77777777" w:rsidR="003451C5" w:rsidRPr="00107B46" w:rsidRDefault="00107B46" w:rsidP="00107B46">
            <w:pPr>
              <w:pStyle w:val="ListParagraph"/>
              <w:numPr>
                <w:ilvl w:val="0"/>
                <w:numId w:val="28"/>
              </w:numPr>
              <w:autoSpaceDE w:val="0"/>
              <w:autoSpaceDN w:val="0"/>
              <w:contextualSpacing w:val="0"/>
              <w:jc w:val="both"/>
              <w:rPr>
                <w:rFonts w:ascii="Times New Roman" w:hAnsi="Times New Roman"/>
                <w:sz w:val="20"/>
                <w:szCs w:val="20"/>
                <w:lang w:eastAsia="ko-KR"/>
              </w:rPr>
            </w:pPr>
            <w:r w:rsidRPr="00107B46">
              <w:rPr>
                <w:rFonts w:ascii="Times New Roman" w:hAnsi="Times New Roman"/>
                <w:sz w:val="20"/>
                <w:szCs w:val="20"/>
                <w:lang w:eastAsia="ko-KR"/>
              </w:rPr>
              <w:t>FFS: Whether/how device type B should be supported.</w:t>
            </w:r>
          </w:p>
        </w:tc>
      </w:tr>
    </w:tbl>
    <w:p w14:paraId="5397E9ED" w14:textId="77777777" w:rsidR="00552FA0" w:rsidRPr="00552FA0" w:rsidRDefault="00552FA0" w:rsidP="003451C5">
      <w:pPr>
        <w:ind w:left="576"/>
      </w:pPr>
    </w:p>
    <w:p w14:paraId="05F6014B" w14:textId="77777777" w:rsidR="00A56A6D" w:rsidRDefault="00A56A6D" w:rsidP="00552FA0">
      <w:pPr>
        <w:pStyle w:val="Heading3"/>
        <w:numPr>
          <w:ilvl w:val="1"/>
          <w:numId w:val="26"/>
        </w:numPr>
        <w:rPr>
          <w:color w:val="auto"/>
        </w:rPr>
      </w:pPr>
      <w:r w:rsidRPr="00552FA0">
        <w:rPr>
          <w:color w:val="auto"/>
        </w:rPr>
        <w:t>RAN1#110 (22 – 26 August 2022)</w:t>
      </w:r>
    </w:p>
    <w:tbl>
      <w:tblPr>
        <w:tblStyle w:val="TableGrid"/>
        <w:tblW w:w="0" w:type="auto"/>
        <w:tblInd w:w="576" w:type="dxa"/>
        <w:tblLook w:val="04A0" w:firstRow="1" w:lastRow="0" w:firstColumn="1" w:lastColumn="0" w:noHBand="0" w:noVBand="1"/>
      </w:tblPr>
      <w:tblGrid>
        <w:gridCol w:w="8774"/>
      </w:tblGrid>
      <w:tr w:rsidR="003451C5" w14:paraId="0228EADD" w14:textId="77777777" w:rsidTr="003451C5">
        <w:tc>
          <w:tcPr>
            <w:tcW w:w="9350" w:type="dxa"/>
          </w:tcPr>
          <w:p w14:paraId="499C45B4" w14:textId="77777777" w:rsidR="00107B46" w:rsidRPr="00BD366D" w:rsidRDefault="00107B46" w:rsidP="00BD366D">
            <w:pPr>
              <w:rPr>
                <w:rFonts w:ascii="Times New Roman" w:hAnsi="Times New Roman"/>
                <w:b/>
                <w:sz w:val="20"/>
                <w:szCs w:val="20"/>
                <w:lang w:eastAsia="zh-CN"/>
              </w:rPr>
            </w:pPr>
            <w:r w:rsidRPr="00BD366D">
              <w:rPr>
                <w:rFonts w:ascii="Times New Roman" w:hAnsi="Times New Roman"/>
                <w:b/>
                <w:sz w:val="20"/>
                <w:szCs w:val="20"/>
                <w:highlight w:val="darkYellow"/>
                <w:lang w:eastAsia="zh-CN"/>
              </w:rPr>
              <w:t>Working assumption</w:t>
            </w:r>
          </w:p>
          <w:p w14:paraId="0B2AF1B8" w14:textId="77777777" w:rsidR="00107B46" w:rsidRPr="00BD366D" w:rsidRDefault="00107B46" w:rsidP="00BD366D">
            <w:pPr>
              <w:rPr>
                <w:rFonts w:ascii="Times New Roman" w:hAnsi="Times New Roman"/>
                <w:sz w:val="20"/>
                <w:szCs w:val="20"/>
                <w:lang w:eastAsia="ko-KR"/>
              </w:rPr>
            </w:pPr>
            <w:r w:rsidRPr="00BD366D">
              <w:rPr>
                <w:rFonts w:ascii="Times New Roman" w:eastAsia="MS Mincho" w:hAnsi="Times New Roman"/>
                <w:sz w:val="20"/>
                <w:szCs w:val="20"/>
              </w:rPr>
              <w:t xml:space="preserve">Co-channel coexistence between LTE SL and NR SL is supported for device type A. Device type A contains both LTE SL and NR SL modules. </w:t>
            </w:r>
            <w:r w:rsidRPr="00BD366D">
              <w:rPr>
                <w:rFonts w:ascii="Times New Roman" w:hAnsi="Times New Roman"/>
                <w:sz w:val="20"/>
                <w:szCs w:val="20"/>
                <w:lang w:eastAsia="ko-KR"/>
              </w:rPr>
              <w:t>For device type A, the NR SL module may use the sensing and resource reservation information shared by the LTE SL module.</w:t>
            </w:r>
          </w:p>
          <w:p w14:paraId="0987E5D5" w14:textId="77777777" w:rsidR="00107B46" w:rsidRPr="00BD366D" w:rsidRDefault="00107B46" w:rsidP="00BD366D">
            <w:pPr>
              <w:rPr>
                <w:rFonts w:ascii="Times New Roman" w:hAnsi="Times New Roman"/>
                <w:sz w:val="20"/>
                <w:szCs w:val="20"/>
                <w:lang w:eastAsia="ko-KR"/>
              </w:rPr>
            </w:pPr>
          </w:p>
          <w:p w14:paraId="3D88C285" w14:textId="77777777" w:rsidR="00107B46" w:rsidRPr="00BD366D" w:rsidRDefault="00107B46" w:rsidP="00BD366D">
            <w:pPr>
              <w:pStyle w:val="3GPPNormalText"/>
              <w:spacing w:after="0" w:line="240" w:lineRule="auto"/>
              <w:rPr>
                <w:b/>
                <w:sz w:val="20"/>
                <w:szCs w:val="20"/>
                <w:lang w:val="en-US"/>
              </w:rPr>
            </w:pPr>
            <w:r w:rsidRPr="00BD366D">
              <w:rPr>
                <w:b/>
                <w:sz w:val="20"/>
                <w:szCs w:val="20"/>
                <w:lang w:val="en-GB"/>
              </w:rPr>
              <w:t>Conclusion</w:t>
            </w:r>
          </w:p>
          <w:p w14:paraId="429B2D40" w14:textId="77777777" w:rsidR="00107B46" w:rsidRPr="00BD366D" w:rsidRDefault="00107B46" w:rsidP="00BD366D">
            <w:pPr>
              <w:rPr>
                <w:rFonts w:ascii="Times New Roman" w:eastAsia="MS Mincho" w:hAnsi="Times New Roman"/>
                <w:sz w:val="20"/>
                <w:szCs w:val="20"/>
              </w:rPr>
            </w:pPr>
            <w:r w:rsidRPr="00BD366D">
              <w:rPr>
                <w:rFonts w:ascii="Times New Roman" w:eastAsia="MS Mincho" w:hAnsi="Times New Roman"/>
                <w:sz w:val="20"/>
                <w:szCs w:val="20"/>
              </w:rPr>
              <w:lastRenderedPageBreak/>
              <w:t>For co-channel coexistence in Rel-18, RAN1 concludes that the TDM-based semi-static resource pool partitioning based on Rel-16/17 specifications is one possible solution to ensure co-channel coexistence between LTE-V UEs and NR-V UEs.</w:t>
            </w:r>
          </w:p>
          <w:p w14:paraId="5623CE49" w14:textId="77777777" w:rsidR="00107B46" w:rsidRPr="00BD366D" w:rsidRDefault="00107B46" w:rsidP="00BD366D">
            <w:pPr>
              <w:pStyle w:val="ListParagraph"/>
              <w:numPr>
                <w:ilvl w:val="0"/>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Note: The LTE and NR resource pools do not overlap in time with each other in the TDM-based semi-static resource pool partitioning.</w:t>
            </w:r>
          </w:p>
          <w:p w14:paraId="36AD9EC9" w14:textId="77777777" w:rsidR="00107B46" w:rsidRPr="00BD366D" w:rsidRDefault="00107B46" w:rsidP="00BD366D">
            <w:pPr>
              <w:pStyle w:val="ListParagraph"/>
              <w:numPr>
                <w:ilvl w:val="0"/>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Note 2: Rel-16 in-device coexistence framework can ensure alignment between the slot boundary of the NR SL time slot and the subframe boundary of the LTE SL subframe</w:t>
            </w:r>
          </w:p>
          <w:p w14:paraId="3DB15DCF" w14:textId="77777777" w:rsidR="00107B46" w:rsidRPr="00BD366D" w:rsidRDefault="00107B46" w:rsidP="00BD366D">
            <w:pPr>
              <w:pStyle w:val="ListParagraph"/>
              <w:numPr>
                <w:ilvl w:val="0"/>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FFS: potential enhancements for synchronization can be further investigated</w:t>
            </w:r>
          </w:p>
          <w:p w14:paraId="5868B167" w14:textId="77777777" w:rsidR="00107B46" w:rsidRPr="00BD366D" w:rsidRDefault="00107B46" w:rsidP="00BD366D">
            <w:pPr>
              <w:rPr>
                <w:rFonts w:ascii="Times New Roman" w:eastAsia="MS Mincho" w:hAnsi="Times New Roman"/>
                <w:sz w:val="20"/>
                <w:szCs w:val="20"/>
              </w:rPr>
            </w:pPr>
          </w:p>
          <w:p w14:paraId="436AA924" w14:textId="77777777" w:rsidR="00107B46" w:rsidRPr="00BD366D" w:rsidRDefault="00107B46" w:rsidP="00BD366D">
            <w:pPr>
              <w:pStyle w:val="3GPPNormalText"/>
              <w:spacing w:after="0" w:line="240" w:lineRule="auto"/>
              <w:rPr>
                <w:b/>
                <w:sz w:val="20"/>
                <w:szCs w:val="20"/>
                <w:lang w:val="en-GB"/>
              </w:rPr>
            </w:pPr>
            <w:r w:rsidRPr="00BD366D">
              <w:rPr>
                <w:b/>
                <w:sz w:val="20"/>
                <w:szCs w:val="20"/>
                <w:highlight w:val="green"/>
                <w:lang w:val="en-GB"/>
              </w:rPr>
              <w:t>Agreement</w:t>
            </w:r>
          </w:p>
          <w:p w14:paraId="6DE7930E" w14:textId="77777777" w:rsidR="00107B46" w:rsidRPr="00BD366D" w:rsidRDefault="00107B46" w:rsidP="00BD366D">
            <w:pPr>
              <w:rPr>
                <w:rFonts w:ascii="Times New Roman" w:eastAsia="MS Mincho" w:hAnsi="Times New Roman"/>
                <w:sz w:val="20"/>
                <w:szCs w:val="20"/>
              </w:rPr>
            </w:pPr>
            <w:r w:rsidRPr="00BD366D">
              <w:rPr>
                <w:rFonts w:ascii="Times New Roman" w:eastAsia="MS Mincho" w:hAnsi="Times New Roman"/>
                <w:sz w:val="20"/>
                <w:szCs w:val="20"/>
              </w:rPr>
              <w:t>For co-channel coexistence in Rel-18, dynamic resource pool sharing is studied, with the following constraints:</w:t>
            </w:r>
          </w:p>
          <w:p w14:paraId="68017D24" w14:textId="77777777" w:rsidR="00107B46" w:rsidRPr="00BD366D" w:rsidRDefault="00107B46" w:rsidP="00BD366D">
            <w:pPr>
              <w:pStyle w:val="ListParagraph"/>
              <w:numPr>
                <w:ilvl w:val="0"/>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NR SL resource pool is configured with 15 kHz SCS.</w:t>
            </w:r>
          </w:p>
          <w:p w14:paraId="1C2AAE10" w14:textId="77777777" w:rsidR="00107B46" w:rsidRPr="00BD366D" w:rsidRDefault="00107B46"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FFS support of NR SL resource pool configured with higher SCS, including other solutions to overcome the AGC issue caused by the differing SCSs between the NR SL and LTE SL resource pools</w:t>
            </w:r>
          </w:p>
          <w:p w14:paraId="2C646971" w14:textId="77777777" w:rsidR="00107B46" w:rsidRPr="00BD366D" w:rsidRDefault="00107B46" w:rsidP="00BD366D">
            <w:pPr>
              <w:pStyle w:val="ListParagraph"/>
              <w:numPr>
                <w:ilvl w:val="0"/>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For NR PSFCH (if configured), at least the following alternatives are studied:</w:t>
            </w:r>
          </w:p>
          <w:p w14:paraId="232DCE6C" w14:textId="77777777" w:rsidR="00107B46" w:rsidRPr="00BD366D" w:rsidRDefault="00107B46"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Alt 1: Avoid PSFCH transmission in time slots that overlap with subframes used for LTE SL transmissions.</w:t>
            </w:r>
          </w:p>
          <w:p w14:paraId="2F54CBD1" w14:textId="77777777" w:rsidR="00107B46" w:rsidRPr="00BD366D" w:rsidRDefault="00107B46" w:rsidP="00BD366D">
            <w:pPr>
              <w:pStyle w:val="ListParagraph"/>
              <w:numPr>
                <w:ilvl w:val="2"/>
                <w:numId w:val="49"/>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FFS: Avoiding PSFCH transmissions can be performed by the UE transmitting PSFCH and/or the UE transmitting PSSCH.</w:t>
            </w:r>
          </w:p>
          <w:p w14:paraId="631BEECF" w14:textId="77777777" w:rsidR="00107B46" w:rsidRPr="00BD366D" w:rsidRDefault="00107B46"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Alt 2: NR SL UEs use a periodically repeating set of PSFCH slots.</w:t>
            </w:r>
          </w:p>
          <w:p w14:paraId="41A56BE4" w14:textId="77777777" w:rsidR="003451C5" w:rsidRPr="00BD366D" w:rsidRDefault="00107B46" w:rsidP="00BD366D">
            <w:pPr>
              <w:pStyle w:val="ListParagraph"/>
              <w:numPr>
                <w:ilvl w:val="2"/>
                <w:numId w:val="49"/>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FFS: periodicities of the set.</w:t>
            </w:r>
          </w:p>
        </w:tc>
      </w:tr>
    </w:tbl>
    <w:p w14:paraId="76C6DC60" w14:textId="77777777" w:rsidR="00552FA0" w:rsidRPr="00552FA0" w:rsidRDefault="00552FA0" w:rsidP="003451C5">
      <w:pPr>
        <w:ind w:left="576"/>
      </w:pPr>
    </w:p>
    <w:p w14:paraId="460142A4" w14:textId="77777777" w:rsidR="00A56A6D" w:rsidRDefault="00A56A6D" w:rsidP="00552FA0">
      <w:pPr>
        <w:pStyle w:val="Heading3"/>
        <w:numPr>
          <w:ilvl w:val="1"/>
          <w:numId w:val="26"/>
        </w:numPr>
        <w:rPr>
          <w:color w:val="auto"/>
        </w:rPr>
      </w:pPr>
      <w:r w:rsidRPr="00552FA0">
        <w:rPr>
          <w:color w:val="auto"/>
        </w:rPr>
        <w:t>RAN1#110bis-e (10 – 19 October 2022)</w:t>
      </w:r>
    </w:p>
    <w:tbl>
      <w:tblPr>
        <w:tblStyle w:val="TableGrid"/>
        <w:tblW w:w="0" w:type="auto"/>
        <w:tblInd w:w="576" w:type="dxa"/>
        <w:tblLook w:val="04A0" w:firstRow="1" w:lastRow="0" w:firstColumn="1" w:lastColumn="0" w:noHBand="0" w:noVBand="1"/>
      </w:tblPr>
      <w:tblGrid>
        <w:gridCol w:w="8774"/>
      </w:tblGrid>
      <w:tr w:rsidR="00552FA0" w14:paraId="6DEA519B" w14:textId="77777777" w:rsidTr="00552FA0">
        <w:tc>
          <w:tcPr>
            <w:tcW w:w="9350" w:type="dxa"/>
          </w:tcPr>
          <w:p w14:paraId="39667069" w14:textId="77777777" w:rsidR="00BD366D" w:rsidRPr="00BD366D" w:rsidRDefault="00BD366D" w:rsidP="00BD366D">
            <w:pPr>
              <w:pStyle w:val="3GPPNormalText"/>
              <w:spacing w:after="0" w:line="240" w:lineRule="auto"/>
              <w:rPr>
                <w:b/>
                <w:sz w:val="20"/>
                <w:szCs w:val="20"/>
                <w:lang w:val="en-US"/>
              </w:rPr>
            </w:pPr>
            <w:r w:rsidRPr="00BD366D">
              <w:rPr>
                <w:b/>
                <w:sz w:val="20"/>
                <w:szCs w:val="20"/>
                <w:highlight w:val="green"/>
                <w:lang w:val="en-US"/>
              </w:rPr>
              <w:t>Agreement</w:t>
            </w:r>
          </w:p>
          <w:p w14:paraId="29F33607" w14:textId="77777777" w:rsidR="00BD366D" w:rsidRPr="00BD366D" w:rsidRDefault="00BD366D" w:rsidP="00BD366D">
            <w:pPr>
              <w:pStyle w:val="ListParagraph"/>
              <w:ind w:left="0"/>
              <w:rPr>
                <w:rFonts w:ascii="Times New Roman" w:eastAsia="MS Mincho" w:hAnsi="Times New Roman"/>
                <w:sz w:val="20"/>
                <w:szCs w:val="20"/>
              </w:rPr>
            </w:pPr>
            <w:r w:rsidRPr="00BD366D">
              <w:rPr>
                <w:rFonts w:ascii="Times New Roman" w:eastAsia="MS Mincho" w:hAnsi="Times New Roman"/>
                <w:sz w:val="20"/>
                <w:szCs w:val="20"/>
              </w:rPr>
              <w:t>For dynamic resource pool sharing, the candidate information shared by the LTE SL module to the NR SL module may include one or more of the following parameters, to be down-selected:</w:t>
            </w:r>
          </w:p>
          <w:p w14:paraId="726C61C3"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Time and frequency locations of reserved resources by other LTE UEs, determined based on decoded SCIs</w:t>
            </w:r>
          </w:p>
          <w:p w14:paraId="42EF7106"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SL RSRP measurement results</w:t>
            </w:r>
          </w:p>
          <w:p w14:paraId="76CFBE54"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Resource reservation periods based on decoded SCI and for own LTE SL transmissions</w:t>
            </w:r>
          </w:p>
          <w:p w14:paraId="1AC5A3D7"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Priority based on decoded SCI and for own LTE SL transmissions</w:t>
            </w:r>
          </w:p>
          <w:p w14:paraId="2B2B2462"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Time and frequency location of resources used for own LTE SL transmissions</w:t>
            </w:r>
          </w:p>
          <w:p w14:paraId="311F7CB3"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Candidate resource set S</w:t>
            </w:r>
            <w:r w:rsidRPr="00BD366D">
              <w:rPr>
                <w:rFonts w:ascii="Times New Roman" w:hAnsi="Times New Roman"/>
                <w:sz w:val="20"/>
                <w:szCs w:val="20"/>
                <w:vertAlign w:val="subscript"/>
              </w:rPr>
              <w:t>A</w:t>
            </w:r>
            <w:r w:rsidRPr="00BD366D">
              <w:rPr>
                <w:rFonts w:ascii="Times New Roman" w:hAnsi="Times New Roman"/>
                <w:sz w:val="20"/>
                <w:szCs w:val="20"/>
              </w:rPr>
              <w:t xml:space="preserve"> or S</w:t>
            </w:r>
            <w:r w:rsidRPr="00BD366D">
              <w:rPr>
                <w:rFonts w:ascii="Times New Roman" w:hAnsi="Times New Roman"/>
                <w:sz w:val="20"/>
                <w:szCs w:val="20"/>
                <w:vertAlign w:val="subscript"/>
              </w:rPr>
              <w:t>B</w:t>
            </w:r>
          </w:p>
          <w:p w14:paraId="1FFFA23E"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SL RSSI measurements</w:t>
            </w:r>
          </w:p>
          <w:p w14:paraId="2CFFD561"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LTE logical subframe related information</w:t>
            </w:r>
          </w:p>
          <w:p w14:paraId="6DA9AE32"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Resources corresponding to half-duplex subframes which are not monitored by the LTE SL UE</w:t>
            </w:r>
          </w:p>
          <w:p w14:paraId="218CAAB4" w14:textId="77777777" w:rsidR="00BD366D" w:rsidRPr="00BD366D" w:rsidRDefault="00BD366D" w:rsidP="00BD366D">
            <w:pPr>
              <w:rPr>
                <w:rFonts w:ascii="Times New Roman" w:hAnsi="Times New Roman"/>
                <w:iCs/>
                <w:sz w:val="20"/>
                <w:szCs w:val="20"/>
              </w:rPr>
            </w:pPr>
          </w:p>
          <w:p w14:paraId="2C7D7CA8" w14:textId="77777777" w:rsidR="00BD366D" w:rsidRPr="00BD366D" w:rsidRDefault="00BD366D" w:rsidP="00BD366D">
            <w:pPr>
              <w:pStyle w:val="3GPPNormalText"/>
              <w:spacing w:after="0" w:line="240" w:lineRule="auto"/>
              <w:rPr>
                <w:b/>
                <w:sz w:val="20"/>
                <w:szCs w:val="20"/>
                <w:lang w:val="en-US"/>
              </w:rPr>
            </w:pPr>
            <w:r w:rsidRPr="00BD366D">
              <w:rPr>
                <w:b/>
                <w:sz w:val="20"/>
                <w:szCs w:val="20"/>
                <w:highlight w:val="green"/>
                <w:lang w:val="en-US"/>
              </w:rPr>
              <w:t>Agreement</w:t>
            </w:r>
          </w:p>
          <w:p w14:paraId="6523F486" w14:textId="77777777" w:rsidR="00BD366D" w:rsidRPr="00BD366D" w:rsidRDefault="00BD366D" w:rsidP="00BD366D">
            <w:pPr>
              <w:pStyle w:val="ListParagraph"/>
              <w:ind w:left="0"/>
              <w:rPr>
                <w:rFonts w:ascii="Times New Roman" w:eastAsia="MS Mincho" w:hAnsi="Times New Roman"/>
                <w:sz w:val="20"/>
                <w:szCs w:val="20"/>
              </w:rPr>
            </w:pPr>
            <w:r w:rsidRPr="00BD366D">
              <w:rPr>
                <w:rFonts w:ascii="Times New Roman" w:eastAsia="MS Mincho" w:hAnsi="Times New Roman"/>
                <w:sz w:val="20"/>
                <w:szCs w:val="20"/>
              </w:rPr>
              <w:t>For dynamic resource pool sharing, the NR SL module uses the information shared by the LTE SL module to the NR SL module to determine the set of resources for its own transmission.</w:t>
            </w:r>
          </w:p>
          <w:p w14:paraId="2F689B10" w14:textId="77777777" w:rsidR="00BD366D" w:rsidRPr="00BD366D" w:rsidRDefault="00BD366D" w:rsidP="00BD366D">
            <w:pPr>
              <w:pStyle w:val="ListParagraph"/>
              <w:numPr>
                <w:ilvl w:val="0"/>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FFS: which layer carries out the resource determination: PHY layer or MAC layer.</w:t>
            </w:r>
          </w:p>
          <w:p w14:paraId="5B117B3E" w14:textId="77777777" w:rsidR="00BD366D" w:rsidRPr="00BD366D" w:rsidRDefault="00BD366D" w:rsidP="00BD366D">
            <w:pPr>
              <w:pStyle w:val="3GPPNormalText"/>
              <w:spacing w:after="0" w:line="240" w:lineRule="auto"/>
              <w:rPr>
                <w:sz w:val="20"/>
                <w:szCs w:val="20"/>
                <w:lang w:val="en-US"/>
              </w:rPr>
            </w:pPr>
          </w:p>
          <w:p w14:paraId="48B1EFD6" w14:textId="77777777" w:rsidR="00BD366D" w:rsidRPr="00BD366D" w:rsidRDefault="00BD366D" w:rsidP="00BD366D">
            <w:pPr>
              <w:rPr>
                <w:rFonts w:ascii="Times New Roman" w:hAnsi="Times New Roman"/>
                <w:sz w:val="20"/>
                <w:szCs w:val="20"/>
              </w:rPr>
            </w:pPr>
            <w:r w:rsidRPr="00BD366D">
              <w:rPr>
                <w:rFonts w:ascii="Times New Roman" w:hAnsi="Times New Roman"/>
                <w:b/>
                <w:bCs/>
                <w:iCs/>
                <w:sz w:val="20"/>
                <w:szCs w:val="20"/>
                <w:highlight w:val="green"/>
              </w:rPr>
              <w:t>Agreement</w:t>
            </w:r>
          </w:p>
          <w:p w14:paraId="6D4AB750" w14:textId="77777777" w:rsidR="00BD366D" w:rsidRPr="00BD366D" w:rsidRDefault="00BD366D" w:rsidP="00BD366D">
            <w:pPr>
              <w:pStyle w:val="ListParagraph"/>
              <w:ind w:left="0"/>
              <w:rPr>
                <w:rFonts w:ascii="Times New Roman" w:eastAsia="MS Mincho" w:hAnsi="Times New Roman"/>
                <w:sz w:val="20"/>
                <w:szCs w:val="20"/>
              </w:rPr>
            </w:pPr>
            <w:r w:rsidRPr="00BD366D">
              <w:rPr>
                <w:rFonts w:ascii="Times New Roman" w:eastAsia="MS Mincho" w:hAnsi="Times New Roman"/>
                <w:sz w:val="20"/>
                <w:szCs w:val="20"/>
              </w:rPr>
              <w:t>For dynamic resource pool sharing, where the NR SL module uses the candidate information shared by the LTE SL module to the NR SL module, continue studying the following alternatives:</w:t>
            </w:r>
          </w:p>
          <w:p w14:paraId="66675858" w14:textId="77777777" w:rsidR="00BD366D" w:rsidRPr="00BD366D" w:rsidRDefault="00BD366D" w:rsidP="00BD366D">
            <w:pPr>
              <w:pStyle w:val="ListParagraph"/>
              <w:numPr>
                <w:ilvl w:val="0"/>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Alt 1: The LTE SL module provides the NR SL module with the candidate information (excluding at least the candidate resource sets S</w:t>
            </w:r>
            <w:r w:rsidRPr="00BD366D">
              <w:rPr>
                <w:rFonts w:ascii="Times New Roman" w:eastAsia="MS Mincho" w:hAnsi="Times New Roman"/>
                <w:sz w:val="20"/>
                <w:szCs w:val="20"/>
                <w:vertAlign w:val="subscript"/>
              </w:rPr>
              <w:t>A</w:t>
            </w:r>
            <w:r w:rsidRPr="00BD366D">
              <w:rPr>
                <w:rFonts w:ascii="Times New Roman" w:eastAsia="MS Mincho" w:hAnsi="Times New Roman"/>
                <w:sz w:val="20"/>
                <w:szCs w:val="20"/>
              </w:rPr>
              <w:t xml:space="preserve"> or S</w:t>
            </w:r>
            <w:r w:rsidRPr="00BD366D">
              <w:rPr>
                <w:rFonts w:ascii="Times New Roman" w:eastAsia="MS Mincho" w:hAnsi="Times New Roman"/>
                <w:sz w:val="20"/>
                <w:szCs w:val="20"/>
                <w:vertAlign w:val="subscript"/>
              </w:rPr>
              <w:t>B</w:t>
            </w:r>
            <w:r w:rsidRPr="00BD366D">
              <w:rPr>
                <w:rFonts w:ascii="Times New Roman" w:eastAsia="MS Mincho" w:hAnsi="Times New Roman"/>
                <w:sz w:val="20"/>
                <w:szCs w:val="20"/>
              </w:rPr>
              <w:t>)</w:t>
            </w:r>
          </w:p>
          <w:p w14:paraId="25B5118B" w14:textId="77777777" w:rsidR="00BD366D" w:rsidRPr="00BD366D" w:rsidRDefault="00BD366D"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The NR SL module identifies a set of resources based on information shared by the LTE SL module.</w:t>
            </w:r>
          </w:p>
          <w:p w14:paraId="2E6ED8B7" w14:textId="77777777" w:rsidR="00BD366D" w:rsidRPr="00BD366D" w:rsidRDefault="00BD366D" w:rsidP="00BD366D">
            <w:pPr>
              <w:pStyle w:val="ListParagraph"/>
              <w:numPr>
                <w:ilvl w:val="2"/>
                <w:numId w:val="49"/>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FFS: how to identify the set of resources</w:t>
            </w:r>
          </w:p>
          <w:p w14:paraId="6D7CA870" w14:textId="77777777" w:rsidR="00BD366D" w:rsidRPr="00BD366D" w:rsidRDefault="00BD366D"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The NR SL module excludes these identified resources from its own candidate resource set when performing the resource (re)selection procedure.</w:t>
            </w:r>
          </w:p>
          <w:p w14:paraId="6256C739" w14:textId="77777777" w:rsidR="00BD366D" w:rsidRPr="00BD366D" w:rsidRDefault="00BD366D"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lastRenderedPageBreak/>
              <w:t>The exclusion process is performed in the PHY layer.</w:t>
            </w:r>
          </w:p>
          <w:p w14:paraId="3625BD55" w14:textId="77777777" w:rsidR="00BD366D" w:rsidRPr="00BD366D" w:rsidRDefault="00BD366D"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Note: implementation of Alt 1 should not have specification impact to LTE</w:t>
            </w:r>
          </w:p>
          <w:p w14:paraId="60DD47BC" w14:textId="77777777" w:rsidR="00BD366D" w:rsidRPr="00BD366D" w:rsidRDefault="00BD366D" w:rsidP="00BD366D">
            <w:pPr>
              <w:pStyle w:val="ListParagraph"/>
              <w:numPr>
                <w:ilvl w:val="0"/>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Alt 2: The LTE SL module provides the NR SL module with the candidate resource sets S</w:t>
            </w:r>
            <w:r w:rsidRPr="00BD366D">
              <w:rPr>
                <w:rFonts w:ascii="Times New Roman" w:eastAsia="MS Mincho" w:hAnsi="Times New Roman"/>
                <w:sz w:val="20"/>
                <w:szCs w:val="20"/>
                <w:vertAlign w:val="subscript"/>
              </w:rPr>
              <w:t>A</w:t>
            </w:r>
            <w:r w:rsidRPr="00BD366D">
              <w:rPr>
                <w:rFonts w:ascii="Times New Roman" w:eastAsia="MS Mincho" w:hAnsi="Times New Roman"/>
                <w:sz w:val="20"/>
                <w:szCs w:val="20"/>
              </w:rPr>
              <w:t xml:space="preserve"> or S</w:t>
            </w:r>
            <w:r w:rsidRPr="00BD366D">
              <w:rPr>
                <w:rFonts w:ascii="Times New Roman" w:eastAsia="MS Mincho" w:hAnsi="Times New Roman"/>
                <w:sz w:val="20"/>
                <w:szCs w:val="20"/>
                <w:vertAlign w:val="subscript"/>
              </w:rPr>
              <w:t xml:space="preserve">B </w:t>
            </w:r>
            <w:r w:rsidRPr="00BD366D">
              <w:rPr>
                <w:rFonts w:ascii="Times New Roman" w:eastAsia="MS Mincho" w:hAnsi="Times New Roman"/>
                <w:sz w:val="20"/>
                <w:szCs w:val="20"/>
              </w:rPr>
              <w:t>shared by the LTE SL module</w:t>
            </w:r>
          </w:p>
          <w:p w14:paraId="2415D9AE" w14:textId="77777777" w:rsidR="00BD366D" w:rsidRPr="00BD366D" w:rsidRDefault="00BD366D"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The LTE PHY SL module is provided information from the higher layer to generate a candidate resource set S</w:t>
            </w:r>
            <w:r w:rsidRPr="00BD366D">
              <w:rPr>
                <w:rFonts w:ascii="Times New Roman" w:eastAsia="MS Mincho" w:hAnsi="Times New Roman"/>
                <w:sz w:val="20"/>
                <w:szCs w:val="20"/>
                <w:vertAlign w:val="subscript"/>
              </w:rPr>
              <w:t>A</w:t>
            </w:r>
            <w:r w:rsidRPr="00BD366D">
              <w:rPr>
                <w:rFonts w:ascii="Times New Roman" w:eastAsia="MS Mincho" w:hAnsi="Times New Roman"/>
                <w:sz w:val="20"/>
                <w:szCs w:val="20"/>
              </w:rPr>
              <w:t xml:space="preserve"> or S</w:t>
            </w:r>
            <w:r w:rsidRPr="00BD366D">
              <w:rPr>
                <w:rFonts w:ascii="Times New Roman" w:eastAsia="MS Mincho" w:hAnsi="Times New Roman"/>
                <w:sz w:val="20"/>
                <w:szCs w:val="20"/>
                <w:vertAlign w:val="subscript"/>
              </w:rPr>
              <w:t>B</w:t>
            </w:r>
            <w:r w:rsidRPr="00BD366D">
              <w:rPr>
                <w:rFonts w:ascii="Times New Roman" w:eastAsia="MS Mincho" w:hAnsi="Times New Roman"/>
                <w:sz w:val="20"/>
                <w:szCs w:val="20"/>
              </w:rPr>
              <w:t>. The resource set S</w:t>
            </w:r>
            <w:r w:rsidRPr="00BD366D">
              <w:rPr>
                <w:rFonts w:ascii="Times New Roman" w:eastAsia="MS Mincho" w:hAnsi="Times New Roman"/>
                <w:sz w:val="20"/>
                <w:szCs w:val="20"/>
                <w:vertAlign w:val="subscript"/>
              </w:rPr>
              <w:t>A</w:t>
            </w:r>
            <w:r w:rsidRPr="00BD366D">
              <w:rPr>
                <w:rFonts w:ascii="Times New Roman" w:eastAsia="MS Mincho" w:hAnsi="Times New Roman"/>
                <w:sz w:val="20"/>
                <w:szCs w:val="20"/>
              </w:rPr>
              <w:t xml:space="preserve"> or S</w:t>
            </w:r>
            <w:r w:rsidRPr="00BD366D">
              <w:rPr>
                <w:rFonts w:ascii="Times New Roman" w:eastAsia="MS Mincho" w:hAnsi="Times New Roman"/>
                <w:sz w:val="20"/>
                <w:szCs w:val="20"/>
                <w:vertAlign w:val="subscript"/>
              </w:rPr>
              <w:t>B</w:t>
            </w:r>
            <w:r w:rsidRPr="00BD366D">
              <w:rPr>
                <w:rFonts w:ascii="Times New Roman" w:eastAsia="MS Mincho" w:hAnsi="Times New Roman"/>
                <w:sz w:val="20"/>
                <w:szCs w:val="20"/>
              </w:rPr>
              <w:t xml:space="preserve"> is then shared to NR SL module.</w:t>
            </w:r>
          </w:p>
          <w:p w14:paraId="754CAEA4" w14:textId="77777777" w:rsidR="00BD366D" w:rsidRPr="00BD366D" w:rsidRDefault="00BD366D"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The NR SL module performs an intersection operation with the candidate resource set received from the LTE SL module and the candidate resource set generated by the NR SL module.</w:t>
            </w:r>
          </w:p>
          <w:p w14:paraId="19D4BFE4" w14:textId="77777777" w:rsidR="00BD366D" w:rsidRPr="00BD366D" w:rsidRDefault="00BD366D" w:rsidP="00BD366D">
            <w:pPr>
              <w:pStyle w:val="ListParagraph"/>
              <w:numPr>
                <w:ilvl w:val="2"/>
                <w:numId w:val="49"/>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FFS: how to handle the case where this results in an insufficient set of resources</w:t>
            </w:r>
          </w:p>
          <w:p w14:paraId="11D2607A" w14:textId="77777777" w:rsidR="00BD366D" w:rsidRPr="00BD366D" w:rsidRDefault="00BD366D"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The intersection operation is performed in the MAC layer.</w:t>
            </w:r>
          </w:p>
          <w:p w14:paraId="4ECBE935" w14:textId="77777777" w:rsidR="00BD366D" w:rsidRPr="00BD366D" w:rsidRDefault="00BD366D"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 xml:space="preserve">FFS: How to handle NR V2X parameter settings that are not supported by LTE V2X, e.g., periodicities, sub-channel sizes, </w:t>
            </w:r>
            <w:proofErr w:type="spellStart"/>
            <w:r w:rsidRPr="00BD366D">
              <w:rPr>
                <w:rFonts w:ascii="Times New Roman" w:eastAsia="MS Mincho" w:hAnsi="Times New Roman"/>
                <w:sz w:val="20"/>
                <w:szCs w:val="20"/>
              </w:rPr>
              <w:t>etc</w:t>
            </w:r>
            <w:proofErr w:type="spellEnd"/>
          </w:p>
          <w:p w14:paraId="7FBE7BA1" w14:textId="77777777" w:rsidR="00BD366D" w:rsidRPr="00BD366D" w:rsidRDefault="00BD366D"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Note: implementation of Alt 2 should not have specification impact to LTE</w:t>
            </w:r>
          </w:p>
          <w:p w14:paraId="4999C679" w14:textId="77777777" w:rsidR="00BD366D" w:rsidRPr="00BD366D" w:rsidRDefault="00BD366D" w:rsidP="00BD366D">
            <w:pPr>
              <w:pStyle w:val="ListParagraph"/>
              <w:numPr>
                <w:ilvl w:val="0"/>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In the next meeting strive to decide between the two alternatives</w:t>
            </w:r>
          </w:p>
          <w:p w14:paraId="2B5FFAE2" w14:textId="77777777" w:rsidR="00BD366D" w:rsidRPr="00BD366D" w:rsidRDefault="00BD366D" w:rsidP="00BD366D">
            <w:pPr>
              <w:pStyle w:val="3GPPNormalText"/>
              <w:spacing w:after="0" w:line="240" w:lineRule="auto"/>
              <w:rPr>
                <w:sz w:val="20"/>
                <w:szCs w:val="20"/>
                <w:lang w:val="en-US"/>
              </w:rPr>
            </w:pPr>
          </w:p>
          <w:p w14:paraId="1C286B4C" w14:textId="77777777" w:rsidR="00BD366D" w:rsidRPr="00BD366D" w:rsidRDefault="00BD366D" w:rsidP="00BD366D">
            <w:pPr>
              <w:pStyle w:val="3GPPNormalText"/>
              <w:spacing w:after="0" w:line="240" w:lineRule="auto"/>
              <w:rPr>
                <w:sz w:val="20"/>
                <w:szCs w:val="20"/>
                <w:lang w:val="en-US"/>
              </w:rPr>
            </w:pPr>
            <w:r w:rsidRPr="00BD366D">
              <w:rPr>
                <w:b/>
                <w:sz w:val="20"/>
                <w:szCs w:val="20"/>
                <w:highlight w:val="green"/>
                <w:lang w:val="en-US"/>
              </w:rPr>
              <w:t>Agreement</w:t>
            </w:r>
          </w:p>
          <w:p w14:paraId="55A9091E" w14:textId="77777777" w:rsidR="00BD366D" w:rsidRPr="00BD366D" w:rsidRDefault="00BD366D" w:rsidP="00BD366D">
            <w:pPr>
              <w:pStyle w:val="ListParagraph"/>
              <w:ind w:left="0"/>
              <w:rPr>
                <w:rFonts w:ascii="Times New Roman" w:eastAsia="MS Mincho" w:hAnsi="Times New Roman"/>
                <w:sz w:val="20"/>
                <w:szCs w:val="20"/>
              </w:rPr>
            </w:pPr>
            <w:r w:rsidRPr="00BD366D">
              <w:rPr>
                <w:rFonts w:ascii="Times New Roman" w:eastAsia="MS Mincho" w:hAnsi="Times New Roman"/>
                <w:sz w:val="20"/>
                <w:szCs w:val="20"/>
              </w:rPr>
              <w:t xml:space="preserve">For dynamic resource pool sharing, the NR SL module is expected to use the information shared by the LTE SL module to the NR SL module which is known by NR SL module at the latest T ms prior to slot n </w:t>
            </w:r>
            <w:r w:rsidRPr="00BD366D">
              <w:rPr>
                <w:rFonts w:ascii="Times New Roman" w:eastAsia="SimSun" w:hAnsi="Times New Roman"/>
                <w:sz w:val="20"/>
                <w:szCs w:val="20"/>
              </w:rPr>
              <w:t>(as defined in clause 8.1.4 of TS 38.214)</w:t>
            </w:r>
            <w:r w:rsidRPr="00BD366D">
              <w:rPr>
                <w:rFonts w:ascii="Times New Roman" w:eastAsia="MS Mincho" w:hAnsi="Times New Roman"/>
                <w:sz w:val="20"/>
                <w:szCs w:val="20"/>
              </w:rPr>
              <w:t>, to determine a set of resources for its own (re)transmission.</w:t>
            </w:r>
          </w:p>
          <w:p w14:paraId="50CF9AD1" w14:textId="77777777" w:rsidR="00BD366D" w:rsidRPr="00BD366D" w:rsidRDefault="00BD366D" w:rsidP="00BD366D">
            <w:pPr>
              <w:pStyle w:val="ListParagraph"/>
              <w:numPr>
                <w:ilvl w:val="0"/>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 xml:space="preserve">T is defined using </w:t>
            </w:r>
          </w:p>
          <w:p w14:paraId="47731260" w14:textId="77777777" w:rsidR="00BD366D" w:rsidRPr="00BD366D" w:rsidRDefault="00BD366D" w:rsidP="00BD366D">
            <w:pPr>
              <w:pStyle w:val="ListParagraph"/>
              <w:numPr>
                <w:ilvl w:val="1"/>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 xml:space="preserve">T ≤ </w:t>
            </w:r>
            <w:proofErr w:type="spellStart"/>
            <w:r w:rsidRPr="00BD366D">
              <w:rPr>
                <w:rFonts w:ascii="Times New Roman" w:eastAsia="MS Mincho" w:hAnsi="Times New Roman"/>
                <w:sz w:val="20"/>
                <w:szCs w:val="20"/>
              </w:rPr>
              <w:t>T</w:t>
            </w:r>
            <w:r w:rsidRPr="00BD366D">
              <w:rPr>
                <w:rFonts w:ascii="Times New Roman" w:eastAsia="MS Mincho" w:hAnsi="Times New Roman"/>
                <w:sz w:val="20"/>
                <w:szCs w:val="20"/>
                <w:vertAlign w:val="subscript"/>
              </w:rPr>
              <w:t>max</w:t>
            </w:r>
            <w:proofErr w:type="spellEnd"/>
            <w:r w:rsidRPr="00BD366D">
              <w:rPr>
                <w:rFonts w:ascii="Times New Roman" w:eastAsia="MS Mincho" w:hAnsi="Times New Roman"/>
                <w:sz w:val="20"/>
                <w:szCs w:val="20"/>
              </w:rPr>
              <w:t xml:space="preserve"> ms, and is based on UE implementation, according to the Rel-16 NR SL timeline for in-device coexistence.</w:t>
            </w:r>
          </w:p>
          <w:p w14:paraId="2494CD89" w14:textId="77777777" w:rsidR="00BD366D" w:rsidRPr="00BD366D" w:rsidRDefault="00BD366D" w:rsidP="00BD366D">
            <w:pPr>
              <w:pStyle w:val="ListParagraph"/>
              <w:numPr>
                <w:ilvl w:val="2"/>
                <w:numId w:val="49"/>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 xml:space="preserve">FFS: Value of </w:t>
            </w:r>
            <w:proofErr w:type="spellStart"/>
            <w:r w:rsidRPr="00BD366D">
              <w:rPr>
                <w:rFonts w:ascii="Times New Roman" w:eastAsia="MS Mincho" w:hAnsi="Times New Roman"/>
                <w:sz w:val="20"/>
                <w:szCs w:val="20"/>
              </w:rPr>
              <w:t>T</w:t>
            </w:r>
            <w:r w:rsidRPr="00BD366D">
              <w:rPr>
                <w:rFonts w:ascii="Times New Roman" w:eastAsia="MS Mincho" w:hAnsi="Times New Roman"/>
                <w:sz w:val="20"/>
                <w:szCs w:val="20"/>
                <w:vertAlign w:val="subscript"/>
              </w:rPr>
              <w:t>max</w:t>
            </w:r>
            <w:proofErr w:type="spellEnd"/>
          </w:p>
          <w:p w14:paraId="7B9DC061" w14:textId="77777777" w:rsidR="00552FA0" w:rsidRPr="00BD366D" w:rsidRDefault="00BD366D" w:rsidP="00BD366D">
            <w:pPr>
              <w:pStyle w:val="ListParagraph"/>
              <w:numPr>
                <w:ilvl w:val="0"/>
                <w:numId w:val="28"/>
              </w:numPr>
              <w:autoSpaceDE w:val="0"/>
              <w:autoSpaceDN w:val="0"/>
              <w:contextualSpacing w:val="0"/>
              <w:jc w:val="both"/>
              <w:rPr>
                <w:rFonts w:ascii="Times New Roman" w:eastAsia="MS Mincho" w:hAnsi="Times New Roman"/>
                <w:sz w:val="20"/>
                <w:szCs w:val="20"/>
              </w:rPr>
            </w:pPr>
            <w:r w:rsidRPr="00BD366D">
              <w:rPr>
                <w:rFonts w:ascii="Times New Roman" w:eastAsia="MS Mincho" w:hAnsi="Times New Roman"/>
                <w:sz w:val="20"/>
                <w:szCs w:val="20"/>
              </w:rPr>
              <w:t>FFS: any discussion on the earliest information, if needed</w:t>
            </w:r>
          </w:p>
        </w:tc>
      </w:tr>
    </w:tbl>
    <w:p w14:paraId="514997A0" w14:textId="77777777" w:rsidR="00552FA0" w:rsidRPr="00552FA0" w:rsidRDefault="00552FA0" w:rsidP="00552FA0">
      <w:pPr>
        <w:pStyle w:val="ListParagraph"/>
        <w:ind w:left="576"/>
      </w:pPr>
    </w:p>
    <w:p w14:paraId="0F4AB9C2" w14:textId="77777777" w:rsidR="00A56A6D" w:rsidRDefault="00A56A6D" w:rsidP="003451C5">
      <w:pPr>
        <w:pStyle w:val="Heading3"/>
        <w:numPr>
          <w:ilvl w:val="1"/>
          <w:numId w:val="26"/>
        </w:numPr>
        <w:rPr>
          <w:color w:val="auto"/>
        </w:rPr>
      </w:pPr>
      <w:r w:rsidRPr="00552FA0">
        <w:rPr>
          <w:color w:val="auto"/>
        </w:rPr>
        <w:t>RAN1#111 (14 – 18 November 2022)</w:t>
      </w:r>
    </w:p>
    <w:tbl>
      <w:tblPr>
        <w:tblStyle w:val="TableGrid"/>
        <w:tblW w:w="0" w:type="auto"/>
        <w:tblInd w:w="576" w:type="dxa"/>
        <w:tblLook w:val="04A0" w:firstRow="1" w:lastRow="0" w:firstColumn="1" w:lastColumn="0" w:noHBand="0" w:noVBand="1"/>
      </w:tblPr>
      <w:tblGrid>
        <w:gridCol w:w="8774"/>
      </w:tblGrid>
      <w:tr w:rsidR="003451C5" w14:paraId="06E39409" w14:textId="77777777" w:rsidTr="003451C5">
        <w:tc>
          <w:tcPr>
            <w:tcW w:w="9350" w:type="dxa"/>
          </w:tcPr>
          <w:p w14:paraId="40C4F8C8" w14:textId="77777777" w:rsidR="00BD366D" w:rsidRPr="00BD366D" w:rsidRDefault="00BD366D" w:rsidP="00BD366D">
            <w:pPr>
              <w:rPr>
                <w:rFonts w:ascii="Times New Roman" w:hAnsi="Times New Roman"/>
                <w:b/>
                <w:iCs/>
                <w:sz w:val="20"/>
                <w:szCs w:val="20"/>
              </w:rPr>
            </w:pPr>
            <w:r w:rsidRPr="00BD366D">
              <w:rPr>
                <w:rFonts w:ascii="Times New Roman" w:hAnsi="Times New Roman"/>
                <w:b/>
                <w:iCs/>
                <w:sz w:val="20"/>
                <w:szCs w:val="20"/>
                <w:highlight w:val="green"/>
              </w:rPr>
              <w:t>Agreement</w:t>
            </w:r>
          </w:p>
          <w:p w14:paraId="5F88D810" w14:textId="77777777" w:rsidR="00BD366D" w:rsidRPr="00BD366D" w:rsidRDefault="00BD366D" w:rsidP="00BD366D">
            <w:pPr>
              <w:rPr>
                <w:rFonts w:ascii="Times New Roman" w:eastAsia="MS Mincho" w:hAnsi="Times New Roman"/>
                <w:sz w:val="20"/>
                <w:szCs w:val="20"/>
              </w:rPr>
            </w:pPr>
            <w:r w:rsidRPr="00BD366D">
              <w:rPr>
                <w:rFonts w:ascii="Times New Roman" w:eastAsia="MS Mincho" w:hAnsi="Times New Roman"/>
                <w:sz w:val="20"/>
                <w:szCs w:val="20"/>
              </w:rPr>
              <w:t xml:space="preserve">Based on the agreement in RAN1#110bis-e, the value of </w:t>
            </w:r>
            <w:proofErr w:type="spellStart"/>
            <w:r w:rsidRPr="00BD366D">
              <w:rPr>
                <w:rFonts w:ascii="Times New Roman" w:eastAsia="MS Mincho" w:hAnsi="Times New Roman"/>
                <w:sz w:val="20"/>
                <w:szCs w:val="20"/>
              </w:rPr>
              <w:t>T</w:t>
            </w:r>
            <w:r w:rsidRPr="00BD366D">
              <w:rPr>
                <w:rFonts w:ascii="Times New Roman" w:eastAsia="MS Mincho" w:hAnsi="Times New Roman"/>
                <w:sz w:val="20"/>
                <w:szCs w:val="20"/>
                <w:vertAlign w:val="subscript"/>
              </w:rPr>
              <w:t>max</w:t>
            </w:r>
            <w:proofErr w:type="spellEnd"/>
            <w:r w:rsidRPr="00BD366D">
              <w:rPr>
                <w:rFonts w:ascii="Times New Roman" w:eastAsia="MS Mincho" w:hAnsi="Times New Roman"/>
                <w:sz w:val="20"/>
                <w:szCs w:val="20"/>
              </w:rPr>
              <w:t xml:space="preserve"> = 4 </w:t>
            </w:r>
            <w:proofErr w:type="spellStart"/>
            <w:r w:rsidRPr="00BD366D">
              <w:rPr>
                <w:rFonts w:ascii="Times New Roman" w:eastAsia="MS Mincho" w:hAnsi="Times New Roman"/>
                <w:sz w:val="20"/>
                <w:szCs w:val="20"/>
              </w:rPr>
              <w:t>ms.</w:t>
            </w:r>
            <w:proofErr w:type="spellEnd"/>
          </w:p>
          <w:p w14:paraId="1FD5BBA0" w14:textId="77777777" w:rsidR="00BD366D" w:rsidRPr="00BD366D" w:rsidRDefault="00BD366D" w:rsidP="00BD366D">
            <w:pPr>
              <w:rPr>
                <w:rFonts w:ascii="Times New Roman" w:hAnsi="Times New Roman"/>
                <w:iCs/>
                <w:sz w:val="20"/>
                <w:szCs w:val="20"/>
              </w:rPr>
            </w:pPr>
          </w:p>
          <w:p w14:paraId="658BAC7C" w14:textId="77777777" w:rsidR="00BD366D" w:rsidRPr="00BD366D" w:rsidRDefault="00BD366D" w:rsidP="00BD366D">
            <w:pPr>
              <w:pStyle w:val="3GPPNormalText"/>
              <w:spacing w:after="0" w:line="240" w:lineRule="auto"/>
              <w:rPr>
                <w:b/>
                <w:sz w:val="20"/>
                <w:szCs w:val="20"/>
                <w:lang w:val="en-US"/>
              </w:rPr>
            </w:pPr>
            <w:r w:rsidRPr="00BD366D">
              <w:rPr>
                <w:b/>
                <w:sz w:val="20"/>
                <w:szCs w:val="20"/>
                <w:highlight w:val="green"/>
                <w:lang w:val="en-US"/>
              </w:rPr>
              <w:t>Agreement</w:t>
            </w:r>
          </w:p>
          <w:p w14:paraId="3A64F633" w14:textId="77777777" w:rsidR="00BD366D" w:rsidRPr="00BD366D" w:rsidRDefault="00BD366D" w:rsidP="00BD366D">
            <w:pPr>
              <w:pStyle w:val="ListParagraph"/>
              <w:ind w:left="0"/>
              <w:rPr>
                <w:rFonts w:ascii="Times New Roman" w:eastAsia="MS Mincho" w:hAnsi="Times New Roman"/>
                <w:sz w:val="20"/>
                <w:szCs w:val="20"/>
              </w:rPr>
            </w:pPr>
            <w:r w:rsidRPr="00BD366D">
              <w:rPr>
                <w:rFonts w:ascii="Times New Roman" w:eastAsia="MS Mincho" w:hAnsi="Times New Roman"/>
                <w:sz w:val="20"/>
                <w:szCs w:val="20"/>
              </w:rPr>
              <w:t xml:space="preserve">For dynamic resource pool sharing, the NR SL module uses the candidate information shared by the LTE SL module to the NR SL module, </w:t>
            </w:r>
            <w:proofErr w:type="gramStart"/>
            <w:r w:rsidRPr="00BD366D">
              <w:rPr>
                <w:rFonts w:ascii="Times New Roman" w:eastAsia="MS Mincho" w:hAnsi="Times New Roman"/>
                <w:sz w:val="20"/>
                <w:szCs w:val="20"/>
              </w:rPr>
              <w:t>where</w:t>
            </w:r>
            <w:proofErr w:type="gramEnd"/>
          </w:p>
          <w:p w14:paraId="4E45E49C"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The NR SL module excludes resources based on the shared information from its own candidate resource set when performing the resource (re)selection procedure in the PHY layer.</w:t>
            </w:r>
          </w:p>
          <w:p w14:paraId="6A600598"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FFS how to exclude resources at least based on the time and frequency locations of LTE SL transmissions that have been indicated in the shared candidate information.</w:t>
            </w:r>
          </w:p>
          <w:p w14:paraId="00C378A8"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FFS how the exclusion is performed according to clause 8.1.4 of TS 38.214.</w:t>
            </w:r>
          </w:p>
          <w:p w14:paraId="65F86FBD" w14:textId="77777777" w:rsidR="003451C5" w:rsidRPr="00BD366D" w:rsidRDefault="00BD366D" w:rsidP="00BD366D">
            <w:pPr>
              <w:pStyle w:val="ListParagraph"/>
              <w:numPr>
                <w:ilvl w:val="1"/>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FFS: whether/how NR SL module excludes resources not belonging to the generated LTE SL’s candidate resource set SB from its own candidate resource set.</w:t>
            </w:r>
          </w:p>
        </w:tc>
      </w:tr>
    </w:tbl>
    <w:p w14:paraId="63B2CB33" w14:textId="77777777" w:rsidR="003451C5" w:rsidRPr="003451C5" w:rsidRDefault="003451C5" w:rsidP="003451C5">
      <w:pPr>
        <w:pStyle w:val="ListParagraph"/>
        <w:ind w:left="576"/>
      </w:pPr>
    </w:p>
    <w:p w14:paraId="5D2A4AA1" w14:textId="77777777" w:rsidR="00A56A6D" w:rsidRDefault="00A56A6D" w:rsidP="003451C5">
      <w:pPr>
        <w:pStyle w:val="Heading3"/>
        <w:numPr>
          <w:ilvl w:val="1"/>
          <w:numId w:val="26"/>
        </w:numPr>
        <w:rPr>
          <w:color w:val="auto"/>
        </w:rPr>
      </w:pPr>
      <w:r w:rsidRPr="00552FA0">
        <w:rPr>
          <w:color w:val="auto"/>
        </w:rPr>
        <w:t>RAN1#112 (27 February – 03 March, 2023)</w:t>
      </w:r>
    </w:p>
    <w:tbl>
      <w:tblPr>
        <w:tblStyle w:val="TableGrid"/>
        <w:tblW w:w="0" w:type="auto"/>
        <w:tblInd w:w="576" w:type="dxa"/>
        <w:tblLook w:val="04A0" w:firstRow="1" w:lastRow="0" w:firstColumn="1" w:lastColumn="0" w:noHBand="0" w:noVBand="1"/>
      </w:tblPr>
      <w:tblGrid>
        <w:gridCol w:w="8774"/>
      </w:tblGrid>
      <w:tr w:rsidR="003451C5" w14:paraId="34BEB9CE" w14:textId="77777777" w:rsidTr="003451C5">
        <w:tc>
          <w:tcPr>
            <w:tcW w:w="9350" w:type="dxa"/>
          </w:tcPr>
          <w:p w14:paraId="3A7DD9EE" w14:textId="77777777" w:rsidR="00BD366D" w:rsidRPr="00BD366D" w:rsidRDefault="00BD366D" w:rsidP="00BD366D">
            <w:pPr>
              <w:rPr>
                <w:rFonts w:ascii="Times New Roman" w:hAnsi="Times New Roman" w:cs="Times New Roman"/>
                <w:b/>
                <w:iCs/>
                <w:sz w:val="20"/>
                <w:szCs w:val="20"/>
              </w:rPr>
            </w:pPr>
            <w:r w:rsidRPr="00BD366D">
              <w:rPr>
                <w:rFonts w:ascii="Times New Roman" w:hAnsi="Times New Roman" w:cs="Times New Roman"/>
                <w:b/>
                <w:iCs/>
                <w:sz w:val="20"/>
                <w:szCs w:val="20"/>
                <w:highlight w:val="green"/>
              </w:rPr>
              <w:t>Agreement</w:t>
            </w:r>
          </w:p>
          <w:p w14:paraId="091E5854" w14:textId="77777777" w:rsidR="00BD366D" w:rsidRPr="00BD366D" w:rsidRDefault="00BD366D" w:rsidP="00BD366D">
            <w:pPr>
              <w:autoSpaceDE w:val="0"/>
              <w:autoSpaceDN w:val="0"/>
              <w:rPr>
                <w:rFonts w:ascii="Times New Roman" w:hAnsi="Times New Roman" w:cs="Times New Roman"/>
                <w:sz w:val="20"/>
                <w:szCs w:val="20"/>
              </w:rPr>
            </w:pPr>
            <w:r w:rsidRPr="00BD366D">
              <w:rPr>
                <w:rFonts w:ascii="Times New Roman" w:hAnsi="Times New Roman" w:cs="Times New Roman"/>
                <w:sz w:val="20"/>
                <w:szCs w:val="20"/>
              </w:rPr>
              <w:t xml:space="preserve">In NR SL resource (re)selection procedure, option 1 is adopted for how to determine candidate resource set for NR SL considering the LTE SL reserved resources by other LTE SL UE </w:t>
            </w:r>
          </w:p>
          <w:p w14:paraId="6C2F5253"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E7622C0"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For the list of the above initial SL RSRP threshold, down-select one of followings:</w:t>
            </w:r>
          </w:p>
          <w:p w14:paraId="45200F78"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Alt 1: NR SL RSRP threshold list (pre)configured in a NR SL resource pool</w:t>
            </w:r>
          </w:p>
          <w:p w14:paraId="79FE41D6"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Alt 2: LTE SL RSRP threshold list (pre)configured in </w:t>
            </w:r>
            <w:proofErr w:type="gramStart"/>
            <w:r w:rsidRPr="00BD366D">
              <w:rPr>
                <w:rFonts w:ascii="Times New Roman" w:hAnsi="Times New Roman" w:cs="Times New Roman"/>
                <w:sz w:val="20"/>
                <w:szCs w:val="20"/>
              </w:rPr>
              <w:t>a</w:t>
            </w:r>
            <w:proofErr w:type="gramEnd"/>
            <w:r w:rsidRPr="00BD366D">
              <w:rPr>
                <w:rFonts w:ascii="Times New Roman" w:hAnsi="Times New Roman" w:cs="Times New Roman"/>
                <w:sz w:val="20"/>
                <w:szCs w:val="20"/>
              </w:rPr>
              <w:t xml:space="preserve"> LTE SL resource pool</w:t>
            </w:r>
          </w:p>
          <w:p w14:paraId="2A30A761"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Alt 3: SL RSRP threshold list separately (pre)configured for dynamic resource pool sharing</w:t>
            </w:r>
          </w:p>
          <w:p w14:paraId="2791F8CD"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lastRenderedPageBreak/>
              <w:t>Alt 4: SL RSRP threshold list separately (pre)configured for dynamic resource pool sharing</w:t>
            </w:r>
          </w:p>
          <w:p w14:paraId="26028BAB" w14:textId="77777777" w:rsidR="00BD366D" w:rsidRPr="00BD366D" w:rsidRDefault="00BD366D" w:rsidP="00BD366D">
            <w:pPr>
              <w:pStyle w:val="ListParagraph"/>
              <w:numPr>
                <w:ilvl w:val="3"/>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A different SL RSRP threshold list may be (pre)configured for selecting single slot resources in NR SL slots with NR PSFCH</w:t>
            </w:r>
          </w:p>
          <w:p w14:paraId="4AB4E5A1"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For the LTE SL periodic reserved resources by other LTE SL UE, </w:t>
            </w:r>
          </w:p>
          <w:p w14:paraId="18DA2868"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For determining the above LTE SL reserved resources, the time-and-frequency resources of LTE SL reserved resources by other LTE SL UE are repeated Q times according to the LTE SL resource reservation period</w:t>
            </w:r>
          </w:p>
          <w:p w14:paraId="044CEC3C" w14:textId="77777777" w:rsidR="00BD366D" w:rsidRPr="00BD366D" w:rsidRDefault="00BD366D" w:rsidP="00BD366D">
            <w:pPr>
              <w:pStyle w:val="ListParagraph"/>
              <w:numPr>
                <w:ilvl w:val="3"/>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FFS details including at least whether the formula of Q in Section 14.1.1.6 in TS 36.213 or the formula of Q in Section 8.1.4 in TS 38.214 is used </w:t>
            </w:r>
          </w:p>
          <w:p w14:paraId="160F7418"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The PHY layer of NR module applies the above procedure in Step 6 in Section 8.1.4 of TS 38.214</w:t>
            </w:r>
          </w:p>
          <w:p w14:paraId="69E57C55"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23DFAAE3"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Note: It is assumed that the information relevant to LTE SL reserved resources by other LTE SL UE used in the above procedure is shared from LTE SL module to NR SL module</w:t>
            </w:r>
          </w:p>
          <w:p w14:paraId="56AB906B"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FFS whether/how LTE SL RSRP is applied </w:t>
            </w:r>
          </w:p>
          <w:p w14:paraId="0ED03D6E" w14:textId="77777777" w:rsidR="00BD366D" w:rsidRPr="00BD366D" w:rsidRDefault="00BD366D" w:rsidP="00BD366D">
            <w:pPr>
              <w:rPr>
                <w:rFonts w:ascii="Times New Roman" w:hAnsi="Times New Roman" w:cs="Times New Roman"/>
                <w:iCs/>
                <w:sz w:val="20"/>
                <w:szCs w:val="20"/>
              </w:rPr>
            </w:pPr>
          </w:p>
          <w:p w14:paraId="65D14F4B" w14:textId="77777777" w:rsidR="00BD366D" w:rsidRPr="00BD366D" w:rsidRDefault="00BD366D" w:rsidP="00BD366D">
            <w:pPr>
              <w:rPr>
                <w:rFonts w:ascii="Times New Roman" w:hAnsi="Times New Roman" w:cs="Times New Roman"/>
                <w:b/>
                <w:iCs/>
                <w:sz w:val="20"/>
                <w:szCs w:val="20"/>
                <w:highlight w:val="darkYellow"/>
              </w:rPr>
            </w:pPr>
            <w:r w:rsidRPr="00BD366D">
              <w:rPr>
                <w:rFonts w:ascii="Times New Roman" w:hAnsi="Times New Roman" w:cs="Times New Roman"/>
                <w:b/>
                <w:bCs/>
                <w:iCs/>
                <w:sz w:val="20"/>
                <w:szCs w:val="20"/>
                <w:highlight w:val="darkYellow"/>
              </w:rPr>
              <w:t>Working assumption</w:t>
            </w:r>
          </w:p>
          <w:p w14:paraId="29DBE224" w14:textId="77777777" w:rsidR="00BD366D" w:rsidRPr="00BD366D" w:rsidRDefault="00BD366D" w:rsidP="00BD366D">
            <w:pPr>
              <w:pStyle w:val="ListParagraph"/>
              <w:ind w:left="0"/>
              <w:rPr>
                <w:rFonts w:ascii="Times New Roman" w:eastAsia="MS Mincho" w:hAnsi="Times New Roman" w:cs="Times New Roman"/>
                <w:sz w:val="20"/>
                <w:szCs w:val="20"/>
              </w:rPr>
            </w:pPr>
            <w:r w:rsidRPr="00BD366D">
              <w:rPr>
                <w:rFonts w:ascii="Times New Roman" w:eastAsia="MS Mincho" w:hAnsi="Times New Roman" w:cs="Times New Roman"/>
                <w:sz w:val="20"/>
                <w:szCs w:val="20"/>
              </w:rPr>
              <w:t>For dynamic resource pool sharing, select one option between 1-1 and 1-2, and select one option between 3-1 and 4-1-a, and define how the two selected options can be used in the operation:</w:t>
            </w:r>
          </w:p>
          <w:p w14:paraId="737F3626"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Option 1-1: Avoiding PSFCH transmissions overlapping with LTE SL resources reserved for LTE SL transmissions in the time domain is performed by the UE transmitting PSFCH</w:t>
            </w:r>
          </w:p>
          <w:p w14:paraId="724D3D0C"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FFS whether/how to define condition(s) under which the UE transmitting PSFCH drops its PSFCH transmission overlapping with the LTE SL resources reserved for LTE SL transmission</w:t>
            </w:r>
          </w:p>
          <w:p w14:paraId="182BEF45"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Option 1-2: Avoiding PSFCH transmissions overlapping with LTE SL resources reserved for LTE SL transmissions in the time domain is ensured by the UE transmitting PSSCH</w:t>
            </w:r>
          </w:p>
          <w:p w14:paraId="6886F1EC"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FFS whether/how to define condition(s) of selecting NR SL candidate resources for NR SL PSCCH/PSSCH</w:t>
            </w:r>
          </w:p>
          <w:p w14:paraId="1BFBCBFE"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Option 3-1: Additional PSFCH periodicity(</w:t>
            </w:r>
            <w:proofErr w:type="spellStart"/>
            <w:r w:rsidRPr="00BD366D">
              <w:rPr>
                <w:rFonts w:ascii="Times New Roman" w:hAnsi="Times New Roman" w:cs="Times New Roman"/>
                <w:sz w:val="20"/>
                <w:szCs w:val="20"/>
              </w:rPr>
              <w:t>ies</w:t>
            </w:r>
            <w:proofErr w:type="spellEnd"/>
            <w:r w:rsidRPr="00BD366D">
              <w:rPr>
                <w:rFonts w:ascii="Times New Roman" w:hAnsi="Times New Roman" w:cs="Times New Roman"/>
                <w:sz w:val="20"/>
                <w:szCs w:val="20"/>
              </w:rPr>
              <w:t>) is introduced</w:t>
            </w:r>
          </w:p>
          <w:p w14:paraId="25CDA046"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Alt 3-1-a: 10 logical slots</w:t>
            </w:r>
          </w:p>
          <w:p w14:paraId="5C8A5E77"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Alt 3-1-b: 8 logical slots</w:t>
            </w:r>
          </w:p>
          <w:p w14:paraId="4356EE8C"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Alt 3-1-c: 5 logical slots</w:t>
            </w:r>
          </w:p>
          <w:p w14:paraId="790A393D"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FFS: Alignment between PSFCH periodicity and LTE logical subframes should be ensured by proper configuration</w:t>
            </w:r>
          </w:p>
          <w:p w14:paraId="1842C4D6"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Option 4-1: PSFCH resources and LTE SL resources are </w:t>
            </w:r>
            <w:proofErr w:type="spellStart"/>
            <w:r w:rsidRPr="00BD366D">
              <w:rPr>
                <w:rFonts w:ascii="Times New Roman" w:hAnsi="Times New Roman" w:cs="Times New Roman"/>
                <w:sz w:val="20"/>
                <w:szCs w:val="20"/>
              </w:rPr>
              <w:t>TDMed</w:t>
            </w:r>
            <w:proofErr w:type="spellEnd"/>
          </w:p>
          <w:p w14:paraId="5485F9F7"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Alt 4-1-a: PSFCH resources is confined within the guard symbol of the LTE SL subframe in the time domain</w:t>
            </w:r>
          </w:p>
          <w:p w14:paraId="32D369B9" w14:textId="77777777" w:rsidR="00BD366D" w:rsidRPr="00BD366D" w:rsidRDefault="00BD366D" w:rsidP="00BD366D">
            <w:pPr>
              <w:autoSpaceDE w:val="0"/>
              <w:autoSpaceDN w:val="0"/>
              <w:rPr>
                <w:rFonts w:ascii="Times New Roman" w:hAnsi="Times New Roman" w:cs="Times New Roman"/>
                <w:sz w:val="20"/>
                <w:szCs w:val="20"/>
              </w:rPr>
            </w:pPr>
            <w:r w:rsidRPr="00BD366D">
              <w:rPr>
                <w:rFonts w:ascii="Times New Roman" w:hAnsi="Times New Roman" w:cs="Times New Roman"/>
                <w:sz w:val="20"/>
                <w:szCs w:val="20"/>
              </w:rPr>
              <w:t>Note: selecting a single option is not precluded</w:t>
            </w:r>
          </w:p>
          <w:p w14:paraId="738BB4BF" w14:textId="77777777" w:rsidR="00BD366D" w:rsidRPr="00BD366D" w:rsidRDefault="00BD366D" w:rsidP="00BD366D">
            <w:pPr>
              <w:rPr>
                <w:rFonts w:ascii="Times New Roman" w:hAnsi="Times New Roman" w:cs="Times New Roman"/>
                <w:iCs/>
                <w:sz w:val="20"/>
                <w:szCs w:val="20"/>
              </w:rPr>
            </w:pPr>
          </w:p>
          <w:p w14:paraId="51A1FBB9" w14:textId="77777777" w:rsidR="00BD366D" w:rsidRPr="00BD366D" w:rsidRDefault="00BD366D" w:rsidP="00BD366D">
            <w:pPr>
              <w:rPr>
                <w:rFonts w:ascii="Times New Roman" w:hAnsi="Times New Roman" w:cs="Times New Roman"/>
                <w:b/>
                <w:iCs/>
                <w:sz w:val="20"/>
                <w:szCs w:val="20"/>
              </w:rPr>
            </w:pPr>
            <w:r w:rsidRPr="00BD366D">
              <w:rPr>
                <w:rFonts w:ascii="Times New Roman" w:hAnsi="Times New Roman" w:cs="Times New Roman"/>
                <w:b/>
                <w:iCs/>
                <w:sz w:val="20"/>
                <w:szCs w:val="20"/>
                <w:highlight w:val="green"/>
              </w:rPr>
              <w:t>Agreement</w:t>
            </w:r>
          </w:p>
          <w:p w14:paraId="4E42B741" w14:textId="77777777" w:rsidR="00BD366D" w:rsidRPr="00BD366D" w:rsidRDefault="00BD366D" w:rsidP="00BD366D">
            <w:pPr>
              <w:pStyle w:val="ListParagraph"/>
              <w:ind w:left="0"/>
              <w:rPr>
                <w:rFonts w:ascii="Times New Roman" w:eastAsia="MS Mincho" w:hAnsi="Times New Roman" w:cs="Times New Roman"/>
                <w:sz w:val="20"/>
                <w:szCs w:val="20"/>
              </w:rPr>
            </w:pPr>
            <w:r w:rsidRPr="00BD366D">
              <w:rPr>
                <w:rFonts w:ascii="Times New Roman" w:eastAsia="MS Mincho" w:hAnsi="Times New Roman" w:cs="Times New Roman"/>
                <w:sz w:val="20"/>
                <w:szCs w:val="20"/>
              </w:rPr>
              <w:t>In NR SL resource (re)selection procedure, down-select one of followings for how to determine candidate resource set for NR SL considering the LTE SL resources selected to be used for LTE SL module’s own LTE SL transmission</w:t>
            </w:r>
          </w:p>
          <w:p w14:paraId="707D2AA7"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Option 1: The PHY layer of NR SL module excludes NR SL candidate resources in a NR SL slot overlapping with LTE SL resources selected to be used for LTE SL module’s own LTE SL transmission </w:t>
            </w:r>
          </w:p>
          <w:p w14:paraId="0CDA340B"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For the LTE SL periodic resources selected to be used for LTE SL module’s own LTE SL transmission, </w:t>
            </w:r>
          </w:p>
          <w:p w14:paraId="2A0B48B6"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lastRenderedPageBreak/>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0DF1493C"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The PHY layer of NR module applies the above procedure in Step 5 in Section 8.1.4 of TS 38.214</w:t>
            </w:r>
          </w:p>
          <w:p w14:paraId="7C933179"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35DDF561"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Note: When the PHY layer of NR module cancels the above procedure according to Step 5a in Section 8.1.4 of TS 38.214, UE selects either LTE SL transmission or NR SL transmission according to Rel-16 NR SL in-device coexistence rule</w:t>
            </w:r>
          </w:p>
          <w:p w14:paraId="1F1B5EFC"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FFS: whether the above procedure is applied based on the priority of LTE SL transmission and the priority of NR SL transmission</w:t>
            </w:r>
          </w:p>
          <w:p w14:paraId="7817ADBB"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Note: It is assumed that the information relevant to LTE SL resources selected to be used for LTE SL module’s own LTE SL transmission used in the above procedure is shared from LTE SL module to NR SL module</w:t>
            </w:r>
          </w:p>
          <w:p w14:paraId="3F70C403"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Option 2: The PHY layer of NR SL module determines NR SL candidate resources regardless of whether the NR SL candidate resources are in a NR SL slot overlapping with LTE SL resources selected to be used for LTE SL module’s own LTE SL transmission</w:t>
            </w:r>
          </w:p>
          <w:p w14:paraId="641C8247" w14:textId="77777777" w:rsidR="003451C5"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UE selects either LTE SL transmission or NR SL transmission according to Rel-16 NR SL in-device coexistence rule</w:t>
            </w:r>
          </w:p>
        </w:tc>
      </w:tr>
    </w:tbl>
    <w:p w14:paraId="13EAEFC7" w14:textId="77777777" w:rsidR="003451C5" w:rsidRDefault="003451C5" w:rsidP="003451C5">
      <w:pPr>
        <w:pStyle w:val="ListParagraph"/>
        <w:ind w:left="576"/>
      </w:pPr>
    </w:p>
    <w:p w14:paraId="36FD53E6" w14:textId="11ACCCBB" w:rsidR="00BD366D" w:rsidRDefault="00BD366D" w:rsidP="00BD366D">
      <w:pPr>
        <w:pStyle w:val="Heading3"/>
        <w:numPr>
          <w:ilvl w:val="1"/>
          <w:numId w:val="26"/>
        </w:numPr>
        <w:rPr>
          <w:color w:val="auto"/>
        </w:rPr>
      </w:pPr>
      <w:r w:rsidRPr="00552FA0">
        <w:rPr>
          <w:color w:val="auto"/>
        </w:rPr>
        <w:t>RAN#</w:t>
      </w:r>
      <w:r>
        <w:rPr>
          <w:color w:val="auto"/>
        </w:rPr>
        <w:t>99</w:t>
      </w:r>
      <w:r w:rsidRPr="00552FA0">
        <w:rPr>
          <w:color w:val="auto"/>
        </w:rPr>
        <w:t xml:space="preserve"> (</w:t>
      </w:r>
      <w:r>
        <w:rPr>
          <w:color w:val="auto"/>
        </w:rPr>
        <w:t>20</w:t>
      </w:r>
      <w:r w:rsidRPr="00552FA0">
        <w:rPr>
          <w:color w:val="auto"/>
        </w:rPr>
        <w:t xml:space="preserve"> – </w:t>
      </w:r>
      <w:r>
        <w:rPr>
          <w:color w:val="auto"/>
        </w:rPr>
        <w:t>23</w:t>
      </w:r>
      <w:r w:rsidRPr="00552FA0">
        <w:rPr>
          <w:color w:val="auto"/>
        </w:rPr>
        <w:t xml:space="preserve"> </w:t>
      </w:r>
      <w:r>
        <w:rPr>
          <w:color w:val="auto"/>
        </w:rPr>
        <w:t>Ma</w:t>
      </w:r>
      <w:r w:rsidR="00275F2A">
        <w:rPr>
          <w:color w:val="auto"/>
        </w:rPr>
        <w:t>rch</w:t>
      </w:r>
      <w:r w:rsidRPr="00552FA0">
        <w:rPr>
          <w:color w:val="auto"/>
        </w:rPr>
        <w:t>, 2023)</w:t>
      </w:r>
    </w:p>
    <w:tbl>
      <w:tblPr>
        <w:tblStyle w:val="TableGrid"/>
        <w:tblW w:w="0" w:type="auto"/>
        <w:tblInd w:w="576" w:type="dxa"/>
        <w:tblLook w:val="04A0" w:firstRow="1" w:lastRow="0" w:firstColumn="1" w:lastColumn="0" w:noHBand="0" w:noVBand="1"/>
      </w:tblPr>
      <w:tblGrid>
        <w:gridCol w:w="8774"/>
      </w:tblGrid>
      <w:tr w:rsidR="00BD366D" w14:paraId="6967E4FB" w14:textId="77777777" w:rsidTr="00BD366D">
        <w:tc>
          <w:tcPr>
            <w:tcW w:w="9350" w:type="dxa"/>
          </w:tcPr>
          <w:p w14:paraId="2F8877A5" w14:textId="77777777" w:rsidR="00BD366D" w:rsidRPr="00BD366D" w:rsidRDefault="00BD366D" w:rsidP="00BD366D">
            <w:pPr>
              <w:rPr>
                <w:rFonts w:ascii="Times New Roman" w:hAnsi="Times New Roman"/>
                <w:b/>
                <w:iCs/>
                <w:sz w:val="20"/>
                <w:szCs w:val="20"/>
              </w:rPr>
            </w:pPr>
            <w:r w:rsidRPr="00BD366D">
              <w:rPr>
                <w:rFonts w:ascii="Times New Roman" w:hAnsi="Times New Roman"/>
                <w:b/>
                <w:iCs/>
                <w:sz w:val="20"/>
                <w:szCs w:val="20"/>
                <w:highlight w:val="green"/>
              </w:rPr>
              <w:t>Agreement</w:t>
            </w:r>
          </w:p>
          <w:p w14:paraId="2162CDA9" w14:textId="77777777" w:rsidR="00BD366D" w:rsidRPr="00BD366D" w:rsidRDefault="00BD366D" w:rsidP="00BD366D">
            <w:pPr>
              <w:autoSpaceDE w:val="0"/>
              <w:autoSpaceDN w:val="0"/>
              <w:rPr>
                <w:rFonts w:ascii="Times New Roman" w:hAnsi="Times New Roman"/>
                <w:sz w:val="20"/>
                <w:szCs w:val="20"/>
              </w:rPr>
            </w:pPr>
            <w:r w:rsidRPr="00BD366D">
              <w:rPr>
                <w:rFonts w:ascii="Times New Roman" w:hAnsi="Times New Roman"/>
                <w:sz w:val="20"/>
                <w:szCs w:val="20"/>
              </w:rPr>
              <w:t>Solution guidance in order to minimize WG efforts to support 15/30kHz SCSs for NR SL with dynamic pool sharing in Rel-18.</w:t>
            </w:r>
          </w:p>
          <w:p w14:paraId="66788244"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RAN1 is tasked to support only 15 and 30 kHz SCSs for dynamic resource pool sharing. Existing RAN1 agreements for dynamic resource pool sharing apply to support of 30 kHz.</w:t>
            </w:r>
          </w:p>
          <w:p w14:paraId="382A5B8C"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For NR PSCCH/PSSCH transmissions in 30kHz SCS, NR SL UE selects in MAC layer at least the first of NR SL slots overlapping with an LTE SL subframe, and can select the subsequent overlapping NR SL slot in MAC layer</w:t>
            </w:r>
          </w:p>
          <w:p w14:paraId="4C06D277"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No change to the R16/17 resource allocation procedure in PHY due to this restriction</w:t>
            </w:r>
          </w:p>
          <w:p w14:paraId="3CC4F972"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The existing SL slot structure from Rel-16 is unchanged</w:t>
            </w:r>
          </w:p>
          <w:p w14:paraId="6BA25890"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The starting symbol of the first of the overlapping NR SL slots is assumed to be aligned with the first symbol of the LTE SL subframe</w:t>
            </w:r>
          </w:p>
          <w:p w14:paraId="4E2C7776"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For NR SL with 15/30kHz SCSs, NR SL UE avoids selecting resources for PSCCH/PSSCH transmissions where the corresponding PSFCH transmission occasions overlap with LTE SL reservations in time domain</w:t>
            </w:r>
          </w:p>
          <w:p w14:paraId="1AEFBA1E"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 xml:space="preserve">Note, this is </w:t>
            </w:r>
            <w:proofErr w:type="spellStart"/>
            <w:r w:rsidRPr="00BD366D">
              <w:rPr>
                <w:rFonts w:ascii="Times New Roman" w:hAnsi="Times New Roman"/>
                <w:sz w:val="20"/>
                <w:szCs w:val="20"/>
              </w:rPr>
              <w:t>inline</w:t>
            </w:r>
            <w:proofErr w:type="spellEnd"/>
            <w:r w:rsidRPr="00BD366D">
              <w:rPr>
                <w:rFonts w:ascii="Times New Roman" w:hAnsi="Times New Roman"/>
                <w:sz w:val="20"/>
                <w:szCs w:val="20"/>
              </w:rPr>
              <w:t xml:space="preserve"> with Option 1-2 in the working assumption made in RAN1#112. No other options from the working assumption need to be considered.</w:t>
            </w:r>
          </w:p>
          <w:p w14:paraId="79C3D8FA"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sz w:val="20"/>
                <w:szCs w:val="20"/>
              </w:rPr>
            </w:pPr>
            <w:r w:rsidRPr="00BD366D">
              <w:rPr>
                <w:rFonts w:ascii="Times New Roman" w:hAnsi="Times New Roman"/>
                <w:sz w:val="20"/>
                <w:szCs w:val="20"/>
              </w:rPr>
              <w:t>Mode 2 operation only</w:t>
            </w:r>
          </w:p>
        </w:tc>
      </w:tr>
    </w:tbl>
    <w:p w14:paraId="51C85C41" w14:textId="77777777" w:rsidR="00BD366D" w:rsidRDefault="00BD366D" w:rsidP="00BD366D">
      <w:pPr>
        <w:ind w:left="576"/>
      </w:pPr>
    </w:p>
    <w:p w14:paraId="0E88191C" w14:textId="77777777" w:rsidR="00BD366D" w:rsidRPr="003451C5" w:rsidRDefault="00BD366D" w:rsidP="003451C5">
      <w:pPr>
        <w:pStyle w:val="ListParagraph"/>
        <w:ind w:left="576"/>
      </w:pPr>
    </w:p>
    <w:p w14:paraId="16380571" w14:textId="77777777" w:rsidR="00A56A6D" w:rsidRDefault="00A56A6D" w:rsidP="003451C5">
      <w:pPr>
        <w:pStyle w:val="Heading3"/>
        <w:numPr>
          <w:ilvl w:val="1"/>
          <w:numId w:val="26"/>
        </w:numPr>
        <w:rPr>
          <w:color w:val="auto"/>
        </w:rPr>
      </w:pPr>
      <w:r w:rsidRPr="00552FA0">
        <w:rPr>
          <w:color w:val="auto"/>
        </w:rPr>
        <w:t>RAN1#112bis-e (17 – 26 April, 2023)</w:t>
      </w:r>
    </w:p>
    <w:tbl>
      <w:tblPr>
        <w:tblStyle w:val="TableGrid"/>
        <w:tblW w:w="0" w:type="auto"/>
        <w:tblInd w:w="576" w:type="dxa"/>
        <w:tblLook w:val="04A0" w:firstRow="1" w:lastRow="0" w:firstColumn="1" w:lastColumn="0" w:noHBand="0" w:noVBand="1"/>
      </w:tblPr>
      <w:tblGrid>
        <w:gridCol w:w="8774"/>
      </w:tblGrid>
      <w:tr w:rsidR="003451C5" w14:paraId="03F6DB56" w14:textId="77777777" w:rsidTr="003451C5">
        <w:tc>
          <w:tcPr>
            <w:tcW w:w="9350" w:type="dxa"/>
          </w:tcPr>
          <w:p w14:paraId="7E35715A" w14:textId="77777777" w:rsidR="00BD366D" w:rsidRPr="00BD366D" w:rsidRDefault="00BD366D" w:rsidP="00BD366D">
            <w:pPr>
              <w:rPr>
                <w:rFonts w:ascii="Times New Roman" w:hAnsi="Times New Roman" w:cs="Times New Roman"/>
                <w:b/>
                <w:iCs/>
                <w:sz w:val="20"/>
                <w:szCs w:val="20"/>
                <w:highlight w:val="green"/>
              </w:rPr>
            </w:pPr>
            <w:r w:rsidRPr="00BD366D">
              <w:rPr>
                <w:rFonts w:ascii="Times New Roman" w:hAnsi="Times New Roman" w:cs="Times New Roman"/>
                <w:b/>
                <w:iCs/>
                <w:sz w:val="20"/>
                <w:szCs w:val="20"/>
                <w:highlight w:val="green"/>
              </w:rPr>
              <w:t>Agreement</w:t>
            </w:r>
          </w:p>
          <w:p w14:paraId="634A7777" w14:textId="77777777" w:rsidR="00BD366D" w:rsidRPr="00BD366D" w:rsidRDefault="00BD366D" w:rsidP="00BD366D">
            <w:pPr>
              <w:autoSpaceDE w:val="0"/>
              <w:autoSpaceDN w:val="0"/>
              <w:rPr>
                <w:rFonts w:ascii="Times New Roman" w:hAnsi="Times New Roman" w:cs="Times New Roman"/>
                <w:sz w:val="20"/>
                <w:szCs w:val="20"/>
              </w:rPr>
            </w:pPr>
            <w:r w:rsidRPr="00BD366D">
              <w:rPr>
                <w:rFonts w:ascii="Times New Roman" w:hAnsi="Times New Roman" w:cs="Times New Roman"/>
                <w:sz w:val="20"/>
                <w:szCs w:val="20"/>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3AD5EE1E"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lastRenderedPageBreak/>
              <w:t>FFS: whether a different initial SL RSRP threshold list may be (pre)configured for selecting single slot resources in NR SL slots with NR PSFCH.</w:t>
            </w:r>
          </w:p>
          <w:p w14:paraId="3C1CBF3A" w14:textId="77777777" w:rsidR="00BD366D" w:rsidRPr="00BD366D" w:rsidRDefault="00BD366D" w:rsidP="00BD366D">
            <w:pPr>
              <w:rPr>
                <w:rFonts w:ascii="Times New Roman" w:hAnsi="Times New Roman" w:cs="Times New Roman"/>
                <w:iCs/>
                <w:sz w:val="20"/>
                <w:szCs w:val="20"/>
              </w:rPr>
            </w:pPr>
          </w:p>
          <w:p w14:paraId="35E0F51A" w14:textId="77777777" w:rsidR="00BD366D" w:rsidRPr="00BD366D" w:rsidRDefault="00BD366D" w:rsidP="00BD366D">
            <w:pPr>
              <w:rPr>
                <w:rFonts w:ascii="Times New Roman" w:hAnsi="Times New Roman" w:cs="Times New Roman"/>
                <w:b/>
                <w:iCs/>
                <w:sz w:val="20"/>
                <w:szCs w:val="20"/>
                <w:highlight w:val="green"/>
              </w:rPr>
            </w:pPr>
            <w:r w:rsidRPr="00BD366D">
              <w:rPr>
                <w:rFonts w:ascii="Times New Roman" w:hAnsi="Times New Roman" w:cs="Times New Roman"/>
                <w:b/>
                <w:iCs/>
                <w:sz w:val="20"/>
                <w:szCs w:val="20"/>
                <w:highlight w:val="green"/>
              </w:rPr>
              <w:t>Agreement</w:t>
            </w:r>
          </w:p>
          <w:p w14:paraId="1227C8E7" w14:textId="77777777" w:rsidR="00BD366D" w:rsidRPr="00BD366D" w:rsidRDefault="00BD366D" w:rsidP="00BD366D">
            <w:pPr>
              <w:autoSpaceDE w:val="0"/>
              <w:autoSpaceDN w:val="0"/>
              <w:rPr>
                <w:rFonts w:ascii="Times New Roman" w:hAnsi="Times New Roman" w:cs="Times New Roman"/>
                <w:sz w:val="20"/>
                <w:szCs w:val="20"/>
              </w:rPr>
            </w:pPr>
            <w:r w:rsidRPr="00BD366D">
              <w:rPr>
                <w:rFonts w:ascii="Times New Roman" w:hAnsi="Times New Roman" w:cs="Times New Roman"/>
                <w:sz w:val="20"/>
                <w:szCs w:val="20"/>
              </w:rPr>
              <w:t>In NR SL resource (re)selection procedure, for determining the LTE SL periodic reserved resources by other LTE SL UE, the formula of Q in Section 8.1.4 in TS 38.214 is used.</w:t>
            </w:r>
          </w:p>
          <w:p w14:paraId="1B531352"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FFS: whether the formula of Q in Section 14.1.1.6 in TS 36.213 is used additionally to derive the largest value between the two formulas</w:t>
            </w:r>
          </w:p>
          <w:p w14:paraId="5D18FC9D" w14:textId="77777777" w:rsidR="00BD366D" w:rsidRPr="00BD366D" w:rsidRDefault="00BD366D" w:rsidP="00BD366D">
            <w:pPr>
              <w:autoSpaceDE w:val="0"/>
              <w:autoSpaceDN w:val="0"/>
              <w:rPr>
                <w:rFonts w:ascii="Times New Roman" w:hAnsi="Times New Roman" w:cs="Times New Roman"/>
                <w:sz w:val="20"/>
                <w:szCs w:val="20"/>
              </w:rPr>
            </w:pPr>
            <w:r w:rsidRPr="00BD366D">
              <w:rPr>
                <w:rFonts w:ascii="Times New Roman" w:hAnsi="Times New Roman" w:cs="Times New Roman"/>
                <w:sz w:val="20"/>
                <w:szCs w:val="20"/>
              </w:rPr>
              <w:t xml:space="preserve">Note: The reservation period and the location of the LTE SL periodic reserved resources are determined based on the set of </w:t>
            </w:r>
            <w:proofErr w:type="gramStart"/>
            <w:r w:rsidRPr="00BD366D">
              <w:rPr>
                <w:rFonts w:ascii="Times New Roman" w:hAnsi="Times New Roman" w:cs="Times New Roman"/>
                <w:sz w:val="20"/>
                <w:szCs w:val="20"/>
              </w:rPr>
              <w:t>LTE</w:t>
            </w:r>
            <w:proofErr w:type="gramEnd"/>
            <w:r w:rsidRPr="00BD366D">
              <w:rPr>
                <w:rFonts w:ascii="Times New Roman" w:hAnsi="Times New Roman" w:cs="Times New Roman"/>
                <w:sz w:val="20"/>
                <w:szCs w:val="20"/>
              </w:rPr>
              <w:t xml:space="preserve"> SL logical subframe that may belong to LTE SL resource pool as specified in TS 36.213.</w:t>
            </w:r>
          </w:p>
          <w:p w14:paraId="22A00C59" w14:textId="77777777" w:rsidR="00BD366D" w:rsidRPr="00BD366D" w:rsidRDefault="00BD366D" w:rsidP="00BD366D">
            <w:pPr>
              <w:rPr>
                <w:rFonts w:ascii="Times New Roman" w:eastAsiaTheme="minorEastAsia" w:hAnsi="Times New Roman" w:cs="Times New Roman"/>
                <w:sz w:val="20"/>
                <w:szCs w:val="20"/>
                <w:lang w:eastAsia="zh-CN"/>
              </w:rPr>
            </w:pPr>
          </w:p>
          <w:p w14:paraId="710668BA" w14:textId="77777777" w:rsidR="00BD366D" w:rsidRPr="00BD366D" w:rsidRDefault="00BD366D" w:rsidP="00BD366D">
            <w:pPr>
              <w:rPr>
                <w:rFonts w:ascii="Times New Roman" w:hAnsi="Times New Roman" w:cs="Times New Roman"/>
                <w:sz w:val="20"/>
                <w:szCs w:val="20"/>
                <w:lang w:eastAsia="zh-CN"/>
              </w:rPr>
            </w:pPr>
            <w:r w:rsidRPr="00BD366D">
              <w:rPr>
                <w:rFonts w:ascii="Times New Roman" w:hAnsi="Times New Roman" w:cs="Times New Roman"/>
                <w:b/>
                <w:bCs/>
                <w:sz w:val="20"/>
                <w:szCs w:val="20"/>
                <w:highlight w:val="green"/>
              </w:rPr>
              <w:t>Agreement</w:t>
            </w:r>
          </w:p>
          <w:p w14:paraId="1DECA2D4" w14:textId="77777777" w:rsidR="00BD366D" w:rsidRPr="00BD366D" w:rsidRDefault="00BD366D" w:rsidP="00BD366D">
            <w:pPr>
              <w:rPr>
                <w:rFonts w:ascii="Times New Roman" w:hAnsi="Times New Roman" w:cs="Times New Roman"/>
                <w:sz w:val="20"/>
                <w:szCs w:val="20"/>
                <w:lang w:eastAsia="zh-CN"/>
              </w:rPr>
            </w:pPr>
            <w:r w:rsidRPr="00BD366D">
              <w:rPr>
                <w:rFonts w:ascii="Times New Roman" w:hAnsi="Times New Roman" w:cs="Times New Roman"/>
                <w:sz w:val="20"/>
                <w:szCs w:val="20"/>
                <w:lang w:eastAsia="zh-CN"/>
              </w:rPr>
              <w:t>In NR SL resource (re)selection procedure, t</w:t>
            </w:r>
            <w:r w:rsidRPr="00BD366D">
              <w:rPr>
                <w:rFonts w:ascii="Times New Roman" w:hAnsi="Times New Roman" w:cs="Times New Roman"/>
                <w:bCs/>
                <w:sz w:val="20"/>
                <w:szCs w:val="20"/>
                <w:lang w:eastAsia="zh-CN"/>
              </w:rPr>
              <w:t>he PHY layer of NR SL module excludes NR SL candidate resources overlapping with LTE SL resources associated with non-monitored subframe (in which UE has not monitored due to its transmission) in LTE SL module</w:t>
            </w:r>
          </w:p>
          <w:p w14:paraId="1A2F7137"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bCs/>
                <w:sz w:val="20"/>
                <w:szCs w:val="20"/>
              </w:rPr>
            </w:pPr>
            <w:r w:rsidRPr="00BD366D">
              <w:rPr>
                <w:rFonts w:ascii="Times New Roman" w:hAnsi="Times New Roman" w:cs="Times New Roman"/>
                <w:bCs/>
                <w:sz w:val="20"/>
                <w:szCs w:val="20"/>
              </w:rPr>
              <w:t xml:space="preserve">For determining the LTE SL resources associated with non-monitored subframe of LTE SL module, </w:t>
            </w:r>
          </w:p>
          <w:p w14:paraId="2917086C"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bCs/>
                <w:sz w:val="20"/>
                <w:szCs w:val="20"/>
              </w:rPr>
            </w:pPr>
            <w:r w:rsidRPr="00BD366D">
              <w:rPr>
                <w:rFonts w:ascii="Times New Roman" w:hAnsi="Times New Roman" w:cs="Times New Roman"/>
                <w:bCs/>
                <w:sz w:val="20"/>
                <w:szCs w:val="20"/>
              </w:rPr>
              <w:t xml:space="preserve">All the LTE SL resources in the non-monitored subframes are assumed to be repeatedly reserved Q times for each LTE SL resource reservation period (pre)configured in </w:t>
            </w:r>
            <w:proofErr w:type="gramStart"/>
            <w:r w:rsidRPr="00BD366D">
              <w:rPr>
                <w:rFonts w:ascii="Times New Roman" w:hAnsi="Times New Roman" w:cs="Times New Roman"/>
                <w:bCs/>
                <w:sz w:val="20"/>
                <w:szCs w:val="20"/>
              </w:rPr>
              <w:t>a</w:t>
            </w:r>
            <w:proofErr w:type="gramEnd"/>
            <w:r w:rsidRPr="00BD366D">
              <w:rPr>
                <w:rFonts w:ascii="Times New Roman" w:hAnsi="Times New Roman" w:cs="Times New Roman"/>
                <w:bCs/>
                <w:sz w:val="20"/>
                <w:szCs w:val="20"/>
              </w:rPr>
              <w:t xml:space="preserve"> LTE SL resource pool</w:t>
            </w:r>
          </w:p>
          <w:p w14:paraId="73AAEEF9"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bCs/>
                <w:sz w:val="20"/>
                <w:szCs w:val="20"/>
              </w:rPr>
            </w:pPr>
            <w:r w:rsidRPr="00BD366D">
              <w:rPr>
                <w:rFonts w:ascii="Times New Roman" w:hAnsi="Times New Roman" w:cs="Times New Roman"/>
                <w:bCs/>
                <w:sz w:val="20"/>
                <w:szCs w:val="20"/>
              </w:rPr>
              <w:t>The same formula of Q for determining the LTE SL periodic reserved resources by other SL UE is used</w:t>
            </w:r>
          </w:p>
          <w:p w14:paraId="7F9EBB31"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bCs/>
                <w:sz w:val="20"/>
                <w:szCs w:val="20"/>
              </w:rPr>
            </w:pPr>
            <w:r w:rsidRPr="00BD366D">
              <w:rPr>
                <w:rFonts w:ascii="Times New Roman" w:hAnsi="Times New Roman" w:cs="Times New Roman"/>
                <w:bCs/>
                <w:sz w:val="20"/>
                <w:szCs w:val="20"/>
              </w:rPr>
              <w:t xml:space="preserve">Note: The reservation period and the location of the LTE SL resources repeated Q times in the above procedure are determined based on the set of </w:t>
            </w:r>
            <w:proofErr w:type="gramStart"/>
            <w:r w:rsidRPr="00BD366D">
              <w:rPr>
                <w:rFonts w:ascii="Times New Roman" w:hAnsi="Times New Roman" w:cs="Times New Roman"/>
                <w:bCs/>
                <w:sz w:val="20"/>
                <w:szCs w:val="20"/>
              </w:rPr>
              <w:t>LTE</w:t>
            </w:r>
            <w:proofErr w:type="gramEnd"/>
            <w:r w:rsidRPr="00BD366D">
              <w:rPr>
                <w:rFonts w:ascii="Times New Roman" w:hAnsi="Times New Roman" w:cs="Times New Roman"/>
                <w:bCs/>
                <w:sz w:val="20"/>
                <w:szCs w:val="20"/>
              </w:rPr>
              <w:t xml:space="preserve"> SL logical subframe that may belong to LTE SL resource pool as specified in TS 36.213</w:t>
            </w:r>
          </w:p>
          <w:p w14:paraId="07804702"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bCs/>
                <w:sz w:val="20"/>
                <w:szCs w:val="20"/>
              </w:rPr>
            </w:pPr>
            <w:r w:rsidRPr="00BD366D">
              <w:rPr>
                <w:rFonts w:ascii="Times New Roman" w:hAnsi="Times New Roman" w:cs="Times New Roman"/>
                <w:bCs/>
                <w:sz w:val="20"/>
                <w:szCs w:val="20"/>
              </w:rPr>
              <w:t xml:space="preserve">The PHY layer of NR </w:t>
            </w:r>
            <w:r w:rsidRPr="00BD366D">
              <w:rPr>
                <w:rFonts w:ascii="Times New Roman" w:hAnsi="Times New Roman" w:cs="Times New Roman"/>
                <w:bCs/>
                <w:sz w:val="20"/>
                <w:szCs w:val="20"/>
                <w:lang w:eastAsia="ko-KR"/>
              </w:rPr>
              <w:t xml:space="preserve">SL </w:t>
            </w:r>
            <w:r w:rsidRPr="00BD366D">
              <w:rPr>
                <w:rFonts w:ascii="Times New Roman" w:hAnsi="Times New Roman" w:cs="Times New Roman"/>
                <w:bCs/>
                <w:sz w:val="20"/>
                <w:szCs w:val="20"/>
              </w:rPr>
              <w:t>module applies the above procedure in Step 5 in Section 8.1.4 of TS 38.214</w:t>
            </w:r>
          </w:p>
          <w:p w14:paraId="5F30C31C"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bCs/>
                <w:sz w:val="20"/>
                <w:szCs w:val="20"/>
              </w:rPr>
            </w:pPr>
            <w:r w:rsidRPr="00BD366D">
              <w:rPr>
                <w:rFonts w:ascii="Times New Roman" w:hAnsi="Times New Roman" w:cs="Times New Roman"/>
                <w:bCs/>
                <w:sz w:val="20"/>
                <w:szCs w:val="20"/>
              </w:rPr>
              <w:t>FFS: whether the set S</w:t>
            </w:r>
            <w:r w:rsidRPr="00BD366D">
              <w:rPr>
                <w:rFonts w:ascii="Times New Roman" w:hAnsi="Times New Roman" w:cs="Times New Roman"/>
                <w:bCs/>
                <w:sz w:val="20"/>
                <w:szCs w:val="20"/>
                <w:vertAlign w:val="subscript"/>
              </w:rPr>
              <w:t>A</w:t>
            </w:r>
            <w:r w:rsidRPr="00BD366D">
              <w:rPr>
                <w:rFonts w:ascii="Times New Roman" w:hAnsi="Times New Roman" w:cs="Times New Roman"/>
                <w:bCs/>
                <w:sz w:val="20"/>
                <w:szCs w:val="20"/>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6CB9E987"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bCs/>
                <w:sz w:val="20"/>
                <w:szCs w:val="20"/>
              </w:rPr>
            </w:pPr>
            <w:r w:rsidRPr="00BD366D">
              <w:rPr>
                <w:rFonts w:ascii="Times New Roman" w:hAnsi="Times New Roman" w:cs="Times New Roman"/>
                <w:bCs/>
                <w:sz w:val="20"/>
                <w:szCs w:val="20"/>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3340D083"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bCs/>
                <w:sz w:val="20"/>
                <w:szCs w:val="20"/>
              </w:rPr>
            </w:pPr>
            <w:r w:rsidRPr="00BD366D">
              <w:rPr>
                <w:rFonts w:ascii="Times New Roman" w:hAnsi="Times New Roman" w:cs="Times New Roman"/>
                <w:bCs/>
                <w:sz w:val="20"/>
                <w:szCs w:val="20"/>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588BFDCA"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bCs/>
                <w:sz w:val="20"/>
                <w:szCs w:val="20"/>
              </w:rPr>
            </w:pPr>
            <w:r w:rsidRPr="00BD366D">
              <w:rPr>
                <w:rFonts w:ascii="Times New Roman" w:hAnsi="Times New Roman" w:cs="Times New Roman"/>
                <w:bCs/>
                <w:sz w:val="20"/>
                <w:szCs w:val="20"/>
              </w:rPr>
              <w:t>Note: It is assumed that the information relevant to LTE SL resources associated with non-monitored subframe of LTE SL module used in the above procedure is shared from LTE SL module to NR SL module</w:t>
            </w:r>
          </w:p>
          <w:p w14:paraId="0D94242C" w14:textId="77777777" w:rsidR="00BD366D" w:rsidRPr="00BD366D" w:rsidRDefault="00BD366D" w:rsidP="00BD366D">
            <w:pPr>
              <w:rPr>
                <w:rFonts w:ascii="Times New Roman" w:hAnsi="Times New Roman" w:cs="Times New Roman"/>
                <w:iCs/>
                <w:sz w:val="20"/>
                <w:szCs w:val="20"/>
              </w:rPr>
            </w:pPr>
          </w:p>
          <w:p w14:paraId="073C7425" w14:textId="77777777" w:rsidR="00BD366D" w:rsidRPr="00BD366D" w:rsidRDefault="00BD366D" w:rsidP="00BD366D">
            <w:pPr>
              <w:rPr>
                <w:rFonts w:ascii="Times New Roman" w:hAnsi="Times New Roman" w:cs="Times New Roman"/>
                <w:sz w:val="20"/>
                <w:szCs w:val="20"/>
                <w:lang w:eastAsia="zh-CN"/>
              </w:rPr>
            </w:pPr>
            <w:r w:rsidRPr="00BD366D">
              <w:rPr>
                <w:rFonts w:ascii="Times New Roman" w:hAnsi="Times New Roman" w:cs="Times New Roman"/>
                <w:b/>
                <w:bCs/>
                <w:sz w:val="20"/>
                <w:szCs w:val="20"/>
                <w:highlight w:val="green"/>
              </w:rPr>
              <w:t>Agreement</w:t>
            </w:r>
          </w:p>
          <w:p w14:paraId="35405FD9" w14:textId="77777777" w:rsidR="00BD366D" w:rsidRPr="00BD366D" w:rsidRDefault="00BD366D" w:rsidP="00BD366D">
            <w:pPr>
              <w:rPr>
                <w:rFonts w:ascii="Times New Roman" w:hAnsi="Times New Roman" w:cs="Times New Roman"/>
                <w:bCs/>
                <w:color w:val="000000"/>
                <w:sz w:val="20"/>
                <w:szCs w:val="20"/>
                <w:lang w:eastAsia="zh-CN"/>
              </w:rPr>
            </w:pPr>
            <w:r w:rsidRPr="00BD366D">
              <w:rPr>
                <w:rFonts w:ascii="Times New Roman" w:hAnsi="Times New Roman" w:cs="Times New Roman"/>
                <w:bCs/>
                <w:color w:val="000000"/>
                <w:sz w:val="20"/>
                <w:szCs w:val="20"/>
                <w:lang w:eastAsia="zh-CN"/>
              </w:rPr>
              <w:t xml:space="preserve">In NR SL resource (re)selection </w:t>
            </w:r>
            <w:r w:rsidRPr="00BD366D">
              <w:rPr>
                <w:rFonts w:ascii="Times New Roman" w:hAnsi="Times New Roman" w:cs="Times New Roman"/>
                <w:bCs/>
                <w:sz w:val="20"/>
                <w:szCs w:val="20"/>
                <w:lang w:eastAsia="zh-CN"/>
              </w:rPr>
              <w:t xml:space="preserve">procedure for dynamic resource pool sharing, the </w:t>
            </w:r>
            <w:r w:rsidRPr="00BD366D">
              <w:rPr>
                <w:rFonts w:ascii="Times New Roman" w:hAnsi="Times New Roman" w:cs="Times New Roman"/>
                <w:bCs/>
                <w:color w:val="000000"/>
                <w:sz w:val="20"/>
                <w:szCs w:val="20"/>
                <w:lang w:eastAsia="zh-CN"/>
              </w:rPr>
              <w:t xml:space="preserve">PHY layer of NR SL module excludes NR SL candidate resources in a NR SL slot overlapping with LTE SL resources selected to be used for LTE SL module’s own LTE SL transmission </w:t>
            </w:r>
          </w:p>
          <w:p w14:paraId="01A9C859"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bCs/>
                <w:color w:val="000000"/>
                <w:sz w:val="20"/>
                <w:szCs w:val="20"/>
              </w:rPr>
            </w:pPr>
            <w:r w:rsidRPr="00BD366D">
              <w:rPr>
                <w:rFonts w:ascii="Times New Roman" w:hAnsi="Times New Roman" w:cs="Times New Roman"/>
                <w:bCs/>
                <w:color w:val="000000"/>
                <w:sz w:val="20"/>
                <w:szCs w:val="20"/>
              </w:rPr>
              <w:t xml:space="preserve">For the LTE SL periodic resources selected to be used for LTE SL module’s own LTE SL transmission, </w:t>
            </w:r>
          </w:p>
          <w:p w14:paraId="6977C0DE"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bCs/>
                <w:color w:val="000000"/>
                <w:sz w:val="20"/>
                <w:szCs w:val="20"/>
              </w:rPr>
            </w:pPr>
            <w:r w:rsidRPr="00BD366D">
              <w:rPr>
                <w:rFonts w:ascii="Times New Roman" w:hAnsi="Times New Roman" w:cs="Times New Roman"/>
                <w:bCs/>
                <w:color w:val="000000"/>
                <w:sz w:val="20"/>
                <w:szCs w:val="20"/>
              </w:rPr>
              <w:t>For determining the above LTE SL selected resources, the LTE SL resources selected to be used for LTE SL module’s own LTE SL transmission are repeated according to the LTE SL resource reservation period and LTE SL resource reselection count</w:t>
            </w:r>
          </w:p>
          <w:p w14:paraId="322EE9E1"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bCs/>
                <w:color w:val="000000"/>
                <w:sz w:val="20"/>
                <w:szCs w:val="20"/>
              </w:rPr>
            </w:pPr>
            <w:r w:rsidRPr="00BD366D">
              <w:rPr>
                <w:rFonts w:ascii="Times New Roman" w:hAnsi="Times New Roman" w:cs="Times New Roman"/>
                <w:bCs/>
                <w:color w:val="000000"/>
                <w:sz w:val="20"/>
                <w:szCs w:val="20"/>
              </w:rPr>
              <w:lastRenderedPageBreak/>
              <w:t xml:space="preserve">The PHY layer of NR </w:t>
            </w:r>
            <w:r w:rsidRPr="00BD366D">
              <w:rPr>
                <w:rFonts w:ascii="Times New Roman" w:hAnsi="Times New Roman" w:cs="Times New Roman"/>
                <w:bCs/>
                <w:color w:val="000000"/>
                <w:sz w:val="20"/>
                <w:szCs w:val="20"/>
                <w:lang w:eastAsia="ko-KR"/>
              </w:rPr>
              <w:t>SL</w:t>
            </w:r>
            <w:r w:rsidRPr="00BD366D">
              <w:rPr>
                <w:rFonts w:ascii="Times New Roman" w:hAnsi="Times New Roman" w:cs="Times New Roman"/>
                <w:bCs/>
                <w:color w:val="000000"/>
                <w:sz w:val="20"/>
                <w:szCs w:val="20"/>
              </w:rPr>
              <w:t xml:space="preserve"> module applies the above procedure in Step 5 in Section 8.1.4 of TS 38.214</w:t>
            </w:r>
          </w:p>
          <w:p w14:paraId="4CCF2AE3"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bCs/>
                <w:color w:val="000000"/>
                <w:sz w:val="20"/>
                <w:szCs w:val="20"/>
              </w:rPr>
            </w:pPr>
            <w:r w:rsidRPr="00BD366D">
              <w:rPr>
                <w:rFonts w:ascii="Times New Roman" w:hAnsi="Times New Roman" w:cs="Times New Roman"/>
                <w:bCs/>
                <w:color w:val="000000"/>
                <w:sz w:val="20"/>
                <w:szCs w:val="20"/>
              </w:rPr>
              <w:t xml:space="preserve">Note: For periodic resource reservation of NR SL transmission, the PHY layer of NR SL module </w:t>
            </w:r>
            <w:r w:rsidRPr="00BD366D">
              <w:rPr>
                <w:rFonts w:ascii="Times New Roman" w:hAnsi="Times New Roman" w:cs="Times New Roman"/>
                <w:bCs/>
                <w:sz w:val="20"/>
                <w:szCs w:val="20"/>
              </w:rPr>
              <w:t>further excludes all NR SL candidate resources in a NR SL slot where NR SL periodic resources</w:t>
            </w:r>
            <w:r w:rsidRPr="00BD366D">
              <w:rPr>
                <w:rFonts w:ascii="Times New Roman" w:hAnsi="Times New Roman" w:cs="Times New Roman"/>
                <w:bCs/>
                <w:color w:val="000000"/>
                <w:sz w:val="20"/>
                <w:szCs w:val="20"/>
              </w:rPr>
              <w:t xml:space="preserve"> are in the NR SL slot overlapping with LTE SL resources selected to be used for LTE SL module’s own LTE SL transmission according to Step 5 in Section 8.1.4 of TS 38.214</w:t>
            </w:r>
          </w:p>
          <w:p w14:paraId="42AD319D"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bCs/>
                <w:color w:val="000000"/>
                <w:sz w:val="20"/>
                <w:szCs w:val="20"/>
              </w:rPr>
            </w:pPr>
            <w:r w:rsidRPr="00BD366D">
              <w:rPr>
                <w:rFonts w:ascii="Times New Roman" w:hAnsi="Times New Roman" w:cs="Times New Roman"/>
                <w:bCs/>
                <w:color w:val="000000"/>
                <w:sz w:val="20"/>
                <w:szCs w:val="20"/>
              </w:rPr>
              <w:t xml:space="preserve">Note: When the PHY layer of NR </w:t>
            </w:r>
            <w:r w:rsidRPr="00BD366D">
              <w:rPr>
                <w:rFonts w:ascii="Times New Roman" w:hAnsi="Times New Roman" w:cs="Times New Roman"/>
                <w:bCs/>
                <w:color w:val="000000"/>
                <w:sz w:val="20"/>
                <w:szCs w:val="20"/>
                <w:lang w:eastAsia="ko-KR"/>
              </w:rPr>
              <w:t>SL</w:t>
            </w:r>
            <w:r w:rsidRPr="00BD366D">
              <w:rPr>
                <w:rFonts w:ascii="Times New Roman" w:hAnsi="Times New Roman" w:cs="Times New Roman"/>
                <w:bCs/>
                <w:color w:val="000000"/>
                <w:sz w:val="20"/>
                <w:szCs w:val="20"/>
              </w:rPr>
              <w:t xml:space="preserve"> module cancels the above procedure according to Step 5a in Section 8.1.4 of TS 38.214, UE selects either LTE SL transmission or NR SL transmission according to Rel-16 NR SL in-device coexistence rule</w:t>
            </w:r>
          </w:p>
          <w:p w14:paraId="09552423"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bCs/>
                <w:color w:val="000000"/>
                <w:sz w:val="20"/>
                <w:szCs w:val="20"/>
              </w:rPr>
            </w:pPr>
            <w:r w:rsidRPr="00BD366D">
              <w:rPr>
                <w:rFonts w:ascii="Times New Roman" w:hAnsi="Times New Roman" w:cs="Times New Roman"/>
                <w:bCs/>
                <w:color w:val="000000"/>
                <w:sz w:val="20"/>
                <w:szCs w:val="20"/>
                <w:lang w:eastAsia="ko-KR"/>
              </w:rPr>
              <w:t>Alt 1: The above procedure is applied at least when the priority of LTE SL transmission is higher than the priority of NR SL transmission</w:t>
            </w:r>
          </w:p>
          <w:p w14:paraId="22580CDD"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bCs/>
                <w:color w:val="000000"/>
                <w:sz w:val="20"/>
                <w:szCs w:val="20"/>
              </w:rPr>
            </w:pPr>
            <w:r w:rsidRPr="00BD366D">
              <w:rPr>
                <w:rFonts w:ascii="Times New Roman" w:hAnsi="Times New Roman" w:cs="Times New Roman"/>
                <w:bCs/>
                <w:color w:val="000000"/>
                <w:sz w:val="20"/>
                <w:szCs w:val="20"/>
                <w:lang w:eastAsia="ko-KR"/>
              </w:rPr>
              <w:t>It is up to UE implementation whether or not to apply the above procedure when the priority of LTE SL transmission is not higher than the priority of NR SL transmission</w:t>
            </w:r>
          </w:p>
          <w:p w14:paraId="26F22BF7"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bCs/>
                <w:color w:val="000000"/>
                <w:sz w:val="20"/>
                <w:szCs w:val="20"/>
              </w:rPr>
            </w:pPr>
            <w:r w:rsidRPr="00BD366D">
              <w:rPr>
                <w:rFonts w:ascii="Times New Roman" w:hAnsi="Times New Roman" w:cs="Times New Roman"/>
                <w:bCs/>
                <w:color w:val="000000"/>
                <w:sz w:val="20"/>
                <w:szCs w:val="20"/>
              </w:rPr>
              <w:t>Note: It is assumed that the information relevant to LTE SL resources selected to be used for LTE SL module’s own LTE SL transmission used in the above procedure is shared from LTE SL module to NR SL module</w:t>
            </w:r>
          </w:p>
          <w:p w14:paraId="338D669E" w14:textId="77777777" w:rsidR="00BD366D" w:rsidRPr="00BD366D" w:rsidRDefault="00BD366D" w:rsidP="00BD366D">
            <w:pPr>
              <w:rPr>
                <w:rFonts w:ascii="Times New Roman" w:hAnsi="Times New Roman" w:cs="Times New Roman"/>
                <w:iCs/>
                <w:sz w:val="20"/>
                <w:szCs w:val="20"/>
              </w:rPr>
            </w:pPr>
          </w:p>
          <w:p w14:paraId="52A6849A" w14:textId="77777777" w:rsidR="00BD366D" w:rsidRPr="00BD366D" w:rsidRDefault="00BD366D" w:rsidP="00BD366D">
            <w:pPr>
              <w:rPr>
                <w:rFonts w:ascii="Times New Roman" w:hAnsi="Times New Roman" w:cs="Times New Roman"/>
                <w:sz w:val="20"/>
                <w:szCs w:val="20"/>
                <w:lang w:eastAsia="zh-CN"/>
              </w:rPr>
            </w:pPr>
            <w:r w:rsidRPr="00BD366D">
              <w:rPr>
                <w:rFonts w:ascii="Times New Roman" w:hAnsi="Times New Roman" w:cs="Times New Roman"/>
                <w:b/>
                <w:bCs/>
                <w:sz w:val="20"/>
                <w:szCs w:val="20"/>
                <w:highlight w:val="green"/>
              </w:rPr>
              <w:t>Agreement</w:t>
            </w:r>
          </w:p>
          <w:p w14:paraId="5939F38B" w14:textId="77777777" w:rsidR="00BD366D" w:rsidRPr="00BD366D" w:rsidRDefault="00BD366D" w:rsidP="00BD366D">
            <w:pPr>
              <w:rPr>
                <w:rFonts w:ascii="Times New Roman" w:hAnsi="Times New Roman" w:cs="Times New Roman"/>
                <w:bCs/>
                <w:sz w:val="20"/>
                <w:szCs w:val="20"/>
                <w:lang w:eastAsia="zh-CN"/>
              </w:rPr>
            </w:pPr>
            <w:r w:rsidRPr="00BD366D">
              <w:rPr>
                <w:rFonts w:ascii="Times New Roman" w:hAnsi="Times New Roman" w:cs="Times New Roman"/>
                <w:bCs/>
                <w:sz w:val="20"/>
                <w:szCs w:val="20"/>
                <w:lang w:eastAsia="zh-CN"/>
              </w:rPr>
              <w:t xml:space="preserve">For NR </w:t>
            </w:r>
            <w:r w:rsidRPr="00BD366D">
              <w:rPr>
                <w:rFonts w:ascii="Times New Roman" w:hAnsi="Times New Roman" w:cs="Times New Roman"/>
                <w:bCs/>
                <w:sz w:val="20"/>
                <w:szCs w:val="20"/>
                <w:lang w:eastAsia="ko-KR"/>
              </w:rPr>
              <w:t>SL</w:t>
            </w:r>
            <w:r w:rsidRPr="00BD366D">
              <w:rPr>
                <w:rFonts w:ascii="Times New Roman" w:hAnsi="Times New Roman" w:cs="Times New Roman"/>
                <w:bCs/>
                <w:sz w:val="20"/>
                <w:szCs w:val="20"/>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BD366D">
              <w:rPr>
                <w:rFonts w:ascii="Times New Roman" w:hAnsi="Times New Roman" w:cs="Times New Roman"/>
                <w:bCs/>
                <w:sz w:val="20"/>
                <w:szCs w:val="20"/>
                <w:lang w:eastAsia="ko-KR"/>
              </w:rPr>
              <w:t>.</w:t>
            </w:r>
          </w:p>
          <w:p w14:paraId="1F40EF0B"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bCs/>
                <w:color w:val="000000"/>
                <w:sz w:val="20"/>
                <w:szCs w:val="20"/>
              </w:rPr>
            </w:pPr>
            <w:r w:rsidRPr="00BD366D">
              <w:rPr>
                <w:rFonts w:ascii="Times New Roman" w:hAnsi="Times New Roman" w:cs="Times New Roman"/>
                <w:bCs/>
                <w:color w:val="000000"/>
                <w:sz w:val="20"/>
                <w:szCs w:val="20"/>
              </w:rPr>
              <w:t>Note: How to ensure the above condition is up to UE implementation</w:t>
            </w:r>
          </w:p>
          <w:p w14:paraId="191F40C8"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bCs/>
                <w:color w:val="000000"/>
                <w:sz w:val="20"/>
                <w:szCs w:val="20"/>
              </w:rPr>
            </w:pPr>
            <w:r w:rsidRPr="00BD366D">
              <w:rPr>
                <w:rFonts w:ascii="Times New Roman" w:hAnsi="Times New Roman" w:cs="Times New Roman"/>
                <w:bCs/>
                <w:color w:val="000000"/>
                <w:sz w:val="20"/>
                <w:szCs w:val="20"/>
              </w:rPr>
              <w:t>FFS on whether same or different frequency allocation may be used in the second overlapping slot</w:t>
            </w:r>
          </w:p>
          <w:p w14:paraId="5F04EC94" w14:textId="77777777" w:rsidR="00BD366D" w:rsidRPr="00BD366D" w:rsidRDefault="00BD366D" w:rsidP="00BD366D">
            <w:pPr>
              <w:rPr>
                <w:rFonts w:ascii="Times New Roman" w:hAnsi="Times New Roman" w:cs="Times New Roman"/>
                <w:iCs/>
                <w:sz w:val="20"/>
                <w:szCs w:val="20"/>
              </w:rPr>
            </w:pPr>
          </w:p>
          <w:p w14:paraId="5AF4E53F" w14:textId="77777777" w:rsidR="00BD366D" w:rsidRPr="00BD366D" w:rsidRDefault="00BD366D" w:rsidP="00BD366D">
            <w:pPr>
              <w:rPr>
                <w:rFonts w:ascii="Times New Roman" w:hAnsi="Times New Roman" w:cs="Times New Roman"/>
                <w:sz w:val="20"/>
                <w:szCs w:val="20"/>
                <w:lang w:eastAsia="zh-CN"/>
              </w:rPr>
            </w:pPr>
            <w:r w:rsidRPr="00BD366D">
              <w:rPr>
                <w:rFonts w:ascii="Times New Roman" w:hAnsi="Times New Roman" w:cs="Times New Roman"/>
                <w:b/>
                <w:bCs/>
                <w:sz w:val="20"/>
                <w:szCs w:val="20"/>
                <w:highlight w:val="green"/>
              </w:rPr>
              <w:t>Agreement</w:t>
            </w:r>
          </w:p>
          <w:p w14:paraId="000B88EB" w14:textId="77777777" w:rsidR="00BD366D" w:rsidRPr="00BD366D" w:rsidRDefault="00BD366D" w:rsidP="00BD366D">
            <w:pPr>
              <w:rPr>
                <w:rFonts w:ascii="Times New Roman" w:hAnsi="Times New Roman" w:cs="Times New Roman"/>
                <w:sz w:val="20"/>
                <w:szCs w:val="20"/>
                <w:lang w:eastAsia="zh-CN"/>
              </w:rPr>
            </w:pPr>
            <w:r w:rsidRPr="00BD366D">
              <w:rPr>
                <w:rFonts w:ascii="Times New Roman" w:hAnsi="Times New Roman" w:cs="Times New Roman"/>
                <w:sz w:val="20"/>
                <w:szCs w:val="20"/>
                <w:lang w:eastAsia="ko-KR"/>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sidRPr="00BD366D">
              <w:rPr>
                <w:rFonts w:ascii="Times New Roman" w:hAnsi="Times New Roman" w:cs="Times New Roman"/>
                <w:sz w:val="20"/>
                <w:szCs w:val="20"/>
                <w:lang w:eastAsia="zh-CN"/>
              </w:rPr>
              <w:t xml:space="preserve">NR </w:t>
            </w:r>
            <w:r w:rsidRPr="00BD366D">
              <w:rPr>
                <w:rFonts w:ascii="Times New Roman" w:hAnsi="Times New Roman" w:cs="Times New Roman"/>
                <w:sz w:val="20"/>
                <w:szCs w:val="20"/>
                <w:lang w:eastAsia="ko-KR"/>
              </w:rPr>
              <w:t>PSCCH/PSSCH</w:t>
            </w:r>
            <w:r w:rsidRPr="00BD366D">
              <w:rPr>
                <w:rFonts w:ascii="Times New Roman" w:hAnsi="Times New Roman" w:cs="Times New Roman"/>
                <w:sz w:val="20"/>
                <w:szCs w:val="20"/>
                <w:lang w:eastAsia="zh-CN"/>
              </w:rPr>
              <w:t xml:space="preserve"> transmissions of 30kHz SCS with dynamic resource pool sharing</w:t>
            </w:r>
          </w:p>
          <w:p w14:paraId="5590497B"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FFS: whether/how to differently handle the case when different TBs are transmitted on the NR SL slots overlapping with the LTE SL subframe and the NR SL transmission in the first overlapping NR SL slot is dropped or reselected.</w:t>
            </w:r>
          </w:p>
          <w:p w14:paraId="1B5FD0AC" w14:textId="77777777" w:rsidR="00BD366D" w:rsidRPr="00BD366D" w:rsidRDefault="00BD366D" w:rsidP="00BD366D">
            <w:pPr>
              <w:rPr>
                <w:rFonts w:ascii="Times New Roman" w:hAnsi="Times New Roman" w:cs="Times New Roman"/>
                <w:sz w:val="20"/>
                <w:szCs w:val="20"/>
                <w:lang w:eastAsia="ko-KR"/>
              </w:rPr>
            </w:pPr>
          </w:p>
          <w:p w14:paraId="45D5278F" w14:textId="77777777" w:rsidR="00BD366D" w:rsidRPr="00BD366D" w:rsidRDefault="00BD366D" w:rsidP="00BD366D">
            <w:pPr>
              <w:rPr>
                <w:rFonts w:ascii="Times New Roman" w:hAnsi="Times New Roman" w:cs="Times New Roman"/>
                <w:sz w:val="20"/>
                <w:szCs w:val="20"/>
                <w:lang w:eastAsia="zh-CN"/>
              </w:rPr>
            </w:pPr>
            <w:r w:rsidRPr="00BD366D">
              <w:rPr>
                <w:rFonts w:ascii="Times New Roman" w:hAnsi="Times New Roman" w:cs="Times New Roman"/>
                <w:b/>
                <w:bCs/>
                <w:sz w:val="20"/>
                <w:szCs w:val="20"/>
                <w:highlight w:val="green"/>
              </w:rPr>
              <w:t>Agreement</w:t>
            </w:r>
          </w:p>
          <w:p w14:paraId="1D5B60F5" w14:textId="77777777" w:rsidR="00BD366D" w:rsidRPr="00BD366D" w:rsidRDefault="00BD366D" w:rsidP="00BD366D">
            <w:pPr>
              <w:rPr>
                <w:rFonts w:ascii="Times New Roman" w:hAnsi="Times New Roman" w:cs="Times New Roman"/>
                <w:sz w:val="20"/>
                <w:szCs w:val="20"/>
                <w:lang w:eastAsia="zh-CN"/>
              </w:rPr>
            </w:pPr>
            <w:r w:rsidRPr="00BD366D">
              <w:rPr>
                <w:rFonts w:ascii="Times New Roman" w:hAnsi="Times New Roman" w:cs="Times New Roman"/>
                <w:sz w:val="20"/>
                <w:szCs w:val="20"/>
                <w:lang w:eastAsia="ko-KR"/>
              </w:rPr>
              <w:t>RAN1 does not pursue further enhancements except for the following to handle NR SL candidate resources overlapping with LTE PSCCH for non-adjacent LTE SL resource pool in NR SL resource (re)selection procedure for dynamic resource pool sharing in Rel-18.</w:t>
            </w:r>
          </w:p>
          <w:p w14:paraId="55A35FD5"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NR SL module uses LTE SL RSRP measurement results (as specified in TS 36.213) shared from LTE SL module to determine excluding NR SL candidate resources overlapping with</w:t>
            </w:r>
            <w:r w:rsidRPr="00BD366D">
              <w:rPr>
                <w:rFonts w:ascii="Times New Roman" w:hAnsi="Times New Roman" w:cs="Times New Roman"/>
                <w:sz w:val="20"/>
                <w:szCs w:val="20"/>
                <w:lang w:val="en-AU" w:eastAsia="ko-KR"/>
              </w:rPr>
              <w:t xml:space="preserve"> LTE PSCCH and/or LTE PSSCH resources reserved by other LTE SL UE </w:t>
            </w:r>
            <w:r w:rsidRPr="00BD366D">
              <w:rPr>
                <w:rFonts w:ascii="Times New Roman" w:hAnsi="Times New Roman" w:cs="Times New Roman"/>
                <w:sz w:val="20"/>
                <w:szCs w:val="20"/>
                <w:lang w:eastAsia="ko-KR"/>
              </w:rPr>
              <w:t>in NR SL resource (re)selection procedure for dynamic resource pool sharing in Rel-18.</w:t>
            </w:r>
          </w:p>
          <w:p w14:paraId="77A05D7F" w14:textId="77777777" w:rsidR="00BD366D" w:rsidRPr="00BD366D" w:rsidRDefault="00BD366D" w:rsidP="00BD366D">
            <w:pPr>
              <w:rPr>
                <w:rFonts w:ascii="Times New Roman" w:hAnsi="Times New Roman" w:cs="Times New Roman"/>
                <w:sz w:val="20"/>
                <w:szCs w:val="20"/>
                <w:lang w:eastAsia="ko-KR"/>
              </w:rPr>
            </w:pPr>
          </w:p>
          <w:p w14:paraId="5E2FB949" w14:textId="77777777" w:rsidR="00BD366D" w:rsidRPr="00BD366D" w:rsidRDefault="00BD366D" w:rsidP="00BD366D">
            <w:pPr>
              <w:rPr>
                <w:rFonts w:ascii="Times New Roman" w:hAnsi="Times New Roman" w:cs="Times New Roman"/>
                <w:sz w:val="20"/>
                <w:szCs w:val="20"/>
                <w:lang w:eastAsia="zh-CN"/>
              </w:rPr>
            </w:pPr>
            <w:r w:rsidRPr="00BD366D">
              <w:rPr>
                <w:rFonts w:ascii="Times New Roman" w:hAnsi="Times New Roman" w:cs="Times New Roman"/>
                <w:b/>
                <w:bCs/>
                <w:sz w:val="20"/>
                <w:szCs w:val="20"/>
                <w:highlight w:val="green"/>
              </w:rPr>
              <w:t>Agreement</w:t>
            </w:r>
          </w:p>
          <w:p w14:paraId="67E411F0" w14:textId="77777777" w:rsidR="00BD366D" w:rsidRPr="00BD366D" w:rsidRDefault="00BD366D" w:rsidP="00BD366D">
            <w:pPr>
              <w:rPr>
                <w:rFonts w:ascii="Times New Roman" w:hAnsi="Times New Roman" w:cs="Times New Roman"/>
                <w:sz w:val="20"/>
                <w:szCs w:val="20"/>
                <w:lang w:eastAsia="zh-CN"/>
              </w:rPr>
            </w:pPr>
            <w:r w:rsidRPr="00BD366D">
              <w:rPr>
                <w:rFonts w:ascii="Times New Roman" w:hAnsi="Times New Roman" w:cs="Times New Roman"/>
                <w:sz w:val="20"/>
                <w:szCs w:val="20"/>
                <w:lang w:eastAsia="ko-KR"/>
              </w:rPr>
              <w:t>I</w:t>
            </w:r>
            <w:r w:rsidRPr="00BD366D">
              <w:rPr>
                <w:rFonts w:ascii="Times New Roman" w:hAnsi="Times New Roman" w:cs="Times New Roman"/>
                <w:sz w:val="20"/>
                <w:szCs w:val="20"/>
                <w:lang w:eastAsia="zh-CN"/>
              </w:rPr>
              <w:t xml:space="preserve">n NR SL resource (re)selection procedure, </w:t>
            </w:r>
            <w:r w:rsidRPr="00BD366D">
              <w:rPr>
                <w:rFonts w:ascii="Times New Roman" w:hAnsi="Times New Roman" w:cs="Times New Roman"/>
                <w:sz w:val="20"/>
                <w:szCs w:val="20"/>
                <w:lang w:eastAsia="ko-KR"/>
              </w:rPr>
              <w:t>t</w:t>
            </w:r>
            <w:r w:rsidRPr="00BD366D">
              <w:rPr>
                <w:rFonts w:ascii="Times New Roman" w:hAnsi="Times New Roman" w:cs="Times New Roman"/>
                <w:sz w:val="20"/>
                <w:szCs w:val="20"/>
                <w:lang w:eastAsia="zh-CN"/>
              </w:rPr>
              <w:t xml:space="preserve">he PHY layer of NR SL module excludes NR SL candidate resources where the corresponding PSFCH transmission occasions overlap with LTE SL reserved resources by other LTE SL UE in time domain, </w:t>
            </w:r>
          </w:p>
          <w:p w14:paraId="33911E06"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Down-selection one of followings:</w:t>
            </w:r>
          </w:p>
          <w:p w14:paraId="61398CFE"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Option 1: </w:t>
            </w:r>
          </w:p>
          <w:p w14:paraId="77E2CAAE"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When the SL RSRP value associated with the LTE SL reserved resources is higher than a SL RSRP threshold, where the SL RSRP threshold is derived based on LTE SL priority of other LTE SL UE and NR SL priority for NR SL transmission</w:t>
            </w:r>
          </w:p>
          <w:p w14:paraId="52867051" w14:textId="77777777" w:rsidR="00BD366D" w:rsidRPr="00BD366D" w:rsidRDefault="00BD366D" w:rsidP="00BD366D">
            <w:pPr>
              <w:pStyle w:val="ListParagraph"/>
              <w:numPr>
                <w:ilvl w:val="3"/>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lastRenderedPageBreak/>
              <w:t>The list of the above initial SL RSRP thresholds is separately (pre)configured</w:t>
            </w:r>
          </w:p>
          <w:p w14:paraId="0A8FBE0D" w14:textId="77777777" w:rsidR="00BD366D" w:rsidRPr="00BD366D" w:rsidRDefault="00BD366D" w:rsidP="00BD366D">
            <w:pPr>
              <w:pStyle w:val="ListParagraph"/>
              <w:numPr>
                <w:ilvl w:val="0"/>
                <w:numId w:val="50"/>
              </w:numPr>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FFS: whether this initial SL RSRP threshold list can be (pre)configured per subset of PSFCH resources </w:t>
            </w:r>
          </w:p>
          <w:p w14:paraId="477ABE68"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For determining the LTE SL periodic reserved resources by other LTE SL UE, </w:t>
            </w:r>
          </w:p>
          <w:p w14:paraId="4AE772C6" w14:textId="77777777" w:rsidR="00BD366D" w:rsidRPr="00BD366D" w:rsidRDefault="00BD366D" w:rsidP="00BD366D">
            <w:pPr>
              <w:pStyle w:val="ListParagraph"/>
              <w:numPr>
                <w:ilvl w:val="3"/>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Reuse the same mechanism as in NR </w:t>
            </w:r>
            <w:r w:rsidRPr="00BD366D">
              <w:rPr>
                <w:rFonts w:ascii="Times New Roman" w:hAnsi="Times New Roman" w:cs="Times New Roman"/>
                <w:sz w:val="20"/>
                <w:szCs w:val="20"/>
                <w:lang w:eastAsia="ko-KR"/>
              </w:rPr>
              <w:t>SL</w:t>
            </w:r>
            <w:r w:rsidRPr="00BD366D">
              <w:rPr>
                <w:rFonts w:ascii="Times New Roman" w:hAnsi="Times New Roman" w:cs="Times New Roman"/>
                <w:sz w:val="20"/>
                <w:szCs w:val="20"/>
              </w:rPr>
              <w:t xml:space="preserve"> resource (re)selection procedure excluding NR SL candidate resources overlapping with LTE SL reserved resources by other LTE SL UE</w:t>
            </w:r>
          </w:p>
          <w:p w14:paraId="2C2AEB59"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The PHY layer of NR </w:t>
            </w:r>
            <w:r w:rsidRPr="00BD366D">
              <w:rPr>
                <w:rFonts w:ascii="Times New Roman" w:hAnsi="Times New Roman" w:cs="Times New Roman"/>
                <w:sz w:val="20"/>
                <w:szCs w:val="20"/>
                <w:lang w:eastAsia="ko-KR"/>
              </w:rPr>
              <w:t>SL</w:t>
            </w:r>
            <w:r w:rsidRPr="00BD366D">
              <w:rPr>
                <w:rFonts w:ascii="Times New Roman" w:hAnsi="Times New Roman" w:cs="Times New Roman"/>
                <w:sz w:val="20"/>
                <w:szCs w:val="20"/>
              </w:rPr>
              <w:t xml:space="preserve"> module applies the above procedure in Step 6 in Section 8.1.4 of TS 38.214</w:t>
            </w:r>
          </w:p>
          <w:p w14:paraId="059391DF" w14:textId="77777777" w:rsidR="00BD366D" w:rsidRPr="00BD366D" w:rsidRDefault="00BD366D" w:rsidP="00BD366D">
            <w:pPr>
              <w:pStyle w:val="ListParagraph"/>
              <w:numPr>
                <w:ilvl w:val="3"/>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Note: For periodic resource reservation of NR SL transmission, the PHY layer of NR SL module further excludes NR SL candidate resources of NR SL periodic resources when the corresponding PSFCH transmission occasions </w:t>
            </w:r>
            <w:r w:rsidRPr="00BD366D">
              <w:rPr>
                <w:rFonts w:ascii="Times New Roman" w:hAnsi="Times New Roman" w:cs="Times New Roman"/>
                <w:sz w:val="20"/>
                <w:szCs w:val="20"/>
                <w:lang w:eastAsia="ko-KR"/>
              </w:rPr>
              <w:t>are</w:t>
            </w:r>
            <w:r w:rsidRPr="00BD366D">
              <w:rPr>
                <w:rFonts w:ascii="Times New Roman" w:hAnsi="Times New Roman" w:cs="Times New Roman"/>
                <w:sz w:val="20"/>
                <w:szCs w:val="20"/>
              </w:rPr>
              <w:t xml:space="preserve"> overlap</w:t>
            </w:r>
            <w:r w:rsidRPr="00BD366D">
              <w:rPr>
                <w:rFonts w:ascii="Times New Roman" w:hAnsi="Times New Roman" w:cs="Times New Roman"/>
                <w:sz w:val="20"/>
                <w:szCs w:val="20"/>
                <w:lang w:eastAsia="ko-KR"/>
              </w:rPr>
              <w:t>ping</w:t>
            </w:r>
            <w:r w:rsidRPr="00BD366D">
              <w:rPr>
                <w:rFonts w:ascii="Times New Roman" w:hAnsi="Times New Roman" w:cs="Times New Roman"/>
                <w:sz w:val="20"/>
                <w:szCs w:val="20"/>
              </w:rPr>
              <w:t xml:space="preserve"> with LTE SL reserved resources by other LTE SL UE and the SL RSRP value associated with the LTE SL reserved resources is higher than a SL RSRP threshold according to condition c in Step 6 in Section 8.1.4 of TS 38.214</w:t>
            </w:r>
          </w:p>
          <w:p w14:paraId="094FD801"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Note: It is assumed that the information relevant to LTE SL reserved resources by other LTE SL UE used in the above procedure is shared from LTE SL module to NR SL module</w:t>
            </w:r>
          </w:p>
          <w:p w14:paraId="571E567C"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Option 2: </w:t>
            </w:r>
          </w:p>
          <w:p w14:paraId="41E8AEC2"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For determining the LTE SL periodic reserved resources by other LTE SL UE, </w:t>
            </w:r>
          </w:p>
          <w:p w14:paraId="16852EE8" w14:textId="77777777" w:rsidR="00BD366D" w:rsidRPr="00BD366D" w:rsidRDefault="00BD366D" w:rsidP="00BD366D">
            <w:pPr>
              <w:pStyle w:val="ListParagraph"/>
              <w:numPr>
                <w:ilvl w:val="3"/>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Reuse the same mechanism as in NR </w:t>
            </w:r>
            <w:r w:rsidRPr="00BD366D">
              <w:rPr>
                <w:rFonts w:ascii="Times New Roman" w:hAnsi="Times New Roman" w:cs="Times New Roman"/>
                <w:sz w:val="20"/>
                <w:szCs w:val="20"/>
                <w:lang w:eastAsia="ko-KR"/>
              </w:rPr>
              <w:t>SL</w:t>
            </w:r>
            <w:r w:rsidRPr="00BD366D">
              <w:rPr>
                <w:rFonts w:ascii="Times New Roman" w:hAnsi="Times New Roman" w:cs="Times New Roman"/>
                <w:sz w:val="20"/>
                <w:szCs w:val="20"/>
              </w:rPr>
              <w:t xml:space="preserve"> resource (re)selection procedure excluding NR SL candidate resources overlapping with LTE SL reserved resources by other LTE SL UE</w:t>
            </w:r>
          </w:p>
          <w:p w14:paraId="0E653960"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The PHY layer of NR module applies the above procedure in Step 5 in Section 8.1.4 of TS 38.214</w:t>
            </w:r>
          </w:p>
          <w:p w14:paraId="5C56C91A" w14:textId="77777777" w:rsidR="00BD366D" w:rsidRPr="00BD366D" w:rsidRDefault="00BD366D" w:rsidP="00BD366D">
            <w:pPr>
              <w:pStyle w:val="ListParagraph"/>
              <w:numPr>
                <w:ilvl w:val="3"/>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 xml:space="preserve">FFS: </w:t>
            </w:r>
            <w:r w:rsidRPr="00BD366D">
              <w:rPr>
                <w:rFonts w:ascii="Times New Roman" w:hAnsi="Times New Roman" w:cs="Times New Roman"/>
                <w:sz w:val="20"/>
                <w:szCs w:val="20"/>
                <w:lang w:eastAsia="ko-KR"/>
              </w:rPr>
              <w:t>w</w:t>
            </w:r>
            <w:r w:rsidRPr="00BD366D">
              <w:rPr>
                <w:rFonts w:ascii="Times New Roman" w:hAnsi="Times New Roman" w:cs="Times New Roman"/>
                <w:sz w:val="20"/>
                <w:szCs w:val="20"/>
              </w:rPr>
              <w:t xml:space="preserve">hether to apply the above procedure based on the priority of </w:t>
            </w:r>
            <w:r w:rsidRPr="00BD366D">
              <w:rPr>
                <w:rFonts w:ascii="Times New Roman" w:hAnsi="Times New Roman" w:cs="Times New Roman"/>
                <w:sz w:val="20"/>
                <w:szCs w:val="20"/>
                <w:lang w:eastAsia="ko-KR"/>
              </w:rPr>
              <w:t>the</w:t>
            </w:r>
            <w:r w:rsidRPr="00BD366D">
              <w:rPr>
                <w:rFonts w:ascii="Times New Roman" w:hAnsi="Times New Roman" w:cs="Times New Roman"/>
                <w:sz w:val="20"/>
                <w:szCs w:val="20"/>
              </w:rPr>
              <w:t xml:space="preserve"> LTE </w:t>
            </w:r>
            <w:r w:rsidRPr="00BD366D">
              <w:rPr>
                <w:rFonts w:ascii="Times New Roman" w:hAnsi="Times New Roman" w:cs="Times New Roman"/>
                <w:sz w:val="20"/>
                <w:szCs w:val="20"/>
                <w:lang w:eastAsia="ko-KR"/>
              </w:rPr>
              <w:t>SL</w:t>
            </w:r>
            <w:r w:rsidRPr="00BD366D">
              <w:rPr>
                <w:rFonts w:ascii="Times New Roman" w:hAnsi="Times New Roman" w:cs="Times New Roman"/>
                <w:sz w:val="20"/>
                <w:szCs w:val="20"/>
              </w:rPr>
              <w:t xml:space="preserve"> reserved resources and/or the priority of </w:t>
            </w:r>
            <w:r w:rsidRPr="00BD366D">
              <w:rPr>
                <w:rFonts w:ascii="Times New Roman" w:hAnsi="Times New Roman" w:cs="Times New Roman"/>
                <w:sz w:val="20"/>
                <w:szCs w:val="20"/>
                <w:lang w:eastAsia="ko-KR"/>
              </w:rPr>
              <w:t>the</w:t>
            </w:r>
            <w:r w:rsidRPr="00BD366D">
              <w:rPr>
                <w:rFonts w:ascii="Times New Roman" w:hAnsi="Times New Roman" w:cs="Times New Roman"/>
                <w:sz w:val="20"/>
                <w:szCs w:val="20"/>
              </w:rPr>
              <w:t xml:space="preserve"> NR </w:t>
            </w:r>
            <w:r w:rsidRPr="00BD366D">
              <w:rPr>
                <w:rFonts w:ascii="Times New Roman" w:hAnsi="Times New Roman" w:cs="Times New Roman"/>
                <w:sz w:val="20"/>
                <w:szCs w:val="20"/>
                <w:lang w:eastAsia="ko-KR"/>
              </w:rPr>
              <w:t>SL</w:t>
            </w:r>
            <w:r w:rsidRPr="00BD366D">
              <w:rPr>
                <w:rFonts w:ascii="Times New Roman" w:hAnsi="Times New Roman" w:cs="Times New Roman"/>
                <w:sz w:val="20"/>
                <w:szCs w:val="20"/>
              </w:rPr>
              <w:t xml:space="preserve"> transmission</w:t>
            </w:r>
          </w:p>
          <w:p w14:paraId="086DD140" w14:textId="77777777" w:rsidR="00BD366D" w:rsidRPr="00BD366D" w:rsidRDefault="00BD366D" w:rsidP="00BD366D">
            <w:pPr>
              <w:pStyle w:val="ListParagraph"/>
              <w:numPr>
                <w:ilvl w:val="3"/>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78013FD1"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Note: It is assumed that the information relevant to LTE SL reserved resources by other LTE SL UE used in the above procedure is shared from LTE SL module to NR SL module</w:t>
            </w:r>
          </w:p>
          <w:p w14:paraId="62FA1E46" w14:textId="77777777" w:rsidR="00BD366D" w:rsidRPr="00BD366D" w:rsidRDefault="00BD366D" w:rsidP="00BD366D">
            <w:pPr>
              <w:rPr>
                <w:rFonts w:ascii="Times New Roman" w:hAnsi="Times New Roman" w:cs="Times New Roman"/>
                <w:b/>
                <w:bCs/>
                <w:sz w:val="20"/>
                <w:szCs w:val="20"/>
              </w:rPr>
            </w:pPr>
          </w:p>
          <w:p w14:paraId="30684C41" w14:textId="77777777" w:rsidR="00BD366D" w:rsidRPr="00BD366D" w:rsidRDefault="00BD366D" w:rsidP="00BD366D">
            <w:pPr>
              <w:rPr>
                <w:rFonts w:ascii="Times New Roman" w:hAnsi="Times New Roman" w:cs="Times New Roman"/>
                <w:sz w:val="20"/>
                <w:szCs w:val="20"/>
                <w:lang w:eastAsia="zh-CN"/>
              </w:rPr>
            </w:pPr>
            <w:r w:rsidRPr="00BD366D">
              <w:rPr>
                <w:rFonts w:ascii="Times New Roman" w:hAnsi="Times New Roman" w:cs="Times New Roman"/>
                <w:b/>
                <w:bCs/>
                <w:sz w:val="20"/>
                <w:szCs w:val="20"/>
                <w:highlight w:val="green"/>
              </w:rPr>
              <w:t>Agreement</w:t>
            </w:r>
          </w:p>
          <w:p w14:paraId="2C4237E0" w14:textId="77777777" w:rsidR="00BD366D" w:rsidRPr="00BD366D" w:rsidRDefault="00BD366D" w:rsidP="00BD366D">
            <w:pPr>
              <w:rPr>
                <w:rFonts w:ascii="Times New Roman" w:hAnsi="Times New Roman" w:cs="Times New Roman"/>
                <w:sz w:val="20"/>
                <w:szCs w:val="20"/>
                <w:lang w:eastAsia="zh-CN"/>
              </w:rPr>
            </w:pPr>
            <w:r w:rsidRPr="00BD366D">
              <w:rPr>
                <w:rFonts w:ascii="Times New Roman" w:hAnsi="Times New Roman" w:cs="Times New Roman"/>
                <w:sz w:val="20"/>
                <w:szCs w:val="20"/>
                <w:lang w:eastAsia="zh-CN"/>
              </w:rPr>
              <w:t xml:space="preserve">The NR SL module </w:t>
            </w:r>
            <w:r w:rsidRPr="00BD366D">
              <w:rPr>
                <w:rFonts w:ascii="Times New Roman" w:hAnsi="Times New Roman" w:cs="Times New Roman"/>
                <w:sz w:val="20"/>
                <w:szCs w:val="20"/>
                <w:lang w:eastAsia="ko-KR"/>
              </w:rPr>
              <w:t>uses</w:t>
            </w:r>
            <w:r w:rsidRPr="00BD366D">
              <w:rPr>
                <w:rFonts w:ascii="Times New Roman" w:hAnsi="Times New Roman" w:cs="Times New Roman"/>
                <w:sz w:val="20"/>
                <w:szCs w:val="20"/>
                <w:lang w:eastAsia="zh-CN"/>
              </w:rPr>
              <w:t xml:space="preserve"> the information from the starting LTE SL subframe to the ending LTE SL subframe </w:t>
            </w:r>
            <w:r w:rsidRPr="00BD366D">
              <w:rPr>
                <w:rFonts w:ascii="Times New Roman" w:hAnsi="Times New Roman" w:cs="Times New Roman"/>
                <w:sz w:val="20"/>
                <w:szCs w:val="20"/>
                <w:lang w:eastAsia="ko-KR"/>
              </w:rPr>
              <w:t>in</w:t>
            </w:r>
            <w:r w:rsidRPr="00BD366D">
              <w:rPr>
                <w:rFonts w:ascii="Times New Roman" w:hAnsi="Times New Roman" w:cs="Times New Roman"/>
                <w:sz w:val="20"/>
                <w:szCs w:val="20"/>
                <w:lang w:eastAsia="zh-CN"/>
              </w:rPr>
              <w:t xml:space="preserve"> </w:t>
            </w:r>
            <w:r w:rsidRPr="00BD366D">
              <w:rPr>
                <w:rFonts w:ascii="Times New Roman" w:hAnsi="Times New Roman" w:cs="Times New Roman"/>
                <w:sz w:val="20"/>
                <w:szCs w:val="20"/>
                <w:lang w:eastAsia="ko-KR"/>
              </w:rPr>
              <w:t>the</w:t>
            </w:r>
            <w:r w:rsidRPr="00BD366D">
              <w:rPr>
                <w:rFonts w:ascii="Times New Roman" w:hAnsi="Times New Roman" w:cs="Times New Roman"/>
                <w:sz w:val="20"/>
                <w:szCs w:val="20"/>
                <w:lang w:eastAsia="zh-CN"/>
              </w:rPr>
              <w:t xml:space="preserve"> </w:t>
            </w:r>
            <w:r w:rsidRPr="00BD366D">
              <w:rPr>
                <w:rFonts w:ascii="Times New Roman" w:hAnsi="Times New Roman" w:cs="Times New Roman"/>
                <w:sz w:val="20"/>
                <w:szCs w:val="20"/>
                <w:lang w:eastAsia="ko-KR"/>
              </w:rPr>
              <w:t>shared information from the LTE SL module.</w:t>
            </w:r>
          </w:p>
          <w:p w14:paraId="03665330"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 xml:space="preserve">The starting LTE SL </w:t>
            </w:r>
            <w:r w:rsidRPr="00BD366D">
              <w:rPr>
                <w:rFonts w:ascii="Times New Roman" w:hAnsi="Times New Roman" w:cs="Times New Roman"/>
                <w:sz w:val="20"/>
                <w:szCs w:val="20"/>
              </w:rPr>
              <w:t xml:space="preserve">subframe </w:t>
            </w:r>
            <w:r w:rsidRPr="00BD366D">
              <w:rPr>
                <w:rFonts w:ascii="Times New Roman" w:hAnsi="Times New Roman" w:cs="Times New Roman"/>
                <w:sz w:val="20"/>
                <w:szCs w:val="20"/>
                <w:lang w:eastAsia="ko-KR"/>
              </w:rPr>
              <w:t>is no later than the time (n-</w:t>
            </w:r>
            <w:proofErr w:type="spellStart"/>
            <w:r w:rsidRPr="00BD366D">
              <w:rPr>
                <w:rFonts w:ascii="Times New Roman" w:hAnsi="Times New Roman" w:cs="Times New Roman"/>
                <w:sz w:val="20"/>
                <w:szCs w:val="20"/>
              </w:rPr>
              <w:t>T_start</w:t>
            </w:r>
            <w:proofErr w:type="spellEnd"/>
            <w:r w:rsidRPr="00BD366D">
              <w:rPr>
                <w:rFonts w:ascii="Times New Roman" w:hAnsi="Times New Roman" w:cs="Times New Roman"/>
                <w:sz w:val="20"/>
                <w:szCs w:val="20"/>
                <w:lang w:eastAsia="ko-KR"/>
              </w:rPr>
              <w:t>)</w:t>
            </w:r>
          </w:p>
          <w:p w14:paraId="0791FE81"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n is the time where NR module triggers its NR SL resource (re)selection procedure as defined in clause 8.1.4 of TS 38.214</w:t>
            </w:r>
          </w:p>
          <w:p w14:paraId="06DD58D5"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 xml:space="preserve">Down-selection one of followings for </w:t>
            </w:r>
            <w:proofErr w:type="spellStart"/>
            <w:r w:rsidRPr="00BD366D">
              <w:rPr>
                <w:rFonts w:ascii="Times New Roman" w:hAnsi="Times New Roman" w:cs="Times New Roman"/>
                <w:sz w:val="20"/>
                <w:szCs w:val="20"/>
                <w:lang w:eastAsia="ko-KR"/>
              </w:rPr>
              <w:t>T_start</w:t>
            </w:r>
            <w:proofErr w:type="spellEnd"/>
            <w:r w:rsidRPr="00BD366D">
              <w:rPr>
                <w:rFonts w:ascii="Times New Roman" w:hAnsi="Times New Roman" w:cs="Times New Roman"/>
                <w:sz w:val="20"/>
                <w:szCs w:val="20"/>
                <w:lang w:eastAsia="ko-KR"/>
              </w:rPr>
              <w:t>:</w:t>
            </w:r>
          </w:p>
          <w:p w14:paraId="74A59F2B"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Option</w:t>
            </w:r>
            <w:r w:rsidRPr="00BD366D">
              <w:rPr>
                <w:rFonts w:ascii="Times New Roman" w:hAnsi="Times New Roman" w:cs="Times New Roman"/>
                <w:sz w:val="20"/>
                <w:szCs w:val="20"/>
              </w:rPr>
              <w:t xml:space="preserve"> </w:t>
            </w:r>
            <w:r w:rsidRPr="00BD366D">
              <w:rPr>
                <w:rFonts w:ascii="Times New Roman" w:hAnsi="Times New Roman" w:cs="Times New Roman"/>
                <w:sz w:val="20"/>
                <w:szCs w:val="20"/>
                <w:lang w:eastAsia="ko-KR"/>
              </w:rPr>
              <w:t>1-1:</w:t>
            </w:r>
            <w:r w:rsidRPr="00BD366D">
              <w:rPr>
                <w:rFonts w:ascii="Times New Roman" w:hAnsi="Times New Roman" w:cs="Times New Roman"/>
                <w:sz w:val="20"/>
                <w:szCs w:val="20"/>
              </w:rPr>
              <w:t xml:space="preserve"> </w:t>
            </w:r>
            <w:proofErr w:type="spellStart"/>
            <w:r w:rsidRPr="00BD366D">
              <w:rPr>
                <w:rFonts w:ascii="Times New Roman" w:hAnsi="Times New Roman" w:cs="Times New Roman"/>
                <w:sz w:val="20"/>
                <w:szCs w:val="20"/>
                <w:lang w:eastAsia="ko-KR"/>
              </w:rPr>
              <w:t>T_start</w:t>
            </w:r>
            <w:proofErr w:type="spellEnd"/>
            <w:r w:rsidRPr="00BD366D">
              <w:rPr>
                <w:rFonts w:ascii="Times New Roman" w:hAnsi="Times New Roman" w:cs="Times New Roman"/>
                <w:sz w:val="20"/>
                <w:szCs w:val="20"/>
              </w:rPr>
              <w:t xml:space="preserve"> </w:t>
            </w:r>
            <w:r w:rsidRPr="00BD366D">
              <w:rPr>
                <w:rFonts w:ascii="Times New Roman" w:hAnsi="Times New Roman" w:cs="Times New Roman"/>
                <w:sz w:val="20"/>
                <w:szCs w:val="20"/>
                <w:lang w:eastAsia="ko-KR"/>
              </w:rPr>
              <w:t>is</w:t>
            </w:r>
            <w:r w:rsidRPr="00BD366D">
              <w:rPr>
                <w:rFonts w:ascii="Times New Roman" w:hAnsi="Times New Roman" w:cs="Times New Roman"/>
                <w:sz w:val="20"/>
                <w:szCs w:val="20"/>
              </w:rPr>
              <w:t xml:space="preserve"> T_0 as defined in clause 8.1.4 of TS 38.214</w:t>
            </w:r>
          </w:p>
          <w:p w14:paraId="10D832E1"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Option</w:t>
            </w:r>
            <w:r w:rsidRPr="00BD366D">
              <w:rPr>
                <w:rFonts w:ascii="Times New Roman" w:hAnsi="Times New Roman" w:cs="Times New Roman"/>
                <w:sz w:val="20"/>
                <w:szCs w:val="20"/>
              </w:rPr>
              <w:t xml:space="preserve"> </w:t>
            </w:r>
            <w:r w:rsidRPr="00BD366D">
              <w:rPr>
                <w:rFonts w:ascii="Times New Roman" w:hAnsi="Times New Roman" w:cs="Times New Roman"/>
                <w:sz w:val="20"/>
                <w:szCs w:val="20"/>
                <w:lang w:eastAsia="ko-KR"/>
              </w:rPr>
              <w:t>1-2:</w:t>
            </w:r>
            <w:r w:rsidRPr="00BD366D">
              <w:rPr>
                <w:rFonts w:ascii="Times New Roman" w:hAnsi="Times New Roman" w:cs="Times New Roman"/>
                <w:sz w:val="20"/>
                <w:szCs w:val="20"/>
              </w:rPr>
              <w:t xml:space="preserve"> </w:t>
            </w:r>
            <w:proofErr w:type="spellStart"/>
            <w:r w:rsidRPr="00BD366D">
              <w:rPr>
                <w:rFonts w:ascii="Times New Roman" w:hAnsi="Times New Roman" w:cs="Times New Roman"/>
                <w:sz w:val="20"/>
                <w:szCs w:val="20"/>
                <w:lang w:eastAsia="ko-KR"/>
              </w:rPr>
              <w:t>T_start</w:t>
            </w:r>
            <w:proofErr w:type="spellEnd"/>
            <w:r w:rsidRPr="00BD366D">
              <w:rPr>
                <w:rFonts w:ascii="Times New Roman" w:hAnsi="Times New Roman" w:cs="Times New Roman"/>
                <w:sz w:val="20"/>
                <w:szCs w:val="20"/>
                <w:lang w:eastAsia="ko-KR"/>
              </w:rPr>
              <w:t xml:space="preserve"> is 1100ms</w:t>
            </w:r>
          </w:p>
          <w:p w14:paraId="512497C3"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Option</w:t>
            </w:r>
            <w:r w:rsidRPr="00BD366D">
              <w:rPr>
                <w:rFonts w:ascii="Times New Roman" w:hAnsi="Times New Roman" w:cs="Times New Roman"/>
                <w:sz w:val="20"/>
                <w:szCs w:val="20"/>
              </w:rPr>
              <w:t xml:space="preserve"> </w:t>
            </w:r>
            <w:r w:rsidRPr="00BD366D">
              <w:rPr>
                <w:rFonts w:ascii="Times New Roman" w:hAnsi="Times New Roman" w:cs="Times New Roman"/>
                <w:sz w:val="20"/>
                <w:szCs w:val="20"/>
                <w:lang w:eastAsia="ko-KR"/>
              </w:rPr>
              <w:t xml:space="preserve">1-3: </w:t>
            </w:r>
            <w:proofErr w:type="spellStart"/>
            <w:r w:rsidRPr="00BD366D">
              <w:rPr>
                <w:rFonts w:ascii="Times New Roman" w:hAnsi="Times New Roman" w:cs="Times New Roman"/>
                <w:sz w:val="20"/>
                <w:szCs w:val="20"/>
                <w:lang w:eastAsia="ko-KR"/>
              </w:rPr>
              <w:t>T_start</w:t>
            </w:r>
            <w:proofErr w:type="spellEnd"/>
            <w:r w:rsidRPr="00BD366D">
              <w:rPr>
                <w:rFonts w:ascii="Times New Roman" w:hAnsi="Times New Roman" w:cs="Times New Roman"/>
                <w:sz w:val="20"/>
                <w:szCs w:val="20"/>
                <w:lang w:eastAsia="ko-KR"/>
              </w:rPr>
              <w:t xml:space="preserve"> is up to UE implementation</w:t>
            </w:r>
          </w:p>
          <w:p w14:paraId="03DEEC42" w14:textId="77777777" w:rsidR="00BD366D" w:rsidRPr="00BD366D" w:rsidRDefault="00BD366D" w:rsidP="00BD366D">
            <w:pPr>
              <w:pStyle w:val="ListParagraph"/>
              <w:numPr>
                <w:ilvl w:val="0"/>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rPr>
              <w:t>The ending LTE SL subframe is no earlier than the time (n-T_valid2)</w:t>
            </w:r>
          </w:p>
          <w:p w14:paraId="1A1A6058" w14:textId="77777777" w:rsidR="00BD366D" w:rsidRPr="00BD366D" w:rsidRDefault="00BD366D" w:rsidP="00BD366D">
            <w:pPr>
              <w:pStyle w:val="ListParagraph"/>
              <w:numPr>
                <w:ilvl w:val="1"/>
                <w:numId w:val="28"/>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 xml:space="preserve">Down-selection one of followings for </w:t>
            </w:r>
            <w:r w:rsidRPr="00BD366D">
              <w:rPr>
                <w:rFonts w:ascii="Times New Roman" w:hAnsi="Times New Roman" w:cs="Times New Roman"/>
                <w:sz w:val="20"/>
                <w:szCs w:val="20"/>
              </w:rPr>
              <w:t>T_valid2</w:t>
            </w:r>
            <w:r w:rsidRPr="00BD366D">
              <w:rPr>
                <w:rFonts w:ascii="Times New Roman" w:hAnsi="Times New Roman" w:cs="Times New Roman"/>
                <w:sz w:val="20"/>
                <w:szCs w:val="20"/>
                <w:lang w:eastAsia="ko-KR"/>
              </w:rPr>
              <w:t>:</w:t>
            </w:r>
          </w:p>
          <w:p w14:paraId="00EEC493"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Option</w:t>
            </w:r>
            <w:r w:rsidRPr="00BD366D">
              <w:rPr>
                <w:rFonts w:ascii="Times New Roman" w:hAnsi="Times New Roman" w:cs="Times New Roman"/>
                <w:sz w:val="20"/>
                <w:szCs w:val="20"/>
              </w:rPr>
              <w:t xml:space="preserve"> </w:t>
            </w:r>
            <w:r w:rsidRPr="00BD366D">
              <w:rPr>
                <w:rFonts w:ascii="Times New Roman" w:hAnsi="Times New Roman" w:cs="Times New Roman"/>
                <w:sz w:val="20"/>
                <w:szCs w:val="20"/>
                <w:lang w:eastAsia="ko-KR"/>
              </w:rPr>
              <w:t>2-1:</w:t>
            </w:r>
            <w:r w:rsidRPr="00BD366D">
              <w:rPr>
                <w:rFonts w:ascii="Times New Roman" w:hAnsi="Times New Roman" w:cs="Times New Roman"/>
                <w:sz w:val="20"/>
                <w:szCs w:val="20"/>
              </w:rPr>
              <w:t xml:space="preserve"> T_valid2 </w:t>
            </w:r>
            <w:r w:rsidRPr="00BD366D">
              <w:rPr>
                <w:rFonts w:ascii="Times New Roman" w:hAnsi="Times New Roman" w:cs="Times New Roman"/>
                <w:sz w:val="20"/>
                <w:szCs w:val="20"/>
                <w:lang w:eastAsia="ko-KR"/>
              </w:rPr>
              <w:t>is</w:t>
            </w:r>
            <w:r w:rsidRPr="00BD366D">
              <w:rPr>
                <w:rFonts w:ascii="Times New Roman" w:hAnsi="Times New Roman" w:cs="Times New Roman"/>
                <w:sz w:val="20"/>
                <w:szCs w:val="20"/>
              </w:rPr>
              <w:t xml:space="preserve"> </w:t>
            </w:r>
            <w:r w:rsidRPr="00BD366D">
              <w:rPr>
                <w:rFonts w:ascii="Times New Roman" w:hAnsi="Times New Roman" w:cs="Times New Roman"/>
                <w:sz w:val="20"/>
                <w:szCs w:val="20"/>
                <w:lang w:eastAsia="ko-KR"/>
              </w:rPr>
              <w:t>T</w:t>
            </w:r>
          </w:p>
          <w:p w14:paraId="62F7DC25" w14:textId="77777777" w:rsidR="00BD366D"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Option</w:t>
            </w:r>
            <w:r w:rsidRPr="00BD366D">
              <w:rPr>
                <w:rFonts w:ascii="Times New Roman" w:hAnsi="Times New Roman" w:cs="Times New Roman"/>
                <w:sz w:val="20"/>
                <w:szCs w:val="20"/>
              </w:rPr>
              <w:t xml:space="preserve"> </w:t>
            </w:r>
            <w:r w:rsidRPr="00BD366D">
              <w:rPr>
                <w:rFonts w:ascii="Times New Roman" w:hAnsi="Times New Roman" w:cs="Times New Roman"/>
                <w:sz w:val="20"/>
                <w:szCs w:val="20"/>
                <w:lang w:eastAsia="ko-KR"/>
              </w:rPr>
              <w:t>2-2:</w:t>
            </w:r>
            <w:r w:rsidRPr="00BD366D">
              <w:rPr>
                <w:rFonts w:ascii="Times New Roman" w:hAnsi="Times New Roman" w:cs="Times New Roman"/>
                <w:sz w:val="20"/>
                <w:szCs w:val="20"/>
              </w:rPr>
              <w:t xml:space="preserve"> T_valid2 </w:t>
            </w:r>
            <w:r w:rsidRPr="00BD366D">
              <w:rPr>
                <w:rFonts w:ascii="Times New Roman" w:hAnsi="Times New Roman" w:cs="Times New Roman"/>
                <w:sz w:val="20"/>
                <w:szCs w:val="20"/>
                <w:lang w:eastAsia="ko-KR"/>
              </w:rPr>
              <w:t>&lt;= T+4ms</w:t>
            </w:r>
          </w:p>
          <w:p w14:paraId="59C55FBE" w14:textId="77777777" w:rsidR="003451C5" w:rsidRPr="00BD366D" w:rsidRDefault="00BD366D" w:rsidP="00BD366D">
            <w:pPr>
              <w:pStyle w:val="ListParagraph"/>
              <w:numPr>
                <w:ilvl w:val="2"/>
                <w:numId w:val="49"/>
              </w:numPr>
              <w:autoSpaceDE w:val="0"/>
              <w:autoSpaceDN w:val="0"/>
              <w:contextualSpacing w:val="0"/>
              <w:jc w:val="both"/>
              <w:rPr>
                <w:rFonts w:ascii="Times New Roman" w:hAnsi="Times New Roman" w:cs="Times New Roman"/>
                <w:sz w:val="20"/>
                <w:szCs w:val="20"/>
              </w:rPr>
            </w:pPr>
            <w:r w:rsidRPr="00BD366D">
              <w:rPr>
                <w:rFonts w:ascii="Times New Roman" w:hAnsi="Times New Roman" w:cs="Times New Roman"/>
                <w:sz w:val="20"/>
                <w:szCs w:val="20"/>
                <w:lang w:eastAsia="ko-KR"/>
              </w:rPr>
              <w:t>Option</w:t>
            </w:r>
            <w:r w:rsidRPr="00BD366D">
              <w:rPr>
                <w:rFonts w:ascii="Times New Roman" w:hAnsi="Times New Roman" w:cs="Times New Roman"/>
                <w:sz w:val="20"/>
                <w:szCs w:val="20"/>
              </w:rPr>
              <w:t xml:space="preserve"> </w:t>
            </w:r>
            <w:r w:rsidRPr="00BD366D">
              <w:rPr>
                <w:rFonts w:ascii="Times New Roman" w:hAnsi="Times New Roman" w:cs="Times New Roman"/>
                <w:sz w:val="20"/>
                <w:szCs w:val="20"/>
                <w:lang w:eastAsia="ko-KR"/>
              </w:rPr>
              <w:t xml:space="preserve">2-3: </w:t>
            </w:r>
            <w:r w:rsidRPr="00BD366D">
              <w:rPr>
                <w:rFonts w:ascii="Times New Roman" w:hAnsi="Times New Roman" w:cs="Times New Roman"/>
                <w:sz w:val="20"/>
                <w:szCs w:val="20"/>
              </w:rPr>
              <w:t xml:space="preserve">T_valid2 </w:t>
            </w:r>
            <w:r w:rsidRPr="00BD366D">
              <w:rPr>
                <w:rFonts w:ascii="Times New Roman" w:hAnsi="Times New Roman" w:cs="Times New Roman"/>
                <w:sz w:val="20"/>
                <w:szCs w:val="20"/>
                <w:lang w:eastAsia="ko-KR"/>
              </w:rPr>
              <w:t>is</w:t>
            </w:r>
            <w:r w:rsidRPr="00BD366D">
              <w:rPr>
                <w:rFonts w:ascii="Times New Roman" w:hAnsi="Times New Roman" w:cs="Times New Roman"/>
                <w:sz w:val="20"/>
                <w:szCs w:val="20"/>
              </w:rPr>
              <w:t xml:space="preserve"> </w:t>
            </w:r>
            <w:r w:rsidRPr="00BD366D">
              <w:rPr>
                <w:rFonts w:ascii="Times New Roman" w:hAnsi="Times New Roman" w:cs="Times New Roman"/>
                <w:sz w:val="20"/>
                <w:szCs w:val="20"/>
                <w:lang w:eastAsia="ko-KR"/>
              </w:rPr>
              <w:t>up</w:t>
            </w:r>
            <w:r w:rsidRPr="00BD366D">
              <w:rPr>
                <w:rFonts w:ascii="Times New Roman" w:hAnsi="Times New Roman" w:cs="Times New Roman"/>
                <w:sz w:val="20"/>
                <w:szCs w:val="20"/>
              </w:rPr>
              <w:t xml:space="preserve"> </w:t>
            </w:r>
            <w:r w:rsidRPr="00BD366D">
              <w:rPr>
                <w:rFonts w:ascii="Times New Roman" w:hAnsi="Times New Roman" w:cs="Times New Roman"/>
                <w:sz w:val="20"/>
                <w:szCs w:val="20"/>
                <w:lang w:eastAsia="ko-KR"/>
              </w:rPr>
              <w:t>to</w:t>
            </w:r>
            <w:r w:rsidRPr="00BD366D">
              <w:rPr>
                <w:rFonts w:ascii="Times New Roman" w:hAnsi="Times New Roman" w:cs="Times New Roman"/>
                <w:sz w:val="20"/>
                <w:szCs w:val="20"/>
              </w:rPr>
              <w:t xml:space="preserve"> </w:t>
            </w:r>
            <w:r w:rsidRPr="00BD366D">
              <w:rPr>
                <w:rFonts w:ascii="Times New Roman" w:hAnsi="Times New Roman" w:cs="Times New Roman"/>
                <w:sz w:val="20"/>
                <w:szCs w:val="20"/>
                <w:lang w:eastAsia="ko-KR"/>
              </w:rPr>
              <w:t>UE implementation</w:t>
            </w:r>
          </w:p>
        </w:tc>
      </w:tr>
    </w:tbl>
    <w:p w14:paraId="30492784" w14:textId="77777777" w:rsidR="003451C5" w:rsidRPr="003451C5" w:rsidRDefault="003451C5" w:rsidP="003451C5">
      <w:pPr>
        <w:pStyle w:val="ListParagraph"/>
        <w:ind w:left="576"/>
      </w:pPr>
    </w:p>
    <w:p w14:paraId="017DD26A" w14:textId="77777777" w:rsidR="00A56A6D" w:rsidRDefault="00A56A6D" w:rsidP="003451C5">
      <w:pPr>
        <w:pStyle w:val="Heading3"/>
        <w:numPr>
          <w:ilvl w:val="1"/>
          <w:numId w:val="26"/>
        </w:numPr>
        <w:rPr>
          <w:color w:val="auto"/>
        </w:rPr>
      </w:pPr>
      <w:r w:rsidRPr="00552FA0">
        <w:rPr>
          <w:color w:val="auto"/>
        </w:rPr>
        <w:t>RAN1#113 (22 – 26 May, 2023)</w:t>
      </w:r>
    </w:p>
    <w:tbl>
      <w:tblPr>
        <w:tblStyle w:val="TableGrid"/>
        <w:tblW w:w="0" w:type="auto"/>
        <w:tblInd w:w="576" w:type="dxa"/>
        <w:tblLook w:val="04A0" w:firstRow="1" w:lastRow="0" w:firstColumn="1" w:lastColumn="0" w:noHBand="0" w:noVBand="1"/>
      </w:tblPr>
      <w:tblGrid>
        <w:gridCol w:w="8774"/>
      </w:tblGrid>
      <w:tr w:rsidR="003451C5" w14:paraId="5AA53880" w14:textId="77777777" w:rsidTr="003451C5">
        <w:tc>
          <w:tcPr>
            <w:tcW w:w="9350" w:type="dxa"/>
          </w:tcPr>
          <w:p w14:paraId="52FDEFB8" w14:textId="77777777" w:rsidR="00415619" w:rsidRPr="00415619" w:rsidRDefault="00415619" w:rsidP="00415619">
            <w:pPr>
              <w:rPr>
                <w:rFonts w:ascii="Times New Roman" w:hAnsi="Times New Roman" w:cs="Times New Roman"/>
                <w:b/>
                <w:bCs/>
                <w:sz w:val="20"/>
                <w:szCs w:val="20"/>
                <w:lang w:eastAsia="zh-CN"/>
              </w:rPr>
            </w:pPr>
            <w:r w:rsidRPr="00415619">
              <w:rPr>
                <w:rFonts w:ascii="Times New Roman" w:hAnsi="Times New Roman" w:cs="Times New Roman"/>
                <w:b/>
                <w:bCs/>
                <w:sz w:val="20"/>
                <w:szCs w:val="20"/>
                <w:highlight w:val="green"/>
                <w:lang w:eastAsia="zh-CN"/>
              </w:rPr>
              <w:t>Agreement</w:t>
            </w:r>
          </w:p>
          <w:p w14:paraId="72E23D0F" w14:textId="77777777" w:rsidR="00415619" w:rsidRPr="00415619" w:rsidRDefault="00415619" w:rsidP="00415619">
            <w:pPr>
              <w:rPr>
                <w:rFonts w:ascii="Times New Roman" w:hAnsi="Times New Roman" w:cs="Times New Roman"/>
                <w:bCs/>
                <w:sz w:val="20"/>
                <w:szCs w:val="20"/>
                <w:lang w:eastAsia="zh-CN"/>
              </w:rPr>
            </w:pPr>
            <w:r w:rsidRPr="00415619">
              <w:rPr>
                <w:rFonts w:ascii="Times New Roman" w:hAnsi="Times New Roman" w:cs="Times New Roman"/>
                <w:bCs/>
                <w:sz w:val="20"/>
                <w:szCs w:val="20"/>
                <w:lang w:eastAsia="zh-CN"/>
              </w:rPr>
              <w:t>The NR SL module uses the information from the starting LTE SL subframe to the ending LTE SL subframe in the shared information from the LTE SL module.</w:t>
            </w:r>
          </w:p>
          <w:p w14:paraId="6C4D5E3C" w14:textId="77777777" w:rsidR="00415619" w:rsidRPr="00415619" w:rsidRDefault="00415619" w:rsidP="00415619">
            <w:pPr>
              <w:numPr>
                <w:ilvl w:val="0"/>
                <w:numId w:val="34"/>
              </w:numPr>
              <w:jc w:val="both"/>
              <w:rPr>
                <w:rFonts w:ascii="Times New Roman" w:hAnsi="Times New Roman" w:cs="Times New Roman"/>
                <w:bCs/>
                <w:sz w:val="20"/>
                <w:szCs w:val="20"/>
                <w:lang w:eastAsia="zh-CN"/>
              </w:rPr>
            </w:pPr>
            <w:r w:rsidRPr="00415619">
              <w:rPr>
                <w:rFonts w:ascii="Times New Roman" w:hAnsi="Times New Roman" w:cs="Times New Roman"/>
                <w:bCs/>
                <w:sz w:val="20"/>
                <w:szCs w:val="20"/>
                <w:lang w:eastAsia="zh-CN"/>
              </w:rPr>
              <w:t>The starting LTE SL subframe is no later than the time (n-</w:t>
            </w:r>
            <w:proofErr w:type="spellStart"/>
            <w:r w:rsidRPr="00415619">
              <w:rPr>
                <w:rFonts w:ascii="Times New Roman" w:hAnsi="Times New Roman" w:cs="Times New Roman"/>
                <w:bCs/>
                <w:sz w:val="20"/>
                <w:szCs w:val="20"/>
                <w:lang w:eastAsia="zh-CN"/>
              </w:rPr>
              <w:t>T_start</w:t>
            </w:r>
            <w:proofErr w:type="spellEnd"/>
            <w:r w:rsidRPr="00415619">
              <w:rPr>
                <w:rFonts w:ascii="Times New Roman" w:hAnsi="Times New Roman" w:cs="Times New Roman"/>
                <w:bCs/>
                <w:sz w:val="20"/>
                <w:szCs w:val="20"/>
                <w:lang w:eastAsia="zh-CN"/>
              </w:rPr>
              <w:t>)</w:t>
            </w:r>
          </w:p>
          <w:p w14:paraId="6F251250" w14:textId="77777777" w:rsidR="00415619" w:rsidRPr="00415619" w:rsidRDefault="00415619" w:rsidP="00415619">
            <w:pPr>
              <w:numPr>
                <w:ilvl w:val="1"/>
                <w:numId w:val="34"/>
              </w:numPr>
              <w:jc w:val="both"/>
              <w:rPr>
                <w:rFonts w:ascii="Times New Roman" w:hAnsi="Times New Roman" w:cs="Times New Roman"/>
                <w:bCs/>
                <w:sz w:val="20"/>
                <w:szCs w:val="20"/>
                <w:lang w:eastAsia="zh-CN"/>
              </w:rPr>
            </w:pPr>
            <w:r w:rsidRPr="00415619">
              <w:rPr>
                <w:rFonts w:ascii="Times New Roman" w:hAnsi="Times New Roman" w:cs="Times New Roman"/>
                <w:bCs/>
                <w:sz w:val="20"/>
                <w:szCs w:val="20"/>
                <w:lang w:eastAsia="zh-CN"/>
              </w:rPr>
              <w:t>n is the time where NR SL module triggers its NR SL resource (re)selection procedure as defined in clause 8.1.4 of TS 38.214</w:t>
            </w:r>
          </w:p>
          <w:p w14:paraId="7C3C8444" w14:textId="77777777" w:rsidR="00415619" w:rsidRPr="00415619" w:rsidRDefault="00415619" w:rsidP="00415619">
            <w:pPr>
              <w:numPr>
                <w:ilvl w:val="2"/>
                <w:numId w:val="34"/>
              </w:numPr>
              <w:jc w:val="both"/>
              <w:rPr>
                <w:rFonts w:ascii="Times New Roman" w:hAnsi="Times New Roman" w:cs="Times New Roman"/>
                <w:bCs/>
                <w:sz w:val="20"/>
                <w:szCs w:val="20"/>
                <w:lang w:eastAsia="zh-CN"/>
              </w:rPr>
            </w:pPr>
            <w:r w:rsidRPr="00415619">
              <w:rPr>
                <w:rFonts w:ascii="Times New Roman" w:hAnsi="Times New Roman" w:cs="Times New Roman"/>
                <w:bCs/>
                <w:sz w:val="20"/>
                <w:szCs w:val="20"/>
                <w:lang w:eastAsia="zh-CN"/>
              </w:rPr>
              <w:t xml:space="preserve">Option 1-2: </w:t>
            </w:r>
            <w:proofErr w:type="spellStart"/>
            <w:r w:rsidRPr="00415619">
              <w:rPr>
                <w:rFonts w:ascii="Times New Roman" w:hAnsi="Times New Roman" w:cs="Times New Roman"/>
                <w:bCs/>
                <w:sz w:val="20"/>
                <w:szCs w:val="20"/>
                <w:lang w:eastAsia="zh-CN"/>
              </w:rPr>
              <w:t>T_start</w:t>
            </w:r>
            <w:proofErr w:type="spellEnd"/>
            <w:r w:rsidRPr="00415619">
              <w:rPr>
                <w:rFonts w:ascii="Times New Roman" w:hAnsi="Times New Roman" w:cs="Times New Roman"/>
                <w:bCs/>
                <w:sz w:val="20"/>
                <w:szCs w:val="20"/>
                <w:lang w:eastAsia="zh-CN"/>
              </w:rPr>
              <w:t xml:space="preserve"> is 1100ms</w:t>
            </w:r>
          </w:p>
          <w:p w14:paraId="38AB12A0" w14:textId="77777777" w:rsidR="00415619" w:rsidRPr="00415619" w:rsidRDefault="00415619" w:rsidP="00415619">
            <w:pPr>
              <w:numPr>
                <w:ilvl w:val="0"/>
                <w:numId w:val="34"/>
              </w:numPr>
              <w:jc w:val="both"/>
              <w:rPr>
                <w:rFonts w:ascii="Times New Roman" w:hAnsi="Times New Roman" w:cs="Times New Roman"/>
                <w:bCs/>
                <w:sz w:val="20"/>
                <w:szCs w:val="20"/>
                <w:lang w:eastAsia="zh-CN"/>
              </w:rPr>
            </w:pPr>
            <w:r w:rsidRPr="00415619">
              <w:rPr>
                <w:rFonts w:ascii="Times New Roman" w:hAnsi="Times New Roman" w:cs="Times New Roman"/>
                <w:bCs/>
                <w:sz w:val="20"/>
                <w:szCs w:val="20"/>
                <w:lang w:eastAsia="zh-CN"/>
              </w:rPr>
              <w:t>The ending LTE SL subframe is n-T_valid2. Up to UE implementation to additionally use results from subframe(s) later than n-T_valid2.</w:t>
            </w:r>
          </w:p>
          <w:p w14:paraId="15F64996" w14:textId="77777777" w:rsidR="00415619" w:rsidRPr="00415619" w:rsidRDefault="00415619" w:rsidP="00415619">
            <w:pPr>
              <w:numPr>
                <w:ilvl w:val="1"/>
                <w:numId w:val="34"/>
              </w:numPr>
              <w:jc w:val="both"/>
              <w:rPr>
                <w:rFonts w:ascii="Times New Roman" w:hAnsi="Times New Roman" w:cs="Times New Roman"/>
                <w:bCs/>
                <w:sz w:val="20"/>
                <w:szCs w:val="20"/>
                <w:lang w:eastAsia="zh-CN"/>
              </w:rPr>
            </w:pPr>
            <w:r w:rsidRPr="00415619">
              <w:rPr>
                <w:rFonts w:ascii="Times New Roman" w:hAnsi="Times New Roman" w:cs="Times New Roman"/>
                <w:bCs/>
                <w:sz w:val="20"/>
                <w:szCs w:val="20"/>
                <w:lang w:eastAsia="zh-CN"/>
              </w:rPr>
              <w:t>T_valid2 = T + 4 ms</w:t>
            </w:r>
          </w:p>
          <w:p w14:paraId="2471C195" w14:textId="77777777" w:rsidR="00415619" w:rsidRPr="00415619" w:rsidRDefault="00415619" w:rsidP="00415619">
            <w:pPr>
              <w:rPr>
                <w:rFonts w:ascii="Times New Roman" w:eastAsia="DengXian" w:hAnsi="Times New Roman" w:cs="Times New Roman"/>
                <w:bCs/>
                <w:sz w:val="20"/>
                <w:szCs w:val="20"/>
                <w:lang w:eastAsia="zh-CN"/>
              </w:rPr>
            </w:pPr>
          </w:p>
          <w:p w14:paraId="3B1C2C8C" w14:textId="77777777" w:rsidR="00415619" w:rsidRPr="00415619" w:rsidRDefault="00415619" w:rsidP="00415619">
            <w:pPr>
              <w:autoSpaceDE w:val="0"/>
              <w:autoSpaceDN w:val="0"/>
              <w:rPr>
                <w:rFonts w:ascii="Times New Roman" w:hAnsi="Times New Roman" w:cs="Times New Roman"/>
                <w:b/>
                <w:bCs/>
                <w:sz w:val="20"/>
                <w:szCs w:val="20"/>
              </w:rPr>
            </w:pPr>
            <w:r w:rsidRPr="00415619">
              <w:rPr>
                <w:rFonts w:ascii="Times New Roman" w:hAnsi="Times New Roman" w:cs="Times New Roman"/>
                <w:b/>
                <w:bCs/>
                <w:sz w:val="20"/>
                <w:szCs w:val="20"/>
                <w:highlight w:val="green"/>
              </w:rPr>
              <w:t>Agreement</w:t>
            </w:r>
          </w:p>
          <w:p w14:paraId="42E5D246" w14:textId="77777777" w:rsidR="00415619" w:rsidRPr="00415619" w:rsidRDefault="00415619" w:rsidP="00415619">
            <w:pPr>
              <w:rPr>
                <w:rFonts w:ascii="Times New Roman" w:hAnsi="Times New Roman" w:cs="Times New Roman"/>
                <w:bCs/>
                <w:sz w:val="20"/>
                <w:szCs w:val="20"/>
                <w:lang w:eastAsia="zh-CN"/>
              </w:rPr>
            </w:pPr>
            <w:r w:rsidRPr="00415619">
              <w:rPr>
                <w:rFonts w:ascii="Times New Roman" w:hAnsi="Times New Roman" w:cs="Times New Roman"/>
                <w:bCs/>
                <w:sz w:val="20"/>
                <w:szCs w:val="20"/>
                <w:lang w:eastAsia="zh-CN"/>
              </w:rPr>
              <w:t>In NR SL resource (re)selection procedure, the PHY layer of NR SL module excludes NR SL candidate resources where the corresponding PSFCH transmission occasions overlap with LTE SL reserved resources by other LTE SL UE in time domain:</w:t>
            </w:r>
          </w:p>
          <w:p w14:paraId="05C091FD" w14:textId="77777777" w:rsidR="00415619" w:rsidRPr="00415619" w:rsidRDefault="00415619" w:rsidP="00415619">
            <w:pPr>
              <w:numPr>
                <w:ilvl w:val="0"/>
                <w:numId w:val="34"/>
              </w:numPr>
              <w:ind w:hanging="357"/>
              <w:jc w:val="both"/>
              <w:rPr>
                <w:rFonts w:ascii="Times New Roman" w:eastAsia="Times New Roman" w:hAnsi="Times New Roman" w:cs="Times New Roman"/>
                <w:sz w:val="20"/>
                <w:szCs w:val="20"/>
                <w:lang w:eastAsia="zh-CN"/>
              </w:rPr>
            </w:pPr>
            <w:r w:rsidRPr="00415619">
              <w:rPr>
                <w:rFonts w:ascii="Times New Roman" w:eastAsia="Times New Roman" w:hAnsi="Times New Roman" w:cs="Times New Roman"/>
                <w:sz w:val="20"/>
                <w:szCs w:val="20"/>
                <w:lang w:eastAsia="zh-CN"/>
              </w:rPr>
              <w:t xml:space="preserve">For determining the LTE SL periodic reserved resources by other LTE SL UE, </w:t>
            </w:r>
          </w:p>
          <w:p w14:paraId="47AD401F" w14:textId="77777777" w:rsidR="00415619" w:rsidRPr="00415619" w:rsidRDefault="00415619" w:rsidP="00415619">
            <w:pPr>
              <w:numPr>
                <w:ilvl w:val="1"/>
                <w:numId w:val="34"/>
              </w:numPr>
              <w:ind w:hanging="357"/>
              <w:jc w:val="both"/>
              <w:rPr>
                <w:rFonts w:ascii="Times New Roman" w:eastAsia="Times New Roman" w:hAnsi="Times New Roman" w:cs="Times New Roman"/>
                <w:sz w:val="20"/>
                <w:szCs w:val="20"/>
                <w:lang w:eastAsia="zh-CN"/>
              </w:rPr>
            </w:pPr>
            <w:r w:rsidRPr="00415619">
              <w:rPr>
                <w:rFonts w:ascii="Times New Roman" w:eastAsia="Times New Roman" w:hAnsi="Times New Roman" w:cs="Times New Roman"/>
                <w:sz w:val="20"/>
                <w:szCs w:val="20"/>
                <w:lang w:eastAsia="zh-CN"/>
              </w:rPr>
              <w:t>Reuse the same mechanism as in NR SL resource (re)selection procedure excluding NR SL candidate resources overlapping with LTE SL reserved resources by other LTE SL UE</w:t>
            </w:r>
          </w:p>
          <w:p w14:paraId="5C81BB5A" w14:textId="77777777" w:rsidR="00415619" w:rsidRPr="00415619" w:rsidRDefault="00415619" w:rsidP="00415619">
            <w:pPr>
              <w:numPr>
                <w:ilvl w:val="0"/>
                <w:numId w:val="34"/>
              </w:numPr>
              <w:ind w:hanging="357"/>
              <w:jc w:val="both"/>
              <w:rPr>
                <w:rFonts w:ascii="Times New Roman" w:eastAsia="Times New Roman" w:hAnsi="Times New Roman" w:cs="Times New Roman"/>
                <w:sz w:val="20"/>
                <w:szCs w:val="20"/>
                <w:lang w:eastAsia="zh-CN"/>
              </w:rPr>
            </w:pPr>
            <w:r w:rsidRPr="00415619">
              <w:rPr>
                <w:rFonts w:ascii="Times New Roman" w:eastAsia="Times New Roman" w:hAnsi="Times New Roman" w:cs="Times New Roman"/>
                <w:sz w:val="20"/>
                <w:szCs w:val="20"/>
                <w:lang w:eastAsia="zh-CN"/>
              </w:rPr>
              <w:t>The PHY layer of NR SL module applies the above procedure in Step 5 in Section 8.1.4 of TS 38.214</w:t>
            </w:r>
          </w:p>
          <w:p w14:paraId="77FD6095" w14:textId="77777777" w:rsidR="00415619" w:rsidRPr="00415619" w:rsidRDefault="00415619" w:rsidP="00415619">
            <w:pPr>
              <w:numPr>
                <w:ilvl w:val="1"/>
                <w:numId w:val="34"/>
              </w:numPr>
              <w:ind w:hanging="357"/>
              <w:jc w:val="both"/>
              <w:rPr>
                <w:rFonts w:ascii="Times New Roman" w:eastAsia="Times New Roman" w:hAnsi="Times New Roman" w:cs="Times New Roman"/>
                <w:sz w:val="20"/>
                <w:szCs w:val="20"/>
                <w:lang w:eastAsia="zh-CN"/>
              </w:rPr>
            </w:pPr>
            <w:r w:rsidRPr="00415619">
              <w:rPr>
                <w:rFonts w:ascii="Times New Roman" w:eastAsia="SimSun" w:hAnsi="Times New Roman" w:cs="Times New Roman"/>
                <w:sz w:val="20"/>
                <w:szCs w:val="20"/>
                <w:lang w:eastAsia="zh-CN"/>
              </w:rPr>
              <w:t>The above procedure is applied when the following is met:  </w:t>
            </w:r>
          </w:p>
          <w:p w14:paraId="4E6F1BC1" w14:textId="77777777" w:rsidR="00415619" w:rsidRPr="00415619" w:rsidRDefault="00415619" w:rsidP="00415619">
            <w:pPr>
              <w:numPr>
                <w:ilvl w:val="2"/>
                <w:numId w:val="34"/>
              </w:numPr>
              <w:ind w:hanging="357"/>
              <w:jc w:val="both"/>
              <w:rPr>
                <w:rFonts w:ascii="Times New Roman" w:eastAsia="SimSun" w:hAnsi="Times New Roman" w:cs="Times New Roman"/>
                <w:sz w:val="20"/>
                <w:szCs w:val="20"/>
                <w:lang w:eastAsia="ko-KR"/>
              </w:rPr>
            </w:pPr>
            <w:r w:rsidRPr="00415619">
              <w:rPr>
                <w:rFonts w:ascii="Times New Roman" w:eastAsia="SimSun" w:hAnsi="Times New Roman" w:cs="Times New Roman"/>
                <w:sz w:val="20"/>
                <w:szCs w:val="20"/>
                <w:lang w:eastAsia="zh-CN"/>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17889D0C" w14:textId="77777777" w:rsidR="00415619" w:rsidRPr="00415619" w:rsidRDefault="00415619" w:rsidP="00415619">
            <w:pPr>
              <w:pStyle w:val="ListParagraph"/>
              <w:numPr>
                <w:ilvl w:val="3"/>
                <w:numId w:val="34"/>
              </w:numPr>
              <w:ind w:hanging="357"/>
              <w:contextualSpacing w:val="0"/>
              <w:jc w:val="both"/>
              <w:rPr>
                <w:rFonts w:ascii="Times New Roman" w:eastAsia="SimSun" w:hAnsi="Times New Roman" w:cs="Times New Roman"/>
                <w:sz w:val="20"/>
                <w:szCs w:val="20"/>
                <w:lang w:eastAsia="ko-KR"/>
              </w:rPr>
            </w:pPr>
            <w:r w:rsidRPr="00415619">
              <w:rPr>
                <w:rFonts w:ascii="Times New Roman" w:eastAsia="SimSun" w:hAnsi="Times New Roman" w:cs="Times New Roman"/>
                <w:sz w:val="20"/>
                <w:szCs w:val="20"/>
                <w:lang w:eastAsia="ko-KR"/>
              </w:rPr>
              <w:t>If not (pre)configured, the above SL RSRP threshold list is assumed to be set to the minus infinity dBm.</w:t>
            </w:r>
          </w:p>
          <w:p w14:paraId="6EFD9858" w14:textId="77777777" w:rsidR="00415619" w:rsidRPr="00415619" w:rsidRDefault="00415619" w:rsidP="00415619">
            <w:pPr>
              <w:pStyle w:val="ListParagraph"/>
              <w:numPr>
                <w:ilvl w:val="3"/>
                <w:numId w:val="34"/>
              </w:numPr>
              <w:ind w:hanging="357"/>
              <w:contextualSpacing w:val="0"/>
              <w:jc w:val="both"/>
              <w:rPr>
                <w:rFonts w:ascii="Times New Roman" w:eastAsia="SimSun" w:hAnsi="Times New Roman" w:cs="Times New Roman"/>
                <w:sz w:val="20"/>
                <w:szCs w:val="20"/>
                <w:lang w:eastAsia="ko-KR"/>
              </w:rPr>
            </w:pPr>
            <w:r w:rsidRPr="00415619">
              <w:rPr>
                <w:rFonts w:ascii="Times New Roman" w:eastAsia="Malgun Gothic" w:hAnsi="Times New Roman" w:cs="Times New Roman"/>
                <w:sz w:val="20"/>
                <w:szCs w:val="20"/>
                <w:lang w:eastAsia="ko-KR"/>
              </w:rPr>
              <w:t>Note: the above RSRP threshold will not be boosted up</w:t>
            </w:r>
          </w:p>
          <w:p w14:paraId="11CA50A6" w14:textId="77777777" w:rsidR="00415619" w:rsidRPr="00415619" w:rsidRDefault="00415619" w:rsidP="00415619">
            <w:pPr>
              <w:numPr>
                <w:ilvl w:val="0"/>
                <w:numId w:val="34"/>
              </w:numPr>
              <w:ind w:hanging="357"/>
              <w:jc w:val="both"/>
              <w:rPr>
                <w:rFonts w:ascii="Times New Roman" w:eastAsia="Times New Roman" w:hAnsi="Times New Roman" w:cs="Times New Roman"/>
                <w:sz w:val="20"/>
                <w:szCs w:val="20"/>
                <w:lang w:eastAsia="zh-CN"/>
              </w:rPr>
            </w:pPr>
            <w:r w:rsidRPr="00415619">
              <w:rPr>
                <w:rFonts w:ascii="Times New Roman" w:eastAsia="Times New Roman" w:hAnsi="Times New Roman" w:cs="Times New Roman"/>
                <w:sz w:val="20"/>
                <w:szCs w:val="20"/>
                <w:lang w:eastAsia="zh-CN"/>
              </w:rPr>
              <w:t>Note: It is assumed that the information relevant to LTE SL reserved resources by other LTE SL UE used in the above procedure is shared from LTE SL module to NR SL module</w:t>
            </w:r>
          </w:p>
          <w:p w14:paraId="19849A58" w14:textId="77777777" w:rsidR="00415619" w:rsidRPr="00415619" w:rsidRDefault="00415619" w:rsidP="00415619">
            <w:pPr>
              <w:rPr>
                <w:rFonts w:ascii="Times New Roman" w:hAnsi="Times New Roman" w:cs="Times New Roman"/>
                <w:iCs/>
                <w:sz w:val="20"/>
                <w:szCs w:val="20"/>
              </w:rPr>
            </w:pPr>
          </w:p>
          <w:p w14:paraId="0F21D1A0" w14:textId="77777777" w:rsidR="00415619" w:rsidRPr="00415619" w:rsidRDefault="00415619" w:rsidP="00415619">
            <w:pPr>
              <w:autoSpaceDE w:val="0"/>
              <w:autoSpaceDN w:val="0"/>
              <w:rPr>
                <w:rFonts w:ascii="Times New Roman" w:hAnsi="Times New Roman" w:cs="Times New Roman"/>
                <w:color w:val="000000"/>
                <w:sz w:val="20"/>
                <w:szCs w:val="20"/>
              </w:rPr>
            </w:pPr>
            <w:r w:rsidRPr="00415619">
              <w:rPr>
                <w:rFonts w:ascii="Times New Roman" w:hAnsi="Times New Roman" w:cs="Times New Roman"/>
                <w:b/>
                <w:bCs/>
                <w:sz w:val="20"/>
                <w:szCs w:val="20"/>
                <w:highlight w:val="green"/>
              </w:rPr>
              <w:t>Agreement</w:t>
            </w:r>
          </w:p>
          <w:p w14:paraId="1F73AEAF" w14:textId="77777777" w:rsidR="00415619" w:rsidRPr="00415619" w:rsidRDefault="00415619" w:rsidP="00415619">
            <w:pPr>
              <w:jc w:val="both"/>
              <w:rPr>
                <w:rFonts w:ascii="Times New Roman" w:hAnsi="Times New Roman" w:cs="Times New Roman"/>
                <w:bCs/>
                <w:sz w:val="20"/>
                <w:szCs w:val="20"/>
                <w:lang w:eastAsia="zh-CN"/>
              </w:rPr>
            </w:pPr>
            <w:r w:rsidRPr="00415619">
              <w:rPr>
                <w:rFonts w:ascii="Times New Roman" w:hAnsi="Times New Roman" w:cs="Times New Roman"/>
                <w:bCs/>
                <w:sz w:val="20"/>
                <w:szCs w:val="20"/>
                <w:lang w:eastAsia="zh-CN"/>
              </w:rPr>
              <w:t xml:space="preserve">When different TBs are transmitted on the NR SL slots overlapping with an LTE SL subframe and the NR SL transmission in the first overlapping NR SL slot is dropped or reselected, </w:t>
            </w:r>
          </w:p>
          <w:p w14:paraId="340134F5" w14:textId="77777777" w:rsidR="00415619" w:rsidRPr="00415619" w:rsidRDefault="00415619" w:rsidP="00415619">
            <w:pPr>
              <w:numPr>
                <w:ilvl w:val="0"/>
                <w:numId w:val="34"/>
              </w:numPr>
              <w:ind w:hanging="357"/>
              <w:jc w:val="both"/>
              <w:rPr>
                <w:rFonts w:ascii="Times New Roman" w:hAnsi="Times New Roman" w:cs="Times New Roman"/>
                <w:bCs/>
                <w:sz w:val="20"/>
                <w:szCs w:val="20"/>
                <w:lang w:eastAsia="zh-CN"/>
              </w:rPr>
            </w:pPr>
            <w:r w:rsidRPr="00415619">
              <w:rPr>
                <w:rFonts w:ascii="Times New Roman" w:hAnsi="Times New Roman" w:cs="Times New Roman"/>
                <w:bCs/>
                <w:sz w:val="20"/>
                <w:szCs w:val="20"/>
              </w:rPr>
              <w:t>Option 1: I</w:t>
            </w:r>
            <w:r w:rsidRPr="00415619">
              <w:rPr>
                <w:rFonts w:ascii="Times New Roman" w:hAnsi="Times New Roman" w:cs="Times New Roman"/>
                <w:bCs/>
                <w:sz w:val="20"/>
                <w:szCs w:val="20"/>
                <w:lang w:eastAsia="zh-CN"/>
              </w:rPr>
              <w:t>t is up to UE implementation how to avoid transmitting NR PSCCH/PSSCH only in the subsequent NR SL slot overlapping with the LTE SL subframe according to RAN#99’s agreement for NR PSCCH/PSSCH transmissions of 30kHz SCS with dynamic resource pool sharing</w:t>
            </w:r>
          </w:p>
          <w:p w14:paraId="2D597C7D" w14:textId="77777777" w:rsidR="00415619" w:rsidRPr="00415619" w:rsidRDefault="00415619" w:rsidP="00415619">
            <w:pPr>
              <w:rPr>
                <w:rFonts w:ascii="Times New Roman" w:hAnsi="Times New Roman" w:cs="Times New Roman"/>
                <w:iCs/>
                <w:sz w:val="20"/>
                <w:szCs w:val="20"/>
              </w:rPr>
            </w:pPr>
          </w:p>
          <w:p w14:paraId="5D0986F3" w14:textId="77777777" w:rsidR="00415619" w:rsidRPr="00415619" w:rsidRDefault="00415619" w:rsidP="00415619">
            <w:pPr>
              <w:rPr>
                <w:rFonts w:ascii="Times New Roman" w:hAnsi="Times New Roman" w:cs="Times New Roman"/>
                <w:b/>
                <w:bCs/>
                <w:sz w:val="20"/>
                <w:szCs w:val="20"/>
              </w:rPr>
            </w:pPr>
            <w:r w:rsidRPr="00415619">
              <w:rPr>
                <w:rFonts w:ascii="Times New Roman" w:hAnsi="Times New Roman" w:cs="Times New Roman"/>
                <w:b/>
                <w:bCs/>
                <w:sz w:val="20"/>
                <w:szCs w:val="20"/>
              </w:rPr>
              <w:t>Conclusion</w:t>
            </w:r>
          </w:p>
          <w:p w14:paraId="518AF351" w14:textId="77777777" w:rsidR="003451C5" w:rsidRPr="00415619" w:rsidRDefault="00415619" w:rsidP="00415619">
            <w:pPr>
              <w:jc w:val="both"/>
              <w:rPr>
                <w:rFonts w:ascii="Times New Roman" w:hAnsi="Times New Roman" w:cs="Times New Roman"/>
                <w:bCs/>
                <w:sz w:val="20"/>
                <w:szCs w:val="20"/>
                <w:lang w:eastAsia="zh-CN"/>
              </w:rPr>
            </w:pPr>
            <w:r w:rsidRPr="00415619">
              <w:rPr>
                <w:rFonts w:ascii="Times New Roman" w:hAnsi="Times New Roman" w:cs="Times New Roman"/>
                <w:bCs/>
                <w:sz w:val="20"/>
                <w:szCs w:val="20"/>
                <w:lang w:eastAsia="zh-CN"/>
              </w:rPr>
              <w:t>RAN1’s understanding is that for NR SL with dynamic resource pool sharing, overlapping in time domain between LTE SLSS/PSBCH and NR SL resource pool and overlapping in time domain between NR S-SSB and LTE SL resource pool could lead to performance degradation.</w:t>
            </w:r>
          </w:p>
        </w:tc>
      </w:tr>
    </w:tbl>
    <w:p w14:paraId="0F756AAF" w14:textId="77777777" w:rsidR="00A56A6D" w:rsidRDefault="00A56A6D" w:rsidP="00222F51"/>
    <w:p w14:paraId="0EA60AFF" w14:textId="4104A0BD" w:rsidR="001C7431" w:rsidRPr="008826DE" w:rsidRDefault="001C7431" w:rsidP="001C7431">
      <w:pPr>
        <w:pStyle w:val="Heading3"/>
        <w:numPr>
          <w:ilvl w:val="1"/>
          <w:numId w:val="26"/>
        </w:numPr>
        <w:spacing w:after="120"/>
        <w:rPr>
          <w:color w:val="auto"/>
        </w:rPr>
      </w:pPr>
      <w:r w:rsidRPr="008826DE">
        <w:rPr>
          <w:color w:val="auto"/>
        </w:rPr>
        <w:t>RAN1#114 (21 – 25 August 202</w:t>
      </w:r>
      <w:r w:rsidR="00275F2A">
        <w:rPr>
          <w:color w:val="auto"/>
        </w:rPr>
        <w:t>3</w:t>
      </w:r>
      <w:r w:rsidRPr="008826DE">
        <w:rPr>
          <w:color w:val="auto"/>
        </w:rPr>
        <w:t>)</w:t>
      </w:r>
    </w:p>
    <w:tbl>
      <w:tblPr>
        <w:tblStyle w:val="TableGrid"/>
        <w:tblW w:w="0" w:type="auto"/>
        <w:tblInd w:w="576" w:type="dxa"/>
        <w:tblLook w:val="04A0" w:firstRow="1" w:lastRow="0" w:firstColumn="1" w:lastColumn="0" w:noHBand="0" w:noVBand="1"/>
      </w:tblPr>
      <w:tblGrid>
        <w:gridCol w:w="8774"/>
      </w:tblGrid>
      <w:tr w:rsidR="001C7431" w14:paraId="1A02E411" w14:textId="77777777" w:rsidTr="003F4E2D">
        <w:tc>
          <w:tcPr>
            <w:tcW w:w="9350" w:type="dxa"/>
          </w:tcPr>
          <w:p w14:paraId="13009FE6" w14:textId="5D456D18" w:rsidR="001C7431" w:rsidRPr="001C7431" w:rsidRDefault="00B21694" w:rsidP="003F4E2D">
            <w:pPr>
              <w:autoSpaceDE w:val="0"/>
              <w:autoSpaceDN w:val="0"/>
              <w:jc w:val="both"/>
              <w:rPr>
                <w:rFonts w:ascii="Times New Roman" w:hAnsi="Times New Roman"/>
                <w:sz w:val="20"/>
                <w:szCs w:val="20"/>
                <w:lang w:eastAsia="ko-KR"/>
              </w:rPr>
            </w:pPr>
            <w:r>
              <w:rPr>
                <w:i/>
                <w:iCs/>
              </w:rPr>
              <w:t xml:space="preserve">For RAN1#114, discussion will only focus on </w:t>
            </w:r>
            <w:r w:rsidRPr="00D91D8E">
              <w:rPr>
                <w:i/>
                <w:iCs/>
              </w:rPr>
              <w:t xml:space="preserve">higher layer </w:t>
            </w:r>
            <w:proofErr w:type="spellStart"/>
            <w:r w:rsidRPr="00D91D8E">
              <w:rPr>
                <w:i/>
                <w:iCs/>
              </w:rPr>
              <w:t>signalling</w:t>
            </w:r>
            <w:proofErr w:type="spellEnd"/>
            <w:r w:rsidRPr="00D91D8E">
              <w:rPr>
                <w:i/>
                <w:iCs/>
              </w:rPr>
              <w:t xml:space="preserve"> related </w:t>
            </w:r>
            <w:r>
              <w:rPr>
                <w:i/>
                <w:iCs/>
              </w:rPr>
              <w:t>to</w:t>
            </w:r>
            <w:r w:rsidRPr="00D91D8E">
              <w:rPr>
                <w:i/>
                <w:iCs/>
              </w:rPr>
              <w:t xml:space="preserve"> </w:t>
            </w:r>
            <w:proofErr w:type="spellStart"/>
            <w:r w:rsidRPr="00D91D8E">
              <w:rPr>
                <w:i/>
                <w:iCs/>
              </w:rPr>
              <w:t>CoEx</w:t>
            </w:r>
            <w:proofErr w:type="spellEnd"/>
            <w:r w:rsidRPr="00D91D8E">
              <w:rPr>
                <w:i/>
                <w:iCs/>
              </w:rPr>
              <w:t>.</w:t>
            </w:r>
          </w:p>
        </w:tc>
      </w:tr>
    </w:tbl>
    <w:p w14:paraId="7BF42BC6" w14:textId="77777777" w:rsidR="001C7431" w:rsidRDefault="001C7431" w:rsidP="001C7431"/>
    <w:p w14:paraId="614055B2" w14:textId="6D922E55" w:rsidR="001C7431" w:rsidRPr="00410FB3" w:rsidRDefault="001C7431" w:rsidP="001C7431">
      <w:pPr>
        <w:pStyle w:val="Heading3"/>
        <w:numPr>
          <w:ilvl w:val="1"/>
          <w:numId w:val="26"/>
        </w:numPr>
        <w:spacing w:after="120"/>
        <w:rPr>
          <w:color w:val="auto"/>
        </w:rPr>
      </w:pPr>
      <w:r w:rsidRPr="00410FB3">
        <w:rPr>
          <w:color w:val="auto"/>
        </w:rPr>
        <w:t>RAN1#114bis (09 – 13 October 202</w:t>
      </w:r>
      <w:r w:rsidR="00275F2A">
        <w:rPr>
          <w:color w:val="auto"/>
        </w:rPr>
        <w:t>3</w:t>
      </w:r>
      <w:r w:rsidRPr="00410FB3">
        <w:rPr>
          <w:color w:val="auto"/>
        </w:rPr>
        <w:t>)</w:t>
      </w:r>
    </w:p>
    <w:tbl>
      <w:tblPr>
        <w:tblStyle w:val="TableGrid"/>
        <w:tblW w:w="0" w:type="auto"/>
        <w:tblInd w:w="576" w:type="dxa"/>
        <w:tblLook w:val="04A0" w:firstRow="1" w:lastRow="0" w:firstColumn="1" w:lastColumn="0" w:noHBand="0" w:noVBand="1"/>
      </w:tblPr>
      <w:tblGrid>
        <w:gridCol w:w="8774"/>
      </w:tblGrid>
      <w:tr w:rsidR="001C7431" w14:paraId="1DEDF728" w14:textId="77777777" w:rsidTr="003F4E2D">
        <w:tc>
          <w:tcPr>
            <w:tcW w:w="9350" w:type="dxa"/>
          </w:tcPr>
          <w:p w14:paraId="70B17D1F" w14:textId="77777777" w:rsidR="00410FB3" w:rsidRPr="00410FB3" w:rsidRDefault="00410FB3" w:rsidP="00410FB3">
            <w:pPr>
              <w:spacing w:before="60"/>
              <w:rPr>
                <w:rFonts w:ascii="Times New Roman" w:hAnsi="Times New Roman" w:cs="Times New Roman"/>
                <w:b/>
                <w:bCs/>
                <w:sz w:val="20"/>
                <w:szCs w:val="20"/>
                <w:lang w:eastAsia="x-none"/>
              </w:rPr>
            </w:pPr>
            <w:r w:rsidRPr="00410FB3">
              <w:rPr>
                <w:rFonts w:ascii="Times New Roman" w:hAnsi="Times New Roman" w:cs="Times New Roman"/>
                <w:b/>
                <w:bCs/>
                <w:sz w:val="20"/>
                <w:szCs w:val="20"/>
                <w:highlight w:val="green"/>
                <w:lang w:eastAsia="x-none"/>
              </w:rPr>
              <w:t>Agreement</w:t>
            </w:r>
          </w:p>
          <w:p w14:paraId="641A02A0" w14:textId="77777777" w:rsidR="00410FB3" w:rsidRPr="00410FB3" w:rsidRDefault="00410FB3" w:rsidP="00410FB3">
            <w:pPr>
              <w:rPr>
                <w:rFonts w:ascii="Times New Roman" w:hAnsi="Times New Roman" w:cs="Times New Roman"/>
                <w:sz w:val="20"/>
                <w:szCs w:val="20"/>
                <w:lang w:eastAsia="x-none"/>
              </w:rPr>
            </w:pPr>
            <w:r w:rsidRPr="00410FB3">
              <w:rPr>
                <w:rFonts w:ascii="Times New Roman" w:hAnsi="Times New Roman" w:cs="Times New Roman"/>
                <w:sz w:val="20"/>
                <w:szCs w:val="20"/>
                <w:lang w:eastAsia="x-none"/>
              </w:rPr>
              <w:t>Text Proposal 1 (I) in Section 4.1.1 of R1-2309240 is endorsed for TS 38.214 clause 8.1.4.</w:t>
            </w:r>
          </w:p>
          <w:p w14:paraId="54E39169" w14:textId="77777777" w:rsidR="00410FB3" w:rsidRPr="00410FB3" w:rsidRDefault="00410FB3" w:rsidP="00410FB3">
            <w:pPr>
              <w:rPr>
                <w:rFonts w:ascii="Times New Roman" w:hAnsi="Times New Roman" w:cs="Times New Roman"/>
                <w:sz w:val="20"/>
                <w:szCs w:val="20"/>
                <w:lang w:eastAsia="x-none"/>
              </w:rPr>
            </w:pPr>
          </w:p>
          <w:p w14:paraId="394E4874" w14:textId="77777777" w:rsidR="00410FB3" w:rsidRPr="00410FB3" w:rsidRDefault="00410FB3" w:rsidP="00410FB3">
            <w:pPr>
              <w:rPr>
                <w:rFonts w:ascii="Times New Roman" w:hAnsi="Times New Roman" w:cs="Times New Roman"/>
                <w:b/>
                <w:bCs/>
                <w:sz w:val="20"/>
                <w:szCs w:val="20"/>
                <w:lang w:eastAsia="x-none"/>
              </w:rPr>
            </w:pPr>
            <w:r w:rsidRPr="00410FB3">
              <w:rPr>
                <w:rFonts w:ascii="Times New Roman" w:hAnsi="Times New Roman" w:cs="Times New Roman"/>
                <w:b/>
                <w:bCs/>
                <w:sz w:val="20"/>
                <w:szCs w:val="20"/>
                <w:highlight w:val="green"/>
                <w:lang w:eastAsia="x-none"/>
              </w:rPr>
              <w:lastRenderedPageBreak/>
              <w:t>Agreement</w:t>
            </w:r>
          </w:p>
          <w:p w14:paraId="73D362C0" w14:textId="5B8C5914" w:rsidR="00410FB3" w:rsidRPr="00410FB3" w:rsidRDefault="00410FB3" w:rsidP="00410FB3">
            <w:pPr>
              <w:rPr>
                <w:rFonts w:ascii="Times New Roman" w:hAnsi="Times New Roman" w:cs="Times New Roman"/>
                <w:sz w:val="20"/>
                <w:szCs w:val="20"/>
                <w:lang w:eastAsia="x-none"/>
              </w:rPr>
            </w:pPr>
            <w:r w:rsidRPr="00410FB3">
              <w:rPr>
                <w:rFonts w:ascii="Times New Roman" w:hAnsi="Times New Roman" w:cs="Times New Roman"/>
                <w:sz w:val="20"/>
                <w:szCs w:val="20"/>
                <w:lang w:eastAsia="x-none"/>
              </w:rPr>
              <w:t>Text Proposal 3 (II) in Section 4.1.3 of R1-2309240 for TS 38.214 clause 8.1.4 is endorsed with the following change:</w:t>
            </w:r>
          </w:p>
          <w:p w14:paraId="0F804954" w14:textId="77777777" w:rsidR="00410FB3" w:rsidRDefault="00410FB3" w:rsidP="00410FB3">
            <w:pPr>
              <w:numPr>
                <w:ilvl w:val="0"/>
                <w:numId w:val="34"/>
              </w:numPr>
              <w:rPr>
                <w:lang w:eastAsia="x-none"/>
              </w:rPr>
            </w:pPr>
            <w:r>
              <w:rPr>
                <w:rFonts w:eastAsia="Malgun Gothic"/>
                <w:szCs w:val="20"/>
              </w:rPr>
              <w:t xml:space="preserve">The UE shall perform the procedures in </w:t>
            </w:r>
            <w:ins w:id="226" w:author="Moderator (LG Electronics)" w:date="2023-10-05T13:30:00Z">
              <w:r>
                <w:rPr>
                  <w:rFonts w:eastAsia="Malgun Gothic"/>
                  <w:szCs w:val="20"/>
                </w:rPr>
                <w:t>5LTE1</w:t>
              </w:r>
            </w:ins>
            <w:ins w:id="227" w:author="Moderator (LG Electronics)" w:date="2023-10-05T13:32:00Z">
              <w:r>
                <w:rPr>
                  <w:rFonts w:eastAsia="Malgun Gothic"/>
                  <w:szCs w:val="20"/>
                </w:rPr>
                <w:t>,</w:t>
              </w:r>
            </w:ins>
            <w:ins w:id="228" w:author="Moderator (LG Electronics)" w:date="2023-10-05T13:30:00Z">
              <w:r>
                <w:rPr>
                  <w:rFonts w:eastAsia="Malgun Gothic"/>
                  <w:szCs w:val="20"/>
                </w:rPr>
                <w:t xml:space="preserve"> </w:t>
              </w:r>
            </w:ins>
            <w:r>
              <w:rPr>
                <w:rFonts w:eastAsia="Malgun Gothic"/>
                <w:szCs w:val="20"/>
              </w:rPr>
              <w:t xml:space="preserve">5LTE3 and 6LTE based on </w:t>
            </w:r>
            <w:del w:id="229" w:author="Moderator (LG Electronics)" w:date="2023-10-05T12:28:00Z">
              <w:r>
                <w:rPr>
                  <w:rFonts w:eastAsia="Malgun Gothic"/>
                  <w:szCs w:val="20"/>
                </w:rPr>
                <w:delText>PSCCH</w:delText>
              </w:r>
            </w:del>
            <w:del w:id="230" w:author="Moderator (LG Electronics)" w:date="2023-10-05T13:32:00Z">
              <w:r>
                <w:rPr>
                  <w:rFonts w:eastAsia="Malgun Gothic"/>
                  <w:szCs w:val="20"/>
                </w:rPr>
                <w:delText xml:space="preserve"> decoded and RSRP measured in </w:delText>
              </w:r>
            </w:del>
            <w:ins w:id="231" w:author="Moderator (LG Electronics)" w:date="2023-10-05T13:32:00Z">
              <w:r>
                <w:rPr>
                  <w:rFonts w:eastAsia="Malgun Gothic"/>
                  <w:szCs w:val="20"/>
                </w:rPr>
                <w:t xml:space="preserve">the information </w:t>
              </w:r>
            </w:ins>
            <w:ins w:id="232" w:author="Moderator (LG Electronics)" w:date="2023-10-05T17:13:00Z">
              <w:r>
                <w:rPr>
                  <w:rFonts w:eastAsia="Malgun Gothic"/>
                  <w:szCs w:val="20"/>
                </w:rPr>
                <w:t>for</w:t>
              </w:r>
            </w:ins>
            <w:ins w:id="233" w:author="Moderator (LG Electronics)" w:date="2023-10-05T13:32:00Z">
              <w:r>
                <w:rPr>
                  <w:rFonts w:eastAsia="Malgun Gothic"/>
                  <w:szCs w:val="20"/>
                </w:rPr>
                <w:t xml:space="preserve"> </w:t>
              </w:r>
            </w:ins>
            <w:r>
              <w:rPr>
                <w:rFonts w:eastAsia="Malgun Gothic"/>
                <w:szCs w:val="20"/>
              </w:rPr>
              <w:t>these LTE subframes</w:t>
            </w:r>
            <w:ins w:id="234" w:author="Moderator (LG Electronics)" w:date="2023-10-05T15:48:00Z">
              <w:r>
                <w:rPr>
                  <w:rFonts w:eastAsia="Malgun Gothic"/>
                  <w:szCs w:val="20"/>
                </w:rPr>
                <w:t xml:space="preserve"> </w:t>
              </w:r>
            </w:ins>
            <w:ins w:id="235" w:author="Moderator (LG Electronics)" w:date="2023-10-05T15:56:00Z">
              <w:r w:rsidRPr="00A54AB3">
                <w:rPr>
                  <w:rFonts w:eastAsia="Malgun Gothic"/>
                  <w:szCs w:val="20"/>
                </w:rPr>
                <w:t xml:space="preserve">which </w:t>
              </w:r>
            </w:ins>
            <w:ins w:id="236" w:author="David Mazzarese" w:date="2023-10-11T17:27:00Z">
              <w:r>
                <w:rPr>
                  <w:rFonts w:eastAsia="Malgun Gothic"/>
                  <w:szCs w:val="20"/>
                </w:rPr>
                <w:t>is</w:t>
              </w:r>
            </w:ins>
            <w:ins w:id="237" w:author="Moderator (LG Electronics)" w:date="2023-10-05T15:56:00Z">
              <w:r w:rsidRPr="00A54AB3">
                <w:rPr>
                  <w:rFonts w:eastAsia="Malgun Gothic"/>
                  <w:szCs w:val="20"/>
                </w:rPr>
                <w:t xml:space="preserve"> known </w:t>
              </w:r>
            </w:ins>
            <w:ins w:id="238" w:author="David Mazzarese" w:date="2023-10-11T17:27:00Z">
              <w:r w:rsidRPr="00C3623C">
                <w:rPr>
                  <w:rFonts w:eastAsia="Malgun Gothic"/>
                  <w:szCs w:val="20"/>
                </w:rPr>
                <w:t>to</w:t>
              </w:r>
            </w:ins>
            <w:ins w:id="239" w:author="Seungmin Lee" w:date="2023-10-11T12:24:00Z">
              <w:r w:rsidRPr="00C3623C">
                <w:rPr>
                  <w:rFonts w:eastAsia="Malgun Gothic"/>
                  <w:szCs w:val="20"/>
                </w:rPr>
                <w:t xml:space="preserve"> </w:t>
              </w:r>
            </w:ins>
            <w:ins w:id="240" w:author="Seungmin Lee" w:date="2023-10-11T12:27:00Z">
              <w:r w:rsidRPr="00C3623C">
                <w:rPr>
                  <w:rFonts w:eastAsia="Malgun Gothic"/>
                  <w:szCs w:val="20"/>
                </w:rPr>
                <w:t xml:space="preserve">the </w:t>
              </w:r>
            </w:ins>
            <w:ins w:id="241" w:author="Seungmin Lee" w:date="2023-10-11T12:26:00Z">
              <w:r w:rsidRPr="00C3623C">
                <w:rPr>
                  <w:rFonts w:eastAsia="Malgun Gothic"/>
                  <w:szCs w:val="20"/>
                </w:rPr>
                <w:t>NR radio access</w:t>
              </w:r>
              <w:r w:rsidRPr="004A1E5F">
                <w:rPr>
                  <w:rFonts w:eastAsia="Malgun Gothic"/>
                  <w:szCs w:val="20"/>
                </w:rPr>
                <w:t xml:space="preserve"> </w:t>
              </w:r>
            </w:ins>
            <w:ins w:id="242" w:author="Moderator (LG Electronics)" w:date="2023-10-05T15:56:00Z">
              <w:r w:rsidRPr="00A54AB3">
                <w:rPr>
                  <w:rFonts w:eastAsia="Malgun Gothic"/>
                  <w:szCs w:val="20"/>
                </w:rPr>
                <w:t xml:space="preserve">at the latest </w:t>
              </w:r>
              <w:r w:rsidRPr="00A54AB3">
                <w:rPr>
                  <w:rFonts w:eastAsia="Malgun Gothic"/>
                  <w:i/>
                  <w:szCs w:val="20"/>
                </w:rPr>
                <w:t>T</w:t>
              </w:r>
              <w:r w:rsidRPr="00A54AB3">
                <w:rPr>
                  <w:rFonts w:eastAsia="Malgun Gothic"/>
                  <w:szCs w:val="20"/>
                </w:rPr>
                <w:t xml:space="preserve"> ms</w:t>
              </w:r>
            </w:ins>
            <w:ins w:id="243" w:author="Moderator (LG Electronics)" w:date="2023-10-05T15:57:00Z">
              <w:r w:rsidRPr="00A54AB3">
                <w:rPr>
                  <w:rFonts w:eastAsia="Malgun Gothic"/>
                  <w:szCs w:val="20"/>
                </w:rPr>
                <w:t>ec</w:t>
              </w:r>
            </w:ins>
            <w:ins w:id="244" w:author="Moderator (LG Electronics)" w:date="2023-10-05T15:56:00Z">
              <w:r w:rsidRPr="00A54AB3">
                <w:rPr>
                  <w:rFonts w:eastAsia="Malgun Gothic"/>
                  <w:szCs w:val="20"/>
                </w:rPr>
                <w:t xml:space="preserve"> prior to slot </w:t>
              </w:r>
              <w:r w:rsidRPr="00A54AB3">
                <w:rPr>
                  <w:rFonts w:eastAsia="Malgun Gothic"/>
                  <w:i/>
                  <w:szCs w:val="20"/>
                </w:rPr>
                <w:t>n</w:t>
              </w:r>
            </w:ins>
            <w:r>
              <w:rPr>
                <w:rFonts w:eastAsia="Malgun Gothic"/>
                <w:szCs w:val="20"/>
              </w:rPr>
              <w:t>.</w:t>
            </w:r>
          </w:p>
          <w:p w14:paraId="4789CC72" w14:textId="77777777" w:rsidR="00410FB3" w:rsidRPr="00410FB3" w:rsidRDefault="00410FB3" w:rsidP="00410FB3">
            <w:pPr>
              <w:rPr>
                <w:rFonts w:ascii="Times New Roman" w:hAnsi="Times New Roman" w:cs="Times New Roman"/>
                <w:sz w:val="20"/>
                <w:szCs w:val="20"/>
                <w:lang w:eastAsia="x-none"/>
              </w:rPr>
            </w:pPr>
          </w:p>
          <w:p w14:paraId="0C74FC59" w14:textId="77777777" w:rsidR="00410FB3" w:rsidRPr="00410FB3" w:rsidRDefault="00410FB3" w:rsidP="00410FB3">
            <w:pPr>
              <w:rPr>
                <w:rFonts w:ascii="Times New Roman" w:hAnsi="Times New Roman" w:cs="Times New Roman"/>
                <w:b/>
                <w:bCs/>
                <w:sz w:val="20"/>
                <w:szCs w:val="20"/>
                <w:lang w:eastAsia="x-none"/>
              </w:rPr>
            </w:pPr>
            <w:r w:rsidRPr="00410FB3">
              <w:rPr>
                <w:rFonts w:ascii="Times New Roman" w:hAnsi="Times New Roman" w:cs="Times New Roman"/>
                <w:b/>
                <w:bCs/>
                <w:sz w:val="20"/>
                <w:szCs w:val="20"/>
                <w:highlight w:val="green"/>
                <w:lang w:eastAsia="x-none"/>
              </w:rPr>
              <w:t>Agreement</w:t>
            </w:r>
          </w:p>
          <w:p w14:paraId="7F018804" w14:textId="77777777" w:rsidR="00410FB3" w:rsidRPr="00410FB3" w:rsidRDefault="00410FB3" w:rsidP="00410FB3">
            <w:pPr>
              <w:snapToGrid w:val="0"/>
              <w:spacing w:line="259" w:lineRule="auto"/>
              <w:jc w:val="both"/>
              <w:rPr>
                <w:rFonts w:ascii="Times New Roman" w:hAnsi="Times New Roman" w:cs="Times New Roman"/>
                <w:sz w:val="20"/>
                <w:szCs w:val="20"/>
              </w:rPr>
            </w:pPr>
            <w:r w:rsidRPr="00410FB3">
              <w:rPr>
                <w:rFonts w:ascii="Times New Roman" w:hAnsi="Times New Roman" w:cs="Times New Roman"/>
                <w:sz w:val="20"/>
                <w:szCs w:val="20"/>
              </w:rPr>
              <w:t>Endorse the TP below</w:t>
            </w:r>
          </w:p>
          <w:p w14:paraId="78CC0FAA" w14:textId="77777777" w:rsidR="00410FB3" w:rsidRPr="00410FB3" w:rsidRDefault="00410FB3" w:rsidP="00410FB3">
            <w:pPr>
              <w:numPr>
                <w:ilvl w:val="0"/>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t xml:space="preserve">Reason for change: </w:t>
            </w:r>
          </w:p>
          <w:p w14:paraId="4781E3AB" w14:textId="77777777" w:rsidR="00410FB3" w:rsidRPr="00410FB3" w:rsidRDefault="00410FB3" w:rsidP="00410FB3">
            <w:pPr>
              <w:numPr>
                <w:ilvl w:val="1"/>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t xml:space="preserve">The agreement of “The starting symbol of the first of the overlapping NR SL slots is assumed to be aligned with the first symbol of the LTE SL subframe” is not specified. </w:t>
            </w:r>
          </w:p>
          <w:p w14:paraId="5D07FB26" w14:textId="77777777" w:rsidR="00410FB3" w:rsidRPr="00410FB3" w:rsidRDefault="00410FB3" w:rsidP="00410FB3">
            <w:pPr>
              <w:numPr>
                <w:ilvl w:val="0"/>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t xml:space="preserve">Summary of change: </w:t>
            </w:r>
          </w:p>
          <w:p w14:paraId="163ACD74" w14:textId="77777777" w:rsidR="00410FB3" w:rsidRPr="00410FB3" w:rsidRDefault="00410FB3" w:rsidP="00410FB3">
            <w:pPr>
              <w:numPr>
                <w:ilvl w:val="1"/>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t xml:space="preserve">The first symbol of the earlier overlapping NR SL slot and the first symbol of the overlapping LTE SL subframe are aligned in boundary. </w:t>
            </w:r>
          </w:p>
          <w:p w14:paraId="68E89D26" w14:textId="77777777" w:rsidR="00410FB3" w:rsidRPr="00410FB3" w:rsidRDefault="00410FB3" w:rsidP="00410FB3">
            <w:pPr>
              <w:numPr>
                <w:ilvl w:val="0"/>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t xml:space="preserve">Consequences if not approved: </w:t>
            </w:r>
          </w:p>
          <w:p w14:paraId="3EE1BBFB" w14:textId="77777777" w:rsidR="00410FB3" w:rsidRPr="00410FB3" w:rsidRDefault="00410FB3" w:rsidP="00410FB3">
            <w:pPr>
              <w:numPr>
                <w:ilvl w:val="1"/>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t>It may result in an AGC issue and performance degradation of LTE SL reception for the case when the SCS of NR SL is 30kHz.</w:t>
            </w:r>
          </w:p>
          <w:p w14:paraId="74F56BB7" w14:textId="77777777" w:rsidR="00410FB3" w:rsidRPr="00C3623C" w:rsidRDefault="00410FB3" w:rsidP="00410FB3">
            <w:pPr>
              <w:widowControl w:val="0"/>
              <w:autoSpaceDE w:val="0"/>
              <w:autoSpaceDN w:val="0"/>
              <w:adjustRightInd w:val="0"/>
              <w:snapToGrid w:val="0"/>
              <w:spacing w:line="259" w:lineRule="auto"/>
              <w:jc w:val="both"/>
              <w:rPr>
                <w:rFonts w:ascii="Times New Roman" w:hAnsi="Times New Roman"/>
                <w:kern w:val="2"/>
              </w:rPr>
            </w:pPr>
          </w:p>
          <w:tbl>
            <w:tblPr>
              <w:tblW w:w="8218"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218"/>
            </w:tblGrid>
            <w:tr w:rsidR="00410FB3" w14:paraId="7000835A" w14:textId="77777777" w:rsidTr="00410FB3">
              <w:trPr>
                <w:trHeight w:val="3486"/>
                <w:jc w:val="center"/>
              </w:trPr>
              <w:tc>
                <w:tcPr>
                  <w:tcW w:w="8218" w:type="dxa"/>
                  <w:shd w:val="clear" w:color="auto" w:fill="auto"/>
                </w:tcPr>
                <w:p w14:paraId="06323C07" w14:textId="77777777" w:rsidR="00410FB3" w:rsidRPr="00B9641D" w:rsidRDefault="00410FB3" w:rsidP="00410FB3">
                  <w:pPr>
                    <w:spacing w:before="40" w:after="40"/>
                    <w:jc w:val="center"/>
                    <w:rPr>
                      <w:color w:val="FF0000"/>
                      <w:lang w:eastAsia="zh-CN"/>
                    </w:rPr>
                  </w:pPr>
                  <w:r w:rsidRPr="00B9641D">
                    <w:rPr>
                      <w:color w:val="FF0000"/>
                      <w:lang w:eastAsia="zh-CN"/>
                    </w:rPr>
                    <w:t>---------------- Start of Text Proposal for TS 38.214 -----------------------------</w:t>
                  </w:r>
                </w:p>
                <w:p w14:paraId="5035856D" w14:textId="77777777" w:rsidR="00410FB3" w:rsidRPr="00C3623C" w:rsidRDefault="00410FB3" w:rsidP="00410FB3">
                  <w:pPr>
                    <w:spacing w:after="120" w:line="259" w:lineRule="auto"/>
                    <w:jc w:val="both"/>
                    <w:rPr>
                      <w:rFonts w:ascii="Arial" w:eastAsia="Gulim" w:hAnsi="Arial"/>
                      <w:sz w:val="32"/>
                      <w:szCs w:val="36"/>
                    </w:rPr>
                  </w:pPr>
                  <w:r w:rsidRPr="00C3623C">
                    <w:rPr>
                      <w:rFonts w:ascii="Arial" w:eastAsia="Gulim" w:hAnsi="Arial"/>
                      <w:sz w:val="32"/>
                      <w:szCs w:val="36"/>
                    </w:rPr>
                    <w:t>8.</w:t>
                  </w:r>
                  <w:r w:rsidRPr="00C3623C">
                    <w:rPr>
                      <w:rFonts w:ascii="Arial" w:eastAsia="Gulim" w:hAnsi="Arial"/>
                      <w:sz w:val="32"/>
                      <w:szCs w:val="36"/>
                    </w:rPr>
                    <w:tab/>
                    <w:t>Physical sidelink shared channel related procedures</w:t>
                  </w:r>
                </w:p>
                <w:p w14:paraId="304C78DF" w14:textId="77777777" w:rsidR="00410FB3" w:rsidRPr="00B9641D" w:rsidRDefault="00410FB3" w:rsidP="00410FB3">
                  <w:pPr>
                    <w:spacing w:before="120" w:after="120"/>
                    <w:jc w:val="center"/>
                    <w:rPr>
                      <w:color w:val="FF0000"/>
                    </w:rPr>
                  </w:pPr>
                  <w:r w:rsidRPr="00B9641D">
                    <w:rPr>
                      <w:color w:val="FF0000"/>
                    </w:rPr>
                    <w:t>&lt; Unchanged parts are omitted &gt;</w:t>
                  </w:r>
                </w:p>
                <w:p w14:paraId="00C5C76D" w14:textId="1D50C189" w:rsidR="00410FB3" w:rsidRPr="00B9641D" w:rsidRDefault="00410FB3" w:rsidP="00410FB3">
                  <w:pPr>
                    <w:spacing w:after="240"/>
                    <w:jc w:val="both"/>
                    <w:rPr>
                      <w:rFonts w:eastAsia="SimSun"/>
                      <w:szCs w:val="20"/>
                    </w:rPr>
                  </w:pPr>
                  <w:r w:rsidRPr="00B9641D">
                    <w:rPr>
                      <w:szCs w:val="20"/>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sidRPr="00B9641D">
                    <w:rPr>
                      <w:szCs w:val="20"/>
                    </w:rPr>
                    <w:t xml:space="preserve"> PRBs in the resource pool.</w:t>
                  </w:r>
                </w:p>
                <w:p w14:paraId="3E804DDB" w14:textId="77777777" w:rsidR="00410FB3" w:rsidRPr="00B9641D" w:rsidRDefault="00410FB3" w:rsidP="00410FB3">
                  <w:pPr>
                    <w:spacing w:after="240"/>
                    <w:jc w:val="both"/>
                    <w:rPr>
                      <w:rFonts w:eastAsia="SimSun"/>
                      <w:b/>
                      <w:szCs w:val="20"/>
                      <w:lang w:eastAsia="zh-CN"/>
                    </w:rPr>
                  </w:pPr>
                  <w:ins w:id="245" w:author="Moderator (LG Electronics)" w:date="2023-10-05T18:05:00Z">
                    <w:r w:rsidRPr="00B9641D">
                      <w:rPr>
                        <w:szCs w:val="20"/>
                        <w:lang w:eastAsia="zh-CN"/>
                      </w:rPr>
                      <w:t xml:space="preserve">In case of dynamic co-channel coexistence of LTE sidelink and NR sidelink, </w:t>
                    </w:r>
                  </w:ins>
                  <w:ins w:id="246" w:author="David Mazzarese" w:date="2023-10-11T17:35:00Z">
                    <w:r w:rsidRPr="00C3623C">
                      <w:rPr>
                        <w:lang w:eastAsia="zh-CN"/>
                      </w:rPr>
                      <w:t xml:space="preserve">for NR </w:t>
                    </w:r>
                  </w:ins>
                  <w:ins w:id="247" w:author="David Mazzarese" w:date="2023-10-11T17:39:00Z">
                    <w:r w:rsidRPr="00B9641D">
                      <w:rPr>
                        <w:lang w:eastAsia="zh-CN"/>
                      </w:rPr>
                      <w:t xml:space="preserve">sidelink </w:t>
                    </w:r>
                  </w:ins>
                  <w:ins w:id="248" w:author="David Mazzarese" w:date="2023-10-11T17:35:00Z">
                    <w:r w:rsidRPr="00C3623C">
                      <w:rPr>
                        <w:lang w:eastAsia="zh-CN"/>
                      </w:rPr>
                      <w:t>transmissions in 30kHz SCS,</w:t>
                    </w:r>
                    <w:r w:rsidRPr="00B9641D">
                      <w:rPr>
                        <w:lang w:eastAsia="zh-CN"/>
                      </w:rPr>
                      <w:t xml:space="preserve"> </w:t>
                    </w:r>
                  </w:ins>
                  <w:ins w:id="249" w:author="Moderator (LG Electronics)" w:date="2023-10-05T18:05:00Z">
                    <w:r w:rsidRPr="00B9641D">
                      <w:rPr>
                        <w:szCs w:val="20"/>
                        <w:lang w:eastAsia="zh-CN"/>
                      </w:rPr>
                      <w:t>the UE expects that the start of the first symbol of the earlier overlapping NR SL slot is aligned with the start of the first symbol of the overlapping LTE SL subframe.</w:t>
                    </w:r>
                  </w:ins>
                </w:p>
                <w:p w14:paraId="5B37994F" w14:textId="77777777" w:rsidR="00410FB3" w:rsidRPr="00B9641D" w:rsidRDefault="00410FB3" w:rsidP="00410FB3">
                  <w:pPr>
                    <w:spacing w:before="120" w:after="120"/>
                    <w:jc w:val="center"/>
                    <w:rPr>
                      <w:color w:val="FF0000"/>
                    </w:rPr>
                  </w:pPr>
                  <w:r w:rsidRPr="00B9641D">
                    <w:rPr>
                      <w:color w:val="FF0000"/>
                    </w:rPr>
                    <w:t>&lt; Unchanged parts are omitted &gt;</w:t>
                  </w:r>
                </w:p>
                <w:p w14:paraId="7F014D54" w14:textId="77777777" w:rsidR="00410FB3" w:rsidRPr="00B9641D" w:rsidRDefault="00410FB3" w:rsidP="00410FB3">
                  <w:pPr>
                    <w:spacing w:before="40" w:after="40"/>
                    <w:jc w:val="center"/>
                    <w:rPr>
                      <w:rFonts w:eastAsia="DengXian"/>
                      <w:color w:val="FF0000"/>
                      <w:sz w:val="28"/>
                      <w:szCs w:val="28"/>
                      <w:lang w:eastAsia="zh-CN"/>
                    </w:rPr>
                  </w:pPr>
                  <w:r w:rsidRPr="00B9641D">
                    <w:rPr>
                      <w:color w:val="FF0000"/>
                      <w:lang w:eastAsia="zh-CN"/>
                    </w:rPr>
                    <w:t>---------------- End of Text Proposal for TS 38.214 ------------------------------</w:t>
                  </w:r>
                </w:p>
              </w:tc>
            </w:tr>
          </w:tbl>
          <w:p w14:paraId="5EBC0D01" w14:textId="77777777" w:rsidR="00410FB3" w:rsidRPr="00410FB3" w:rsidRDefault="00410FB3" w:rsidP="00410FB3">
            <w:pPr>
              <w:snapToGrid w:val="0"/>
              <w:spacing w:line="259" w:lineRule="auto"/>
              <w:jc w:val="both"/>
              <w:rPr>
                <w:rFonts w:ascii="Calibri" w:hAnsi="Calibri" w:cs="Calibri"/>
                <w:bCs/>
                <w:iCs/>
                <w:sz w:val="20"/>
                <w:szCs w:val="20"/>
                <w:highlight w:val="yellow"/>
              </w:rPr>
            </w:pPr>
          </w:p>
          <w:p w14:paraId="6F4BBC32" w14:textId="77777777" w:rsidR="00410FB3" w:rsidRPr="00410FB3" w:rsidRDefault="00410FB3" w:rsidP="00410FB3">
            <w:pPr>
              <w:rPr>
                <w:rFonts w:ascii="Times New Roman" w:hAnsi="Times New Roman" w:cs="Times New Roman"/>
                <w:b/>
                <w:bCs/>
                <w:sz w:val="20"/>
                <w:szCs w:val="20"/>
                <w:lang w:eastAsia="x-none"/>
              </w:rPr>
            </w:pPr>
            <w:r w:rsidRPr="00410FB3">
              <w:rPr>
                <w:rFonts w:ascii="Times New Roman" w:hAnsi="Times New Roman" w:cs="Times New Roman"/>
                <w:b/>
                <w:bCs/>
                <w:sz w:val="20"/>
                <w:szCs w:val="20"/>
                <w:highlight w:val="green"/>
                <w:lang w:eastAsia="x-none"/>
              </w:rPr>
              <w:t>Agreement</w:t>
            </w:r>
          </w:p>
          <w:p w14:paraId="477FCC64" w14:textId="77777777" w:rsidR="00410FB3" w:rsidRPr="00410FB3" w:rsidRDefault="00410FB3" w:rsidP="00410FB3">
            <w:pPr>
              <w:rPr>
                <w:rFonts w:ascii="Times New Roman" w:hAnsi="Times New Roman" w:cs="Times New Roman"/>
                <w:sz w:val="20"/>
                <w:szCs w:val="20"/>
                <w:lang w:eastAsia="x-none"/>
              </w:rPr>
            </w:pPr>
            <w:r w:rsidRPr="00410FB3">
              <w:rPr>
                <w:rFonts w:ascii="Times New Roman" w:hAnsi="Times New Roman" w:cs="Times New Roman"/>
                <w:sz w:val="20"/>
                <w:szCs w:val="20"/>
                <w:lang w:eastAsia="x-none"/>
              </w:rPr>
              <w:t>Text Proposal 4-2 (I) in Section 4.1.4 of R1-2309240 is endorsed for TS 38.213 clause 16.7.</w:t>
            </w:r>
          </w:p>
          <w:p w14:paraId="0CD0E67B" w14:textId="77777777" w:rsidR="00410FB3" w:rsidRPr="00410FB3" w:rsidRDefault="00410FB3" w:rsidP="00410FB3">
            <w:pPr>
              <w:rPr>
                <w:rFonts w:ascii="Times New Roman" w:hAnsi="Times New Roman" w:cs="Times New Roman"/>
                <w:sz w:val="20"/>
                <w:szCs w:val="20"/>
                <w:lang w:eastAsia="x-none"/>
              </w:rPr>
            </w:pPr>
          </w:p>
          <w:p w14:paraId="4526C178" w14:textId="77777777" w:rsidR="00410FB3" w:rsidRPr="00410FB3" w:rsidRDefault="00410FB3" w:rsidP="00410FB3">
            <w:pPr>
              <w:rPr>
                <w:rFonts w:ascii="Times New Roman" w:hAnsi="Times New Roman" w:cs="Times New Roman"/>
                <w:b/>
                <w:bCs/>
                <w:sz w:val="20"/>
                <w:szCs w:val="20"/>
                <w:lang w:eastAsia="x-none"/>
              </w:rPr>
            </w:pPr>
            <w:r w:rsidRPr="00410FB3">
              <w:rPr>
                <w:rFonts w:ascii="Times New Roman" w:hAnsi="Times New Roman" w:cs="Times New Roman"/>
                <w:b/>
                <w:bCs/>
                <w:sz w:val="20"/>
                <w:szCs w:val="20"/>
                <w:highlight w:val="green"/>
                <w:lang w:eastAsia="x-none"/>
              </w:rPr>
              <w:t>Agreement</w:t>
            </w:r>
          </w:p>
          <w:p w14:paraId="7AD8E8B0" w14:textId="77777777" w:rsidR="00410FB3" w:rsidRPr="00410FB3" w:rsidRDefault="00410FB3" w:rsidP="00410FB3">
            <w:pPr>
              <w:rPr>
                <w:rFonts w:ascii="Times New Roman" w:hAnsi="Times New Roman" w:cs="Times New Roman"/>
                <w:sz w:val="20"/>
                <w:szCs w:val="20"/>
                <w:lang w:eastAsia="x-none"/>
              </w:rPr>
            </w:pPr>
            <w:r w:rsidRPr="00410FB3">
              <w:rPr>
                <w:rFonts w:ascii="Times New Roman" w:hAnsi="Times New Roman" w:cs="Times New Roman"/>
                <w:sz w:val="20"/>
                <w:szCs w:val="20"/>
                <w:lang w:eastAsia="x-none"/>
              </w:rPr>
              <w:t xml:space="preserve">To enable or disable the NR SL resource (re)selection with the dynamic resource pool sharing, </w:t>
            </w:r>
          </w:p>
          <w:p w14:paraId="6E63AECE" w14:textId="77777777" w:rsidR="00410FB3" w:rsidRPr="00410FB3" w:rsidRDefault="00410FB3" w:rsidP="00410FB3">
            <w:pPr>
              <w:numPr>
                <w:ilvl w:val="0"/>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t xml:space="preserve">Add following red changes to the description of </w:t>
            </w:r>
            <w:proofErr w:type="spellStart"/>
            <w:r w:rsidRPr="00410FB3">
              <w:rPr>
                <w:rFonts w:ascii="Times New Roman" w:hAnsi="Times New Roman" w:cs="Times New Roman"/>
                <w:kern w:val="2"/>
                <w:sz w:val="20"/>
                <w:szCs w:val="20"/>
              </w:rPr>
              <w:t>sl</w:t>
            </w:r>
            <w:proofErr w:type="spellEnd"/>
            <w:r w:rsidRPr="00410FB3">
              <w:rPr>
                <w:rFonts w:ascii="Times New Roman" w:hAnsi="Times New Roman" w:cs="Times New Roman"/>
                <w:kern w:val="2"/>
                <w:sz w:val="20"/>
                <w:szCs w:val="20"/>
              </w:rPr>
              <w:t>-NRPSSCH-EUTRA-</w:t>
            </w:r>
            <w:proofErr w:type="spellStart"/>
            <w:r w:rsidRPr="00410FB3">
              <w:rPr>
                <w:rFonts w:ascii="Times New Roman" w:hAnsi="Times New Roman" w:cs="Times New Roman"/>
                <w:kern w:val="2"/>
                <w:sz w:val="20"/>
                <w:szCs w:val="20"/>
              </w:rPr>
              <w:t>ThresRSRP</w:t>
            </w:r>
            <w:proofErr w:type="spellEnd"/>
            <w:r w:rsidRPr="00410FB3">
              <w:rPr>
                <w:rFonts w:ascii="Times New Roman" w:hAnsi="Times New Roman" w:cs="Times New Roman"/>
                <w:kern w:val="2"/>
                <w:sz w:val="20"/>
                <w:szCs w:val="20"/>
              </w:rPr>
              <w:t>-List:</w:t>
            </w:r>
          </w:p>
          <w:p w14:paraId="0136133E" w14:textId="77777777" w:rsidR="00410FB3" w:rsidRPr="00C3623C" w:rsidRDefault="00410FB3" w:rsidP="00410FB3">
            <w:pPr>
              <w:numPr>
                <w:ilvl w:val="1"/>
                <w:numId w:val="34"/>
              </w:numPr>
            </w:pPr>
            <w:r w:rsidRPr="00C3623C">
              <w:rPr>
                <w:rFonts w:ascii="Calibri" w:eastAsia="DengXian Light" w:hAnsi="Calibri" w:cs="Calibri"/>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sidRPr="00C3623C">
              <w:rPr>
                <w:rFonts w:ascii="Calibri" w:eastAsia="DengXian Light" w:hAnsi="Calibri" w:cs="Calibri"/>
                <w:i/>
                <w:color w:val="FF0000"/>
                <w:lang w:eastAsia="ko-KR"/>
              </w:rPr>
              <w:t xml:space="preserve">If the field is present, the UE shall perform the dynamic co-channel coexistence of LTE sidelink and NR sidelink as specified in TS 38.214; </w:t>
            </w:r>
            <w:proofErr w:type="gramStart"/>
            <w:r w:rsidRPr="00C3623C">
              <w:rPr>
                <w:rFonts w:ascii="Calibri" w:eastAsia="DengXian Light" w:hAnsi="Calibri" w:cs="Calibri"/>
                <w:i/>
                <w:color w:val="FF0000"/>
                <w:lang w:eastAsia="ko-KR"/>
              </w:rPr>
              <w:t>otherwise</w:t>
            </w:r>
            <w:proofErr w:type="gramEnd"/>
            <w:r w:rsidRPr="00C3623C">
              <w:rPr>
                <w:rFonts w:ascii="Calibri" w:eastAsia="DengXian Light" w:hAnsi="Calibri" w:cs="Calibri"/>
                <w:i/>
                <w:color w:val="FF0000"/>
                <w:lang w:eastAsia="ko-KR"/>
              </w:rPr>
              <w:t xml:space="preserve"> it shall not perform it.</w:t>
            </w:r>
          </w:p>
          <w:p w14:paraId="128CF57D" w14:textId="77777777" w:rsidR="00410FB3" w:rsidRDefault="00410FB3" w:rsidP="00410FB3">
            <w:pPr>
              <w:rPr>
                <w:lang w:eastAsia="x-none"/>
              </w:rPr>
            </w:pPr>
          </w:p>
          <w:p w14:paraId="44B26639" w14:textId="77777777" w:rsidR="00410FB3" w:rsidRPr="00410FB3" w:rsidRDefault="00410FB3" w:rsidP="00410FB3">
            <w:pPr>
              <w:rPr>
                <w:rFonts w:ascii="Times New Roman" w:hAnsi="Times New Roman" w:cs="Times New Roman"/>
                <w:b/>
                <w:bCs/>
                <w:sz w:val="20"/>
                <w:szCs w:val="20"/>
                <w:lang w:eastAsia="x-none"/>
              </w:rPr>
            </w:pPr>
            <w:r w:rsidRPr="00410FB3">
              <w:rPr>
                <w:rFonts w:ascii="Times New Roman" w:hAnsi="Times New Roman" w:cs="Times New Roman"/>
                <w:b/>
                <w:bCs/>
                <w:sz w:val="20"/>
                <w:szCs w:val="20"/>
                <w:highlight w:val="green"/>
                <w:lang w:eastAsia="x-none"/>
              </w:rPr>
              <w:t>Agreement</w:t>
            </w:r>
          </w:p>
          <w:p w14:paraId="0B086553" w14:textId="77777777" w:rsidR="00410FB3" w:rsidRPr="00410FB3" w:rsidRDefault="00410FB3" w:rsidP="00410FB3">
            <w:pPr>
              <w:rPr>
                <w:rFonts w:ascii="Times New Roman" w:hAnsi="Times New Roman" w:cs="Times New Roman"/>
                <w:sz w:val="20"/>
                <w:szCs w:val="20"/>
                <w:lang w:eastAsia="x-none"/>
              </w:rPr>
            </w:pPr>
            <w:r w:rsidRPr="00410FB3">
              <w:rPr>
                <w:rFonts w:ascii="Times New Roman" w:hAnsi="Times New Roman" w:cs="Times New Roman"/>
                <w:sz w:val="20"/>
                <w:szCs w:val="20"/>
                <w:lang w:eastAsia="x-none"/>
              </w:rPr>
              <w:t>Endorse the TP below:</w:t>
            </w:r>
          </w:p>
          <w:p w14:paraId="5C23DD65" w14:textId="77777777" w:rsidR="00410FB3" w:rsidRPr="00410FB3" w:rsidRDefault="00410FB3" w:rsidP="00410FB3">
            <w:pPr>
              <w:numPr>
                <w:ilvl w:val="0"/>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lastRenderedPageBreak/>
              <w:t xml:space="preserve">Reason for change: </w:t>
            </w:r>
          </w:p>
          <w:p w14:paraId="66F14707" w14:textId="77777777" w:rsidR="00410FB3" w:rsidRPr="00410FB3" w:rsidRDefault="00410FB3" w:rsidP="00410FB3">
            <w:pPr>
              <w:numPr>
                <w:ilvl w:val="1"/>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t>To align terminology between PHY and MAC specifications</w:t>
            </w:r>
          </w:p>
          <w:p w14:paraId="513EC17E" w14:textId="77777777" w:rsidR="00410FB3" w:rsidRPr="00410FB3" w:rsidRDefault="00410FB3" w:rsidP="00410FB3">
            <w:pPr>
              <w:numPr>
                <w:ilvl w:val="0"/>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t xml:space="preserve">Summary of change: </w:t>
            </w:r>
          </w:p>
          <w:p w14:paraId="6F91D277" w14:textId="77777777" w:rsidR="00410FB3" w:rsidRPr="00410FB3" w:rsidRDefault="00410FB3" w:rsidP="00410FB3">
            <w:pPr>
              <w:numPr>
                <w:ilvl w:val="1"/>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t xml:space="preserve">In Step of 5LTE2, “LTE V2X” is replaced with “LTE V2X sidelink” in Step 5LTE2. </w:t>
            </w:r>
          </w:p>
          <w:p w14:paraId="48441B50" w14:textId="77777777" w:rsidR="00410FB3" w:rsidRPr="00410FB3" w:rsidRDefault="00410FB3" w:rsidP="00410FB3">
            <w:pPr>
              <w:numPr>
                <w:ilvl w:val="0"/>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t xml:space="preserve">Consequences if not approved: </w:t>
            </w:r>
          </w:p>
          <w:p w14:paraId="77D89E1B" w14:textId="77777777" w:rsidR="00410FB3" w:rsidRPr="00410FB3" w:rsidRDefault="00410FB3" w:rsidP="00410FB3">
            <w:pPr>
              <w:numPr>
                <w:ilvl w:val="1"/>
                <w:numId w:val="34"/>
              </w:numPr>
              <w:rPr>
                <w:rFonts w:ascii="Times New Roman" w:hAnsi="Times New Roman" w:cs="Times New Roman"/>
                <w:kern w:val="2"/>
                <w:sz w:val="20"/>
                <w:szCs w:val="20"/>
              </w:rPr>
            </w:pPr>
            <w:r w:rsidRPr="00410FB3">
              <w:rPr>
                <w:rFonts w:ascii="Times New Roman" w:hAnsi="Times New Roman" w:cs="Times New Roman"/>
                <w:kern w:val="2"/>
                <w:sz w:val="20"/>
                <w:szCs w:val="20"/>
              </w:rPr>
              <w:t>No consistency between PHY and MAC specifications.</w:t>
            </w:r>
          </w:p>
          <w:p w14:paraId="4C366E0A" w14:textId="77777777" w:rsidR="00410FB3" w:rsidRPr="00D0036F" w:rsidRDefault="00410FB3" w:rsidP="00410FB3">
            <w:pPr>
              <w:widowControl w:val="0"/>
              <w:autoSpaceDE w:val="0"/>
              <w:autoSpaceDN w:val="0"/>
              <w:adjustRightInd w:val="0"/>
              <w:snapToGrid w:val="0"/>
              <w:spacing w:line="259" w:lineRule="auto"/>
              <w:jc w:val="both"/>
              <w:rPr>
                <w:rFonts w:ascii="Calibri" w:hAnsi="Calibri" w:cs="Calibri"/>
                <w:kern w:val="2"/>
              </w:rPr>
            </w:pPr>
          </w:p>
          <w:tbl>
            <w:tblPr>
              <w:tblW w:w="828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280"/>
            </w:tblGrid>
            <w:tr w:rsidR="00410FB3" w14:paraId="54AFEA0F" w14:textId="77777777" w:rsidTr="00410FB3">
              <w:trPr>
                <w:jc w:val="center"/>
              </w:trPr>
              <w:tc>
                <w:tcPr>
                  <w:tcW w:w="8280" w:type="dxa"/>
                  <w:shd w:val="clear" w:color="auto" w:fill="auto"/>
                </w:tcPr>
                <w:p w14:paraId="5F2855C4" w14:textId="77777777" w:rsidR="00410FB3" w:rsidRPr="00B9641D" w:rsidRDefault="00410FB3" w:rsidP="00410FB3">
                  <w:pPr>
                    <w:spacing w:before="40" w:after="40"/>
                    <w:jc w:val="center"/>
                    <w:rPr>
                      <w:color w:val="FF0000"/>
                      <w:lang w:eastAsia="zh-CN"/>
                    </w:rPr>
                  </w:pPr>
                  <w:r w:rsidRPr="00B9641D">
                    <w:rPr>
                      <w:color w:val="FF0000"/>
                      <w:lang w:eastAsia="zh-CN"/>
                    </w:rPr>
                    <w:t>---------------- Start of Text Proposal for TS 38.214 -----------------------------</w:t>
                  </w:r>
                </w:p>
                <w:p w14:paraId="296F1BC4" w14:textId="77777777" w:rsidR="00410FB3" w:rsidRPr="00B9641D" w:rsidRDefault="00410FB3" w:rsidP="00410FB3">
                  <w:pPr>
                    <w:keepNext/>
                    <w:keepLines/>
                    <w:spacing w:before="120" w:after="180"/>
                    <w:ind w:left="1134" w:hanging="1134"/>
                    <w:jc w:val="both"/>
                    <w:outlineLvl w:val="2"/>
                    <w:rPr>
                      <w:rFonts w:ascii="Arial" w:eastAsia="SimSun" w:hAnsi="Arial"/>
                      <w:color w:val="000000"/>
                      <w:sz w:val="28"/>
                      <w:szCs w:val="20"/>
                    </w:rPr>
                  </w:pPr>
                  <w:r w:rsidRPr="00B9641D">
                    <w:rPr>
                      <w:rFonts w:ascii="Arial" w:eastAsia="SimSun" w:hAnsi="Arial"/>
                      <w:color w:val="000000"/>
                      <w:sz w:val="28"/>
                      <w:szCs w:val="20"/>
                    </w:rPr>
                    <w:t>8.1.4</w:t>
                  </w:r>
                  <w:r w:rsidRPr="00B9641D">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268906B2" w14:textId="77777777" w:rsidR="00410FB3" w:rsidRPr="00B9641D" w:rsidRDefault="00410FB3" w:rsidP="00410FB3">
                  <w:pPr>
                    <w:spacing w:before="120" w:after="120"/>
                    <w:jc w:val="center"/>
                    <w:rPr>
                      <w:color w:val="FF0000"/>
                    </w:rPr>
                  </w:pPr>
                  <w:r w:rsidRPr="00B9641D">
                    <w:rPr>
                      <w:color w:val="FF0000"/>
                    </w:rPr>
                    <w:t>&lt; Unchanged parts are omitted &gt;</w:t>
                  </w:r>
                </w:p>
                <w:p w14:paraId="71D2A1FE" w14:textId="52F555A0" w:rsidR="00410FB3" w:rsidRPr="00B9641D" w:rsidRDefault="00410FB3" w:rsidP="00410FB3">
                  <w:pPr>
                    <w:pStyle w:val="B1"/>
                    <w:rPr>
                      <w:rFonts w:eastAsia="Malgun Gothic"/>
                      <w:lang w:val="en-US"/>
                    </w:rPr>
                  </w:pPr>
                  <w:r w:rsidRPr="00B9641D">
                    <w:rPr>
                      <w:rFonts w:eastAsia="Malgun Gothic" w:hint="eastAsia"/>
                    </w:rPr>
                    <w:t>5LTE2</w:t>
                  </w:r>
                  <w:r w:rsidRPr="00B9641D">
                    <w:rPr>
                      <w:rFonts w:eastAsia="Malgun Gothic" w:hint="eastAsia"/>
                      <w:lang w:val="en-US"/>
                    </w:rPr>
                    <w:t xml:space="preserve">) In case of </w:t>
                  </w:r>
                  <w:r w:rsidRPr="00B9641D">
                    <w:rPr>
                      <w:rFonts w:eastAsia="Malgun Gothic" w:hint="eastAsia"/>
                    </w:rPr>
                    <w:t xml:space="preserve">dynamic </w:t>
                  </w:r>
                  <w:r w:rsidRPr="00B9641D">
                    <w:rPr>
                      <w:rFonts w:eastAsia="Malgun Gothic"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B9641D">
                    <w:rPr>
                      <w:rFonts w:eastAsia="Malgun Gothic"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B9641D">
                    <w:rPr>
                      <w:rFonts w:eastAsia="Malgun Gothic" w:hint="eastAsia"/>
                      <w:lang w:val="en-US"/>
                    </w:rPr>
                    <w:t xml:space="preserve"> if all the following conditions</w:t>
                  </w:r>
                  <w:r w:rsidRPr="00B9641D">
                    <w:rPr>
                      <w:rFonts w:eastAsia="Malgun Gothic" w:hint="eastAsia"/>
                    </w:rPr>
                    <w:t xml:space="preserve"> are met</w:t>
                  </w:r>
                  <w:r w:rsidRPr="00B9641D">
                    <w:rPr>
                      <w:rFonts w:eastAsia="Malgun Gothic" w:hint="eastAsia"/>
                      <w:lang w:val="en-US"/>
                    </w:rPr>
                    <w:t>:</w:t>
                  </w:r>
                </w:p>
                <w:p w14:paraId="389D8A7B" w14:textId="77777777" w:rsidR="00410FB3" w:rsidRPr="00B9641D" w:rsidRDefault="00410FB3" w:rsidP="00410FB3">
                  <w:pPr>
                    <w:pStyle w:val="B2"/>
                    <w:jc w:val="both"/>
                    <w:rPr>
                      <w:rFonts w:eastAsia="Malgun Gothic"/>
                      <w:lang w:val="en-US"/>
                    </w:rPr>
                  </w:pPr>
                  <w:r w:rsidRPr="00B9641D">
                    <w:rPr>
                      <w:rFonts w:eastAsia="Malgun Gothic" w:hint="eastAsia"/>
                      <w:lang w:val="en-US"/>
                    </w:rPr>
                    <w:t>-</w:t>
                  </w:r>
                  <w:r w:rsidRPr="00B9641D">
                    <w:rPr>
                      <w:rFonts w:eastAsia="Malgun Gothic" w:hint="eastAsia"/>
                      <w:lang w:val="en-US"/>
                    </w:rPr>
                    <w:tab/>
                    <w:t xml:space="preserve">the UE has </w:t>
                  </w:r>
                  <w:r w:rsidRPr="00B9641D">
                    <w:rPr>
                      <w:rFonts w:eastAsia="Malgun Gothic" w:hint="eastAsia"/>
                    </w:rPr>
                    <w:t xml:space="preserve">a selected sidelink grant for LTE V2X </w:t>
                  </w:r>
                  <w:ins w:id="250" w:author="Moderator (LG Electronics)" w:date="2023-10-05T19:09:00Z">
                    <w:r w:rsidRPr="00B9641D">
                      <w:rPr>
                        <w:rFonts w:eastAsia="Malgun Gothic"/>
                      </w:rPr>
                      <w:t>sidelink</w:t>
                    </w:r>
                    <w:r w:rsidRPr="00B9641D">
                      <w:rPr>
                        <w:rFonts w:eastAsia="Malgun Gothic" w:hint="eastAsia"/>
                      </w:rPr>
                      <w:t xml:space="preserve"> </w:t>
                    </w:r>
                  </w:ins>
                  <w:r w:rsidRPr="00B9641D">
                    <w:rPr>
                      <w:rFonts w:eastAsia="Malgun Gothic" w:hint="eastAsia"/>
                    </w:rPr>
                    <w:t>according to [19, TS 36.321]</w:t>
                  </w:r>
                  <w:r w:rsidRPr="00B9641D">
                    <w:rPr>
                      <w:rFonts w:eastAsia="Malgun Gothic" w:hint="eastAsia"/>
                      <w:lang w:val="en-US"/>
                    </w:rPr>
                    <w:t>.</w:t>
                  </w:r>
                </w:p>
                <w:p w14:paraId="0ED6583E" w14:textId="78A14B2B" w:rsidR="00410FB3" w:rsidRPr="00B9641D" w:rsidRDefault="00410FB3" w:rsidP="00410FB3">
                  <w:pPr>
                    <w:pStyle w:val="B2"/>
                    <w:jc w:val="both"/>
                    <w:rPr>
                      <w:rFonts w:eastAsia="Malgun Gothic"/>
                    </w:rPr>
                  </w:pPr>
                  <w:r w:rsidRPr="00B9641D">
                    <w:rPr>
                      <w:rFonts w:eastAsia="Malgun Gothic" w:hint="eastAsia"/>
                      <w:lang w:val="en-US"/>
                    </w:rPr>
                    <w:t>-</w:t>
                  </w:r>
                  <w:r w:rsidRPr="00B9641D">
                    <w:rPr>
                      <w:rFonts w:eastAsia="Malgun Gothic" w:hint="eastAsia"/>
                      <w:lang w:val="en-US"/>
                    </w:rPr>
                    <w:tab/>
                  </w:r>
                  <w:r w:rsidRPr="00B9641D">
                    <w:rPr>
                      <w:rFonts w:eastAsia="Malgun Gothic" w:hint="eastAsia"/>
                    </w:rPr>
                    <w:t xml:space="preserve">the selected sidelink grant for LTE V2X </w:t>
                  </w:r>
                  <w:ins w:id="251" w:author="Moderator (LG Electronics)" w:date="2023-10-05T19:09:00Z">
                    <w:r w:rsidRPr="00B9641D">
                      <w:rPr>
                        <w:rFonts w:eastAsia="Malgun Gothic"/>
                      </w:rPr>
                      <w:t>sidelink</w:t>
                    </w:r>
                    <w:r w:rsidRPr="00B9641D">
                      <w:rPr>
                        <w:rFonts w:eastAsia="Malgun Gothic" w:hint="eastAsia"/>
                      </w:rPr>
                      <w:t xml:space="preserve"> </w:t>
                    </w:r>
                  </w:ins>
                  <w:r w:rsidRPr="00B9641D">
                    <w:rPr>
                      <w:rFonts w:eastAsia="Malgun Gothic" w:hint="eastAsia"/>
                    </w:rPr>
                    <w:t xml:space="preserve">determines </w:t>
                  </w:r>
                  <w:r w:rsidRPr="00B9641D">
                    <w:rPr>
                      <w:rFonts w:eastAsia="Malgun Gothic" w:hint="eastAsia"/>
                      <w:lang w:val="en-US"/>
                    </w:rPr>
                    <w:t xml:space="preserve">the set of </w:t>
                  </w:r>
                  <w:r w:rsidRPr="00B9641D">
                    <w:rPr>
                      <w:rFonts w:eastAsia="Malgun Gothic" w:hint="eastAsia"/>
                    </w:rPr>
                    <w:t xml:space="preserve">LTE </w:t>
                  </w:r>
                  <w:r w:rsidRPr="00B9641D">
                    <w:rPr>
                      <w:rFonts w:eastAsia="Malgun Gothic" w:hint="eastAsia"/>
                      <w:lang w:val="en-US"/>
                    </w:rPr>
                    <w:t xml:space="preserve">resource blocks and </w:t>
                  </w:r>
                  <w:r w:rsidRPr="00B9641D">
                    <w:rPr>
                      <w:rFonts w:eastAsia="Malgun Gothic" w:hint="eastAsia"/>
                    </w:rPr>
                    <w:t>LTE subframes</w:t>
                  </w:r>
                  <w:r w:rsidRPr="00B9641D">
                    <w:rPr>
                      <w:rFonts w:eastAsia="Malgun Gothic" w:hint="eastAsia"/>
                      <w:lang w:val="en-US"/>
                    </w:rPr>
                    <w:t xml:space="preserve"> which overlaps </w:t>
                  </w:r>
                  <w:r w:rsidRPr="00B9641D">
                    <w:rPr>
                      <w:rFonts w:eastAsia="Malgun Gothic" w:hint="eastAsia"/>
                    </w:rPr>
                    <w:t xml:space="preserve">in time </w:t>
                  </w:r>
                  <w:r w:rsidRPr="00B9641D">
                    <w:rPr>
                      <w:rFonts w:eastAsia="Malgun Gothic"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B9641D">
                    <w:rPr>
                      <w:rFonts w:eastAsia="Malgun Gothic" w:hint="eastAsia"/>
                      <w:lang w:val="en-US"/>
                    </w:rPr>
                    <w:t xml:space="preserve"> for </w:t>
                  </w:r>
                  <w:r w:rsidRPr="00B9641D">
                    <w:rPr>
                      <w:rFonts w:eastAsia="Malgun Gothic" w:hint="eastAsia"/>
                      <w:i/>
                      <w:lang w:val="en-US"/>
                    </w:rPr>
                    <w:t>j=</w:t>
                  </w:r>
                  <w:r w:rsidRPr="00B9641D">
                    <w:rPr>
                      <w:rFonts w:eastAsia="Malgun Gothic" w:hint="eastAsia"/>
                      <w:lang w:val="en-US"/>
                    </w:rPr>
                    <w:t xml:space="preserve">0, 1, </w:t>
                  </w:r>
                  <w:r w:rsidRPr="00B9641D">
                    <w:rPr>
                      <w:rFonts w:eastAsia="Malgun Gothic"/>
                      <w:lang w:val="en-US"/>
                    </w:rPr>
                    <w:t>…</w:t>
                  </w:r>
                  <w:r w:rsidRPr="00B9641D">
                    <w:rPr>
                      <w:rFonts w:eastAsia="Malgun Gothic"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sidRPr="00B9641D">
                    <w:rPr>
                      <w:rFonts w:eastAsia="Malgun Gothic" w:hint="eastAsia"/>
                    </w:rPr>
                    <w:t>;</w:t>
                  </w:r>
                </w:p>
                <w:p w14:paraId="500407E8" w14:textId="279F2849" w:rsidR="00410FB3" w:rsidRPr="00B9641D" w:rsidRDefault="00410FB3" w:rsidP="00410FB3">
                  <w:pPr>
                    <w:pStyle w:val="B2"/>
                    <w:jc w:val="both"/>
                    <w:rPr>
                      <w:rFonts w:eastAsia="Calibri"/>
                    </w:rPr>
                  </w:pPr>
                  <w:r w:rsidRPr="00B9641D">
                    <w:rPr>
                      <w:rFonts w:eastAsia="Malgun Gothic" w:hint="eastAsia"/>
                    </w:rPr>
                    <w:t>-</w:t>
                  </w:r>
                  <w:r w:rsidRPr="00B9641D">
                    <w:rPr>
                      <w:rFonts w:eastAsia="Malgun Gothic" w:hint="eastAsia"/>
                    </w:rPr>
                    <w:tab/>
                    <w:t xml:space="preserve">the priority value associated with the selected sidelink grant for LTE V2X </w:t>
                  </w:r>
                  <w:ins w:id="252" w:author="Moderator (LG Electronics)" w:date="2023-10-05T19:09:00Z">
                    <w:r w:rsidRPr="00B9641D">
                      <w:rPr>
                        <w:rFonts w:eastAsia="Malgun Gothic"/>
                      </w:rPr>
                      <w:t>sidelink</w:t>
                    </w:r>
                    <w:r w:rsidRPr="00B9641D">
                      <w:rPr>
                        <w:rFonts w:eastAsia="Malgun Gothic" w:hint="eastAsia"/>
                      </w:rPr>
                      <w:t xml:space="preserve"> </w:t>
                    </w:r>
                  </w:ins>
                  <w:r w:rsidRPr="00B9641D">
                    <w:rPr>
                      <w:rFonts w:eastAsia="Malgun Gothic"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sidRPr="00B9641D">
                    <w:rPr>
                      <w:rFonts w:eastAsia="Calibri" w:hint="eastAsia"/>
                    </w:rPr>
                    <w:t xml:space="preserve">; </w:t>
                  </w:r>
                  <w:r w:rsidRPr="00B9641D">
                    <w:rPr>
                      <w:rFonts w:eastAsia="Malgun Gothic" w:hint="eastAsia"/>
                      <w:lang w:val="en-US"/>
                    </w:rPr>
                    <w:t xml:space="preserve">It is up to UE implementation whether or not to apply </w:t>
                  </w:r>
                  <w:r w:rsidRPr="00B9641D">
                    <w:rPr>
                      <w:rFonts w:eastAsia="Malgun Gothic" w:hint="eastAsia"/>
                    </w:rPr>
                    <w:t>this</w:t>
                  </w:r>
                  <w:r w:rsidRPr="00B9641D">
                    <w:rPr>
                      <w:rFonts w:eastAsia="Malgun Gothic" w:hint="eastAsia"/>
                      <w:lang w:val="en-US"/>
                    </w:rPr>
                    <w:t xml:space="preserve"> </w:t>
                  </w:r>
                  <w:r w:rsidRPr="00B9641D">
                    <w:rPr>
                      <w:rFonts w:eastAsia="Malgun Gothic" w:hint="eastAsia"/>
                    </w:rPr>
                    <w:t>exclusion step</w:t>
                  </w:r>
                  <w:r w:rsidRPr="00B9641D">
                    <w:rPr>
                      <w:rFonts w:eastAsia="Malgun Gothic" w:hint="eastAsia"/>
                      <w:lang w:val="en-US"/>
                    </w:rPr>
                    <w:t xml:space="preserve"> </w:t>
                  </w:r>
                  <w:r w:rsidRPr="00B9641D">
                    <w:rPr>
                      <w:rFonts w:eastAsia="Malgun Gothic" w:hint="eastAsia"/>
                    </w:rPr>
                    <w:t>if</w:t>
                  </w:r>
                  <w:r w:rsidRPr="00B9641D">
                    <w:rPr>
                      <w:rFonts w:eastAsia="Malgun Gothic" w:hint="eastAsia"/>
                      <w:lang w:val="en-US"/>
                    </w:rPr>
                    <w:t xml:space="preserve"> </w:t>
                  </w:r>
                  <w:r w:rsidRPr="00B9641D">
                    <w:rPr>
                      <w:rFonts w:eastAsia="Malgun Gothic" w:hint="eastAsia"/>
                    </w:rPr>
                    <w:t xml:space="preserve">the priority value associated with selected sidelink grant for LTE V2X </w:t>
                  </w:r>
                  <w:ins w:id="253" w:author="Moderator (LG Electronics)" w:date="2023-10-05T19:09:00Z">
                    <w:r w:rsidRPr="00B9641D">
                      <w:rPr>
                        <w:rFonts w:eastAsia="Malgun Gothic"/>
                      </w:rPr>
                      <w:t>sidelink</w:t>
                    </w:r>
                    <w:r w:rsidRPr="00B9641D">
                      <w:rPr>
                        <w:rFonts w:eastAsia="Malgun Gothic" w:hint="eastAsia"/>
                      </w:rPr>
                      <w:t xml:space="preserve"> </w:t>
                    </w:r>
                  </w:ins>
                  <w:r w:rsidRPr="00B9641D">
                    <w:rPr>
                      <w:rFonts w:eastAsia="Malgun Gothic" w:hint="eastAsia"/>
                      <w:lang w:val="en-US"/>
                    </w:rPr>
                    <w:t xml:space="preserve">is </w:t>
                  </w:r>
                  <w:r w:rsidRPr="00B9641D">
                    <w:rPr>
                      <w:rFonts w:eastAsia="Malgun Gothic" w:hint="eastAsia"/>
                    </w:rPr>
                    <w:t>higher</w:t>
                  </w:r>
                  <w:r w:rsidRPr="00B9641D">
                    <w:rPr>
                      <w:rFonts w:eastAsia="Malgun Gothic" w:hint="eastAsia"/>
                      <w:lang w:val="en-US"/>
                    </w:rPr>
                    <w:t xml:space="preserve"> than</w:t>
                  </w:r>
                  <w:r w:rsidRPr="00B9641D">
                    <w:rPr>
                      <w:rFonts w:eastAsia="Malgun Gothic" w:hint="eastAsia"/>
                    </w:rPr>
                    <w:t xml:space="preserve"> or equal to</w:t>
                  </w:r>
                  <w:r w:rsidRPr="00B9641D">
                    <w:rPr>
                      <w:rFonts w:eastAsia="Malgun Gothic"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254" w:author="Yi Ding" w:date="2023-09-24T19:35:00Z">
                    <w:r>
                      <w:rPr>
                        <w:rFonts w:hint="eastAsia"/>
                        <w:lang w:eastAsia="zh-CN"/>
                      </w:rPr>
                      <w:t xml:space="preserve"> </w:t>
                    </w:r>
                  </w:ins>
                  <w:r w:rsidRPr="00B9641D">
                    <w:rPr>
                      <w:rFonts w:eastAsia="Malgun Gothic" w:hint="eastAsia"/>
                    </w:rPr>
                    <w:t>.</w:t>
                  </w:r>
                </w:p>
                <w:p w14:paraId="45B030C3" w14:textId="77777777" w:rsidR="00410FB3" w:rsidRPr="00B9641D" w:rsidRDefault="00410FB3" w:rsidP="00410FB3">
                  <w:pPr>
                    <w:spacing w:before="120" w:after="120"/>
                    <w:jc w:val="center"/>
                    <w:rPr>
                      <w:color w:val="FF0000"/>
                    </w:rPr>
                  </w:pPr>
                  <w:r w:rsidRPr="00B9641D">
                    <w:rPr>
                      <w:color w:val="FF0000"/>
                    </w:rPr>
                    <w:t xml:space="preserve"> &lt; Unchanged parts are omitted &gt;</w:t>
                  </w:r>
                </w:p>
                <w:p w14:paraId="134B8EBF" w14:textId="77777777" w:rsidR="00410FB3" w:rsidRDefault="00410FB3" w:rsidP="00410FB3">
                  <w:pPr>
                    <w:spacing w:before="40" w:after="40"/>
                    <w:jc w:val="center"/>
                  </w:pPr>
                  <w:r w:rsidRPr="00B9641D">
                    <w:rPr>
                      <w:color w:val="FF0000"/>
                      <w:lang w:eastAsia="zh-CN"/>
                    </w:rPr>
                    <w:t>---------------- End of Text Proposal for TS 38.214 ------------------------------</w:t>
                  </w:r>
                </w:p>
              </w:tc>
            </w:tr>
          </w:tbl>
          <w:p w14:paraId="7BB335E2" w14:textId="77777777" w:rsidR="00410FB3" w:rsidRPr="00410FB3" w:rsidRDefault="00410FB3" w:rsidP="00410FB3">
            <w:pPr>
              <w:rPr>
                <w:rFonts w:ascii="Times New Roman" w:hAnsi="Times New Roman" w:cs="Times New Roman"/>
                <w:sz w:val="20"/>
                <w:szCs w:val="20"/>
                <w:lang w:eastAsia="x-none"/>
              </w:rPr>
            </w:pPr>
          </w:p>
          <w:p w14:paraId="252729A5" w14:textId="77777777" w:rsidR="00410FB3" w:rsidRPr="00410FB3" w:rsidRDefault="00410FB3" w:rsidP="00410FB3">
            <w:pPr>
              <w:rPr>
                <w:rFonts w:ascii="Times New Roman" w:hAnsi="Times New Roman" w:cs="Times New Roman"/>
                <w:b/>
                <w:bCs/>
                <w:sz w:val="20"/>
                <w:szCs w:val="20"/>
                <w:lang w:eastAsia="x-none"/>
              </w:rPr>
            </w:pPr>
            <w:r w:rsidRPr="00410FB3">
              <w:rPr>
                <w:rFonts w:ascii="Times New Roman" w:hAnsi="Times New Roman" w:cs="Times New Roman"/>
                <w:b/>
                <w:bCs/>
                <w:sz w:val="20"/>
                <w:szCs w:val="20"/>
                <w:highlight w:val="green"/>
                <w:lang w:eastAsia="x-none"/>
              </w:rPr>
              <w:t>Agreement</w:t>
            </w:r>
          </w:p>
          <w:p w14:paraId="6A75733C" w14:textId="77777777" w:rsidR="00410FB3" w:rsidRPr="00410FB3" w:rsidRDefault="00410FB3" w:rsidP="00410FB3">
            <w:pPr>
              <w:rPr>
                <w:rFonts w:ascii="Times New Roman" w:hAnsi="Times New Roman" w:cs="Times New Roman"/>
                <w:sz w:val="20"/>
                <w:szCs w:val="20"/>
              </w:rPr>
            </w:pPr>
            <w:r w:rsidRPr="00410FB3">
              <w:rPr>
                <w:rFonts w:ascii="Times New Roman" w:hAnsi="Times New Roman" w:cs="Times New Roman"/>
                <w:sz w:val="20"/>
                <w:szCs w:val="20"/>
              </w:rPr>
              <w:t>Text Proposal 7 (I) in Section 4.1.6 of R1-2309240 is endorsed for TS 38.214 clause 8.1.4.</w:t>
            </w:r>
          </w:p>
          <w:p w14:paraId="36D2ABE6" w14:textId="77777777" w:rsidR="00410FB3" w:rsidRPr="00410FB3" w:rsidRDefault="00410FB3" w:rsidP="00410FB3">
            <w:pPr>
              <w:rPr>
                <w:rFonts w:ascii="Times New Roman" w:hAnsi="Times New Roman" w:cs="Times New Roman"/>
                <w:sz w:val="20"/>
                <w:szCs w:val="20"/>
                <w:lang w:eastAsia="x-none"/>
              </w:rPr>
            </w:pPr>
          </w:p>
          <w:p w14:paraId="205620AD" w14:textId="77777777" w:rsidR="00410FB3" w:rsidRPr="00410FB3" w:rsidRDefault="00410FB3" w:rsidP="00410FB3">
            <w:pPr>
              <w:rPr>
                <w:rFonts w:ascii="Times New Roman" w:hAnsi="Times New Roman" w:cs="Times New Roman"/>
                <w:b/>
                <w:bCs/>
                <w:sz w:val="20"/>
                <w:szCs w:val="20"/>
                <w:lang w:eastAsia="x-none"/>
              </w:rPr>
            </w:pPr>
            <w:r w:rsidRPr="00410FB3">
              <w:rPr>
                <w:rFonts w:ascii="Times New Roman" w:hAnsi="Times New Roman" w:cs="Times New Roman"/>
                <w:b/>
                <w:bCs/>
                <w:sz w:val="20"/>
                <w:szCs w:val="20"/>
                <w:highlight w:val="green"/>
                <w:lang w:eastAsia="x-none"/>
              </w:rPr>
              <w:t>Agreement</w:t>
            </w:r>
          </w:p>
          <w:p w14:paraId="7C2476C9" w14:textId="4B9623BD" w:rsidR="001C7431" w:rsidRPr="00410FB3" w:rsidRDefault="00410FB3" w:rsidP="00410FB3">
            <w:pPr>
              <w:spacing w:after="60"/>
              <w:rPr>
                <w:rFonts w:ascii="Times New Roman" w:hAnsi="Times New Roman" w:cs="Times New Roman"/>
                <w:sz w:val="20"/>
                <w:szCs w:val="20"/>
                <w:lang w:eastAsia="x-none"/>
              </w:rPr>
            </w:pPr>
            <w:r w:rsidRPr="00410FB3">
              <w:rPr>
                <w:rFonts w:ascii="Times New Roman" w:hAnsi="Times New Roman" w:cs="Times New Roman"/>
                <w:sz w:val="20"/>
                <w:szCs w:val="20"/>
                <w:lang w:eastAsia="x-none"/>
              </w:rPr>
              <w:t>Text Proposal 2 (III) in Section 4.2.1 of R1-2309241 is endorsed for TS 38.214 clause 8.1.4.</w:t>
            </w:r>
          </w:p>
        </w:tc>
      </w:tr>
    </w:tbl>
    <w:p w14:paraId="4D2F7001" w14:textId="77777777" w:rsidR="001C7431" w:rsidRDefault="001C7431" w:rsidP="001C7431"/>
    <w:p w14:paraId="3AF6CD07" w14:textId="77777777" w:rsidR="007C3977" w:rsidRPr="001D5A92" w:rsidRDefault="007C3977" w:rsidP="007C3977">
      <w:pPr>
        <w:pStyle w:val="Heading3"/>
        <w:numPr>
          <w:ilvl w:val="1"/>
          <w:numId w:val="26"/>
        </w:numPr>
        <w:spacing w:after="120"/>
        <w:rPr>
          <w:color w:val="auto"/>
        </w:rPr>
      </w:pPr>
      <w:r w:rsidRPr="001D5A92">
        <w:rPr>
          <w:color w:val="auto"/>
        </w:rPr>
        <w:t>RAN1#11</w:t>
      </w:r>
      <w:r>
        <w:rPr>
          <w:color w:val="auto"/>
        </w:rPr>
        <w:t>5</w:t>
      </w:r>
      <w:r w:rsidRPr="001D5A92">
        <w:rPr>
          <w:color w:val="auto"/>
        </w:rPr>
        <w:t xml:space="preserve"> (</w:t>
      </w:r>
      <w:r>
        <w:rPr>
          <w:color w:val="auto"/>
        </w:rPr>
        <w:t>13</w:t>
      </w:r>
      <w:r w:rsidRPr="001D5A92">
        <w:rPr>
          <w:color w:val="auto"/>
        </w:rPr>
        <w:t xml:space="preserve"> – 1</w:t>
      </w:r>
      <w:r>
        <w:rPr>
          <w:color w:val="auto"/>
        </w:rPr>
        <w:t>7</w:t>
      </w:r>
      <w:r w:rsidRPr="001D5A92">
        <w:rPr>
          <w:color w:val="auto"/>
        </w:rPr>
        <w:t xml:space="preserve"> </w:t>
      </w:r>
      <w:r>
        <w:rPr>
          <w:color w:val="auto"/>
        </w:rPr>
        <w:t>November</w:t>
      </w:r>
      <w:r w:rsidRPr="001D5A92">
        <w:rPr>
          <w:color w:val="auto"/>
        </w:rPr>
        <w:t xml:space="preserve"> 202</w:t>
      </w:r>
      <w:r>
        <w:rPr>
          <w:color w:val="auto"/>
        </w:rPr>
        <w:t>3</w:t>
      </w:r>
      <w:r w:rsidRPr="001D5A92">
        <w:rPr>
          <w:color w:val="auto"/>
        </w:rPr>
        <w:t>)</w:t>
      </w:r>
    </w:p>
    <w:tbl>
      <w:tblPr>
        <w:tblStyle w:val="TableGrid"/>
        <w:tblW w:w="0" w:type="auto"/>
        <w:tblInd w:w="576" w:type="dxa"/>
        <w:tblLook w:val="04A0" w:firstRow="1" w:lastRow="0" w:firstColumn="1" w:lastColumn="0" w:noHBand="0" w:noVBand="1"/>
      </w:tblPr>
      <w:tblGrid>
        <w:gridCol w:w="8774"/>
      </w:tblGrid>
      <w:tr w:rsidR="007C3977" w14:paraId="666E3601" w14:textId="77777777" w:rsidTr="00AA3B56">
        <w:tc>
          <w:tcPr>
            <w:tcW w:w="9350" w:type="dxa"/>
          </w:tcPr>
          <w:p w14:paraId="22F8BCB5" w14:textId="77777777" w:rsidR="006755EE" w:rsidRPr="006755EE" w:rsidRDefault="006755EE" w:rsidP="006755EE">
            <w:pPr>
              <w:jc w:val="both"/>
              <w:rPr>
                <w:rFonts w:ascii="Times New Roman" w:eastAsia="Batang" w:hAnsi="Times New Roman" w:cs="Times New Roman"/>
                <w:b/>
                <w:sz w:val="20"/>
                <w:szCs w:val="20"/>
                <w:lang w:val="en-GB" w:eastAsia="zh-CN"/>
              </w:rPr>
            </w:pPr>
            <w:r w:rsidRPr="006755EE">
              <w:rPr>
                <w:rFonts w:ascii="Times New Roman" w:eastAsia="Batang" w:hAnsi="Times New Roman" w:cs="Times New Roman"/>
                <w:b/>
                <w:sz w:val="20"/>
                <w:szCs w:val="20"/>
                <w:lang w:val="en-GB" w:eastAsia="zh-CN"/>
              </w:rPr>
              <w:t>Conclusion</w:t>
            </w:r>
          </w:p>
          <w:p w14:paraId="3B6C3E8D" w14:textId="77777777" w:rsidR="006755EE" w:rsidRPr="006755EE" w:rsidRDefault="006755EE" w:rsidP="006755EE">
            <w:pPr>
              <w:jc w:val="both"/>
              <w:rPr>
                <w:rFonts w:ascii="Times New Roman" w:eastAsia="Batang" w:hAnsi="Times New Roman" w:cs="Times New Roman"/>
                <w:sz w:val="20"/>
                <w:szCs w:val="20"/>
                <w:lang w:val="en-GB" w:eastAsia="zh-CN"/>
              </w:rPr>
            </w:pPr>
            <w:r w:rsidRPr="006755EE">
              <w:rPr>
                <w:rFonts w:ascii="Times New Roman" w:eastAsia="Batang" w:hAnsi="Times New Roman" w:cs="Times New Roman"/>
                <w:sz w:val="20"/>
                <w:szCs w:val="20"/>
                <w:lang w:val="en-GB" w:eastAsia="zh-CN"/>
              </w:rPr>
              <w:t>There is no consensus in RAN1 to endorse Text Proposal 2 (I) in Section 4.1.2 of R1-2312259 (for TS 38.214 clause 8.1.4) for capturing the information shared by the E-UTRA radio access, and the TP is not pursued in Rel-18.</w:t>
            </w:r>
          </w:p>
          <w:p w14:paraId="42A8760C" w14:textId="77777777" w:rsidR="006755EE" w:rsidRPr="006755EE" w:rsidRDefault="006755EE" w:rsidP="006755EE">
            <w:pPr>
              <w:jc w:val="both"/>
              <w:rPr>
                <w:rFonts w:ascii="Times New Roman" w:eastAsia="Batang" w:hAnsi="Times New Roman" w:cs="Times New Roman"/>
                <w:sz w:val="20"/>
                <w:szCs w:val="20"/>
                <w:lang w:val="en-GB" w:eastAsia="zh-CN"/>
              </w:rPr>
            </w:pPr>
          </w:p>
          <w:p w14:paraId="53C5877F" w14:textId="77777777" w:rsidR="006755EE" w:rsidRPr="006755EE" w:rsidRDefault="006755EE" w:rsidP="006755EE">
            <w:pPr>
              <w:jc w:val="both"/>
              <w:rPr>
                <w:rFonts w:ascii="Times New Roman" w:eastAsia="Batang" w:hAnsi="Times New Roman" w:cs="Times New Roman"/>
                <w:b/>
                <w:sz w:val="20"/>
                <w:szCs w:val="20"/>
                <w:lang w:val="en-GB" w:eastAsia="zh-CN"/>
              </w:rPr>
            </w:pPr>
            <w:r w:rsidRPr="006755EE">
              <w:rPr>
                <w:rFonts w:ascii="Times New Roman" w:eastAsia="Batang" w:hAnsi="Times New Roman" w:cs="Times New Roman"/>
                <w:b/>
                <w:sz w:val="20"/>
                <w:szCs w:val="20"/>
                <w:lang w:val="en-GB" w:eastAsia="zh-CN"/>
              </w:rPr>
              <w:t>Conclusion</w:t>
            </w:r>
          </w:p>
          <w:p w14:paraId="5BEBE482" w14:textId="77777777" w:rsidR="006755EE" w:rsidRPr="006755EE" w:rsidRDefault="006755EE" w:rsidP="006755EE">
            <w:pPr>
              <w:jc w:val="both"/>
              <w:rPr>
                <w:rFonts w:ascii="Times New Roman" w:eastAsia="Batang" w:hAnsi="Times New Roman" w:cs="Times New Roman"/>
                <w:sz w:val="20"/>
                <w:szCs w:val="20"/>
                <w:lang w:val="en-GB" w:eastAsia="zh-CN"/>
              </w:rPr>
            </w:pPr>
            <w:r w:rsidRPr="006755EE">
              <w:rPr>
                <w:rFonts w:ascii="Times New Roman" w:eastAsia="Batang" w:hAnsi="Times New Roman" w:cs="Times New Roman"/>
                <w:sz w:val="20"/>
                <w:szCs w:val="20"/>
                <w:lang w:val="en-GB" w:eastAsia="zh-CN"/>
              </w:rPr>
              <w:t>There is no consensus in RAN1 to endorse Text Proposal 3 (I) in Section 4.1.3 of R1-2312259 (for TS 38.214 clause 8.1.4), for the conditions under which NR SL candidate resource exclusion based on LTE SL own transmissions is performed in Step 5LTE2, and the TP is not pursued in Rel-18.</w:t>
            </w:r>
          </w:p>
          <w:p w14:paraId="03AA331C" w14:textId="77777777" w:rsidR="006755EE" w:rsidRPr="006755EE" w:rsidRDefault="006755EE" w:rsidP="006755EE">
            <w:pPr>
              <w:jc w:val="both"/>
              <w:rPr>
                <w:rFonts w:ascii="Times New Roman" w:eastAsia="Batang" w:hAnsi="Times New Roman" w:cs="Times New Roman"/>
                <w:sz w:val="20"/>
                <w:szCs w:val="20"/>
                <w:lang w:val="en-GB" w:eastAsia="zh-CN"/>
              </w:rPr>
            </w:pPr>
          </w:p>
          <w:p w14:paraId="33777185" w14:textId="77777777" w:rsidR="006755EE" w:rsidRPr="006755EE" w:rsidRDefault="006755EE" w:rsidP="006755EE">
            <w:pPr>
              <w:jc w:val="both"/>
              <w:rPr>
                <w:rFonts w:ascii="Times New Roman" w:eastAsia="Batang" w:hAnsi="Times New Roman" w:cs="Times New Roman"/>
                <w:b/>
                <w:sz w:val="20"/>
                <w:szCs w:val="20"/>
                <w:lang w:val="en-GB" w:eastAsia="zh-CN"/>
              </w:rPr>
            </w:pPr>
            <w:r w:rsidRPr="006755EE">
              <w:rPr>
                <w:rFonts w:ascii="Times New Roman" w:eastAsia="Batang" w:hAnsi="Times New Roman" w:cs="Times New Roman"/>
                <w:b/>
                <w:sz w:val="20"/>
                <w:szCs w:val="20"/>
                <w:lang w:val="en-GB" w:eastAsia="zh-CN"/>
              </w:rPr>
              <w:t>Conclusion</w:t>
            </w:r>
          </w:p>
          <w:p w14:paraId="084AC593" w14:textId="77777777" w:rsidR="006755EE" w:rsidRPr="006755EE" w:rsidRDefault="006755EE" w:rsidP="006755EE">
            <w:pPr>
              <w:jc w:val="both"/>
              <w:rPr>
                <w:rFonts w:ascii="Times New Roman" w:eastAsia="Batang" w:hAnsi="Times New Roman" w:cs="Times New Roman"/>
                <w:sz w:val="20"/>
                <w:szCs w:val="20"/>
                <w:lang w:val="en-GB" w:eastAsia="zh-CN"/>
              </w:rPr>
            </w:pPr>
            <w:r w:rsidRPr="006755EE">
              <w:rPr>
                <w:rFonts w:ascii="Times New Roman" w:eastAsia="Batang" w:hAnsi="Times New Roman" w:cs="Times New Roman"/>
                <w:sz w:val="20"/>
                <w:szCs w:val="20"/>
                <w:lang w:val="en-GB" w:eastAsia="zh-CN"/>
              </w:rPr>
              <w:t xml:space="preserve">There is no consensus in RAN1 to endorse Text Proposal 5 (I) in Section 4.1.4 of R1-2312259 (for TS 38.214 clause 8.1.4), for performing exclusion of NR SL candidate resource overlapping with LTE PSCCH </w:t>
            </w:r>
            <w:r w:rsidRPr="006755EE">
              <w:rPr>
                <w:rFonts w:ascii="Times New Roman" w:eastAsia="Batang" w:hAnsi="Times New Roman" w:cs="Times New Roman"/>
                <w:sz w:val="20"/>
                <w:szCs w:val="20"/>
                <w:lang w:val="en-GB" w:eastAsia="zh-CN"/>
              </w:rPr>
              <w:lastRenderedPageBreak/>
              <w:t>resources for non-adjacent LTE PSCCH/PSSCH resources in Step 5LTE1, and the TP is not pursued in Rel-18.</w:t>
            </w:r>
          </w:p>
          <w:p w14:paraId="378A4C1B" w14:textId="77777777" w:rsidR="006755EE" w:rsidRPr="006755EE" w:rsidRDefault="006755EE" w:rsidP="006755EE">
            <w:pPr>
              <w:jc w:val="both"/>
              <w:rPr>
                <w:rFonts w:ascii="Times New Roman" w:eastAsia="Batang" w:hAnsi="Times New Roman" w:cs="Times New Roman"/>
                <w:sz w:val="20"/>
                <w:szCs w:val="20"/>
                <w:lang w:val="en-GB" w:eastAsia="zh-CN"/>
              </w:rPr>
            </w:pPr>
          </w:p>
          <w:p w14:paraId="4F966806" w14:textId="77777777" w:rsidR="006755EE" w:rsidRPr="006755EE" w:rsidRDefault="006755EE" w:rsidP="006755EE">
            <w:pPr>
              <w:jc w:val="both"/>
              <w:rPr>
                <w:rFonts w:ascii="Times New Roman" w:eastAsia="Batang" w:hAnsi="Times New Roman" w:cs="Times New Roman"/>
                <w:b/>
                <w:sz w:val="20"/>
                <w:szCs w:val="20"/>
                <w:lang w:val="en-GB" w:eastAsia="zh-CN"/>
              </w:rPr>
            </w:pPr>
            <w:r w:rsidRPr="006755EE">
              <w:rPr>
                <w:rFonts w:ascii="Times New Roman" w:eastAsia="Batang" w:hAnsi="Times New Roman" w:cs="Times New Roman"/>
                <w:b/>
                <w:sz w:val="20"/>
                <w:szCs w:val="20"/>
                <w:lang w:val="en-GB" w:eastAsia="zh-CN"/>
              </w:rPr>
              <w:t>Conclusion</w:t>
            </w:r>
          </w:p>
          <w:p w14:paraId="58217B34" w14:textId="77777777" w:rsidR="006755EE" w:rsidRPr="006755EE" w:rsidRDefault="006755EE" w:rsidP="006755EE">
            <w:pPr>
              <w:jc w:val="both"/>
              <w:rPr>
                <w:rFonts w:ascii="Times New Roman" w:eastAsia="Batang" w:hAnsi="Times New Roman" w:cs="Times New Roman"/>
                <w:sz w:val="20"/>
                <w:szCs w:val="20"/>
                <w:lang w:val="en-GB" w:eastAsia="zh-CN"/>
              </w:rPr>
            </w:pPr>
            <w:r w:rsidRPr="006755EE">
              <w:rPr>
                <w:rFonts w:ascii="Times New Roman" w:eastAsia="Batang" w:hAnsi="Times New Roman" w:cs="Times New Roman"/>
                <w:sz w:val="20"/>
                <w:szCs w:val="20"/>
                <w:lang w:val="en-GB" w:eastAsia="zh-CN"/>
              </w:rPr>
              <w:t>There is no consensus in RAN1 to endorse Text Proposal 6 (I) in Section 4.1.5 of R1-2312259 (for TS 38.214 clause 8.1.4), for clarification of LTE SCI format 1 being received by LTE SL module in Step 5LTE3, and the TP is not pursued in Rel-18.</w:t>
            </w:r>
          </w:p>
          <w:p w14:paraId="17806F9B" w14:textId="77777777" w:rsidR="006755EE" w:rsidRPr="006755EE" w:rsidRDefault="006755EE" w:rsidP="006755EE">
            <w:pPr>
              <w:jc w:val="both"/>
              <w:rPr>
                <w:rFonts w:ascii="Times New Roman" w:eastAsia="Batang" w:hAnsi="Times New Roman" w:cs="Times New Roman"/>
                <w:sz w:val="20"/>
                <w:szCs w:val="20"/>
                <w:lang w:val="en-GB" w:eastAsia="zh-CN"/>
              </w:rPr>
            </w:pPr>
          </w:p>
          <w:p w14:paraId="35464E7F" w14:textId="77777777" w:rsidR="006755EE" w:rsidRPr="006755EE" w:rsidRDefault="006755EE" w:rsidP="006755EE">
            <w:pPr>
              <w:jc w:val="both"/>
              <w:rPr>
                <w:rFonts w:ascii="Times New Roman" w:eastAsia="Batang" w:hAnsi="Times New Roman" w:cs="Times New Roman"/>
                <w:b/>
                <w:sz w:val="20"/>
                <w:szCs w:val="20"/>
                <w:lang w:val="en-GB" w:eastAsia="zh-CN"/>
              </w:rPr>
            </w:pPr>
            <w:r w:rsidRPr="006755EE">
              <w:rPr>
                <w:rFonts w:ascii="Times New Roman" w:eastAsia="Batang" w:hAnsi="Times New Roman" w:cs="Times New Roman"/>
                <w:b/>
                <w:sz w:val="20"/>
                <w:szCs w:val="20"/>
                <w:lang w:val="en-GB" w:eastAsia="zh-CN"/>
              </w:rPr>
              <w:t>Conclusion</w:t>
            </w:r>
          </w:p>
          <w:p w14:paraId="653E3906" w14:textId="77777777" w:rsidR="006755EE" w:rsidRPr="006755EE" w:rsidRDefault="006755EE" w:rsidP="006755EE">
            <w:pPr>
              <w:jc w:val="both"/>
              <w:rPr>
                <w:rFonts w:ascii="Times New Roman" w:eastAsia="Batang" w:hAnsi="Times New Roman" w:cs="Times New Roman"/>
                <w:sz w:val="20"/>
                <w:szCs w:val="20"/>
                <w:lang w:val="en-GB" w:eastAsia="zh-CN"/>
              </w:rPr>
            </w:pPr>
            <w:r w:rsidRPr="006755EE">
              <w:rPr>
                <w:rFonts w:ascii="Times New Roman" w:eastAsia="Batang" w:hAnsi="Times New Roman" w:cs="Times New Roman"/>
                <w:sz w:val="20"/>
                <w:szCs w:val="20"/>
                <w:lang w:val="en-GB" w:eastAsia="zh-CN"/>
              </w:rPr>
              <w:t>There is no consensus in RAN1 to endorse Text Proposal 12 (I) in Section 4.1.11 of R1-2312259 (for TS 38.214 clause 8.1.4), for further enhancement of performing pre-emption of NR SL resources overlapping with LTE SL resources selected to be used by its own LTE SL module, and the TP is not pursued in Rel-18.</w:t>
            </w:r>
          </w:p>
          <w:p w14:paraId="1F1E81AF" w14:textId="77777777" w:rsidR="006755EE" w:rsidRPr="006755EE" w:rsidRDefault="006755EE" w:rsidP="006755EE">
            <w:pPr>
              <w:jc w:val="both"/>
              <w:rPr>
                <w:rFonts w:ascii="Times New Roman" w:eastAsia="DengXian" w:hAnsi="Times New Roman" w:cs="Times New Roman"/>
                <w:sz w:val="20"/>
                <w:szCs w:val="20"/>
                <w:lang w:eastAsia="zh-CN"/>
              </w:rPr>
            </w:pPr>
          </w:p>
          <w:p w14:paraId="7061DCA1" w14:textId="77777777" w:rsidR="006755EE" w:rsidRPr="006755EE" w:rsidRDefault="006755EE" w:rsidP="006755EE">
            <w:pPr>
              <w:jc w:val="both"/>
              <w:rPr>
                <w:rFonts w:ascii="Times New Roman" w:eastAsia="Batang" w:hAnsi="Times New Roman" w:cs="Times New Roman"/>
                <w:b/>
                <w:sz w:val="20"/>
                <w:szCs w:val="20"/>
                <w:lang w:val="en-GB" w:eastAsia="x-none"/>
              </w:rPr>
            </w:pPr>
            <w:r w:rsidRPr="006755EE">
              <w:rPr>
                <w:rFonts w:ascii="Times New Roman" w:eastAsia="Batang" w:hAnsi="Times New Roman" w:cs="Times New Roman"/>
                <w:b/>
                <w:sz w:val="20"/>
                <w:szCs w:val="20"/>
                <w:highlight w:val="green"/>
                <w:lang w:val="en-GB" w:eastAsia="x-none"/>
              </w:rPr>
              <w:t>Agreement</w:t>
            </w:r>
          </w:p>
          <w:p w14:paraId="755A0652" w14:textId="77777777" w:rsidR="006755EE" w:rsidRPr="006755EE" w:rsidRDefault="006755EE" w:rsidP="006755EE">
            <w:pPr>
              <w:jc w:val="both"/>
              <w:rPr>
                <w:rFonts w:ascii="Times New Roman" w:eastAsia="Batang" w:hAnsi="Times New Roman" w:cs="Times New Roman"/>
                <w:sz w:val="20"/>
                <w:szCs w:val="20"/>
                <w:lang w:val="en-GB" w:eastAsia="x-none"/>
              </w:rPr>
            </w:pPr>
            <w:r w:rsidRPr="006755EE">
              <w:rPr>
                <w:rFonts w:ascii="Times New Roman" w:eastAsia="Batang" w:hAnsi="Times New Roman" w:cs="Times New Roman"/>
                <w:sz w:val="20"/>
                <w:szCs w:val="20"/>
                <w:lang w:val="en-GB" w:eastAsia="x-none"/>
              </w:rPr>
              <w:t>Text Proposal 1 (II) in Section 4.2.1 of R1-2312260 is endorsed for TS 38.214 clause 8.1.4.</w:t>
            </w:r>
          </w:p>
          <w:p w14:paraId="19B15F1E" w14:textId="77777777" w:rsidR="006755EE" w:rsidRPr="006755EE" w:rsidRDefault="006755EE" w:rsidP="006755EE">
            <w:pPr>
              <w:jc w:val="both"/>
              <w:rPr>
                <w:rFonts w:ascii="Times New Roman" w:eastAsia="Batang" w:hAnsi="Times New Roman" w:cs="Times New Roman"/>
                <w:sz w:val="20"/>
                <w:szCs w:val="20"/>
                <w:lang w:val="en-GB" w:eastAsia="x-none"/>
              </w:rPr>
            </w:pPr>
          </w:p>
          <w:p w14:paraId="449AC7F5" w14:textId="77777777" w:rsidR="006755EE" w:rsidRPr="006755EE" w:rsidRDefault="006755EE" w:rsidP="006755EE">
            <w:pPr>
              <w:jc w:val="both"/>
              <w:rPr>
                <w:rFonts w:ascii="Times New Roman" w:eastAsia="Batang" w:hAnsi="Times New Roman" w:cs="Times New Roman"/>
                <w:b/>
                <w:sz w:val="20"/>
                <w:szCs w:val="20"/>
                <w:lang w:val="en-GB" w:eastAsia="x-none"/>
              </w:rPr>
            </w:pPr>
            <w:r w:rsidRPr="006755EE">
              <w:rPr>
                <w:rFonts w:ascii="Times New Roman" w:eastAsia="Batang" w:hAnsi="Times New Roman" w:cs="Times New Roman"/>
                <w:b/>
                <w:sz w:val="20"/>
                <w:szCs w:val="20"/>
                <w:lang w:val="en-GB" w:eastAsia="x-none"/>
              </w:rPr>
              <w:t>Conclusion</w:t>
            </w:r>
          </w:p>
          <w:p w14:paraId="00F5D57A" w14:textId="77777777" w:rsidR="006755EE" w:rsidRPr="006755EE" w:rsidRDefault="006755EE" w:rsidP="006755EE">
            <w:pPr>
              <w:jc w:val="both"/>
              <w:rPr>
                <w:rFonts w:ascii="Times New Roman" w:eastAsia="Batang" w:hAnsi="Times New Roman" w:cs="Times New Roman"/>
                <w:sz w:val="20"/>
                <w:szCs w:val="20"/>
                <w:lang w:val="en-GB" w:eastAsia="x-none"/>
              </w:rPr>
            </w:pPr>
            <w:r w:rsidRPr="006755EE">
              <w:rPr>
                <w:rFonts w:ascii="Times New Roman" w:eastAsia="Batang" w:hAnsi="Times New Roman" w:cs="Times New Roman"/>
                <w:sz w:val="20"/>
                <w:szCs w:val="20"/>
                <w:lang w:val="en-GB" w:eastAsia="x-none"/>
              </w:rPr>
              <w:t>RAN1 does not pursue specific enhancement on alignment between reserved slots of NR SL and reserved subframes of LTE SL.</w:t>
            </w:r>
          </w:p>
          <w:p w14:paraId="720B6A21" w14:textId="77777777" w:rsidR="006755EE" w:rsidRPr="006755EE" w:rsidRDefault="006755EE" w:rsidP="006755EE">
            <w:pPr>
              <w:jc w:val="both"/>
              <w:rPr>
                <w:rFonts w:ascii="Times New Roman" w:eastAsia="Batang" w:hAnsi="Times New Roman" w:cs="Times New Roman"/>
                <w:sz w:val="20"/>
                <w:szCs w:val="20"/>
                <w:lang w:val="en-GB" w:eastAsia="x-none"/>
              </w:rPr>
            </w:pPr>
          </w:p>
          <w:p w14:paraId="3AF378C3" w14:textId="77777777" w:rsidR="006755EE" w:rsidRPr="006755EE" w:rsidRDefault="006755EE" w:rsidP="006755EE">
            <w:pPr>
              <w:jc w:val="both"/>
              <w:rPr>
                <w:rFonts w:ascii="Times New Roman" w:eastAsia="Batang" w:hAnsi="Times New Roman" w:cs="Times New Roman"/>
                <w:b/>
                <w:sz w:val="20"/>
                <w:szCs w:val="20"/>
                <w:lang w:val="en-GB" w:eastAsia="x-none"/>
              </w:rPr>
            </w:pPr>
            <w:r w:rsidRPr="006755EE">
              <w:rPr>
                <w:rFonts w:ascii="Times New Roman" w:eastAsia="Batang" w:hAnsi="Times New Roman" w:cs="Times New Roman"/>
                <w:b/>
                <w:sz w:val="20"/>
                <w:szCs w:val="20"/>
                <w:lang w:val="en-GB" w:eastAsia="x-none"/>
              </w:rPr>
              <w:t>Conclusion</w:t>
            </w:r>
          </w:p>
          <w:p w14:paraId="296CB120" w14:textId="77777777" w:rsidR="006755EE" w:rsidRPr="006755EE" w:rsidRDefault="006755EE" w:rsidP="006755EE">
            <w:pPr>
              <w:jc w:val="both"/>
              <w:rPr>
                <w:rFonts w:ascii="Times New Roman" w:eastAsia="Batang" w:hAnsi="Times New Roman" w:cs="Times New Roman"/>
                <w:sz w:val="20"/>
                <w:szCs w:val="20"/>
                <w:lang w:val="en-GB" w:eastAsia="zh-CN"/>
              </w:rPr>
            </w:pPr>
            <w:r w:rsidRPr="006755EE">
              <w:rPr>
                <w:rFonts w:ascii="Times New Roman" w:eastAsia="Batang" w:hAnsi="Times New Roman" w:cs="Times New Roman"/>
                <w:sz w:val="20"/>
                <w:szCs w:val="20"/>
                <w:lang w:val="en-GB" w:eastAsia="zh-CN"/>
              </w:rPr>
              <w:t>RAN1 does not pursue specific enhancement on alignment of SFN/DFN indices</w:t>
            </w:r>
            <w:r w:rsidRPr="006755EE">
              <w:rPr>
                <w:rFonts w:ascii="Times New Roman" w:eastAsia="Batang" w:hAnsi="Times New Roman" w:cs="Times New Roman"/>
                <w:sz w:val="20"/>
                <w:szCs w:val="20"/>
                <w:lang w:val="en-GB"/>
              </w:rPr>
              <w:t xml:space="preserve"> </w:t>
            </w:r>
            <w:r w:rsidRPr="006755EE">
              <w:rPr>
                <w:rFonts w:ascii="Times New Roman" w:eastAsia="Batang" w:hAnsi="Times New Roman" w:cs="Times New Roman"/>
                <w:sz w:val="20"/>
                <w:szCs w:val="20"/>
                <w:lang w:val="en-GB" w:eastAsia="zh-CN"/>
              </w:rPr>
              <w:t>between LTE SL and NR SL for dynamic resource pool sharing.</w:t>
            </w:r>
          </w:p>
          <w:p w14:paraId="49D3DBC3" w14:textId="77777777" w:rsidR="006755EE" w:rsidRPr="006755EE" w:rsidRDefault="006755EE" w:rsidP="006755EE">
            <w:pPr>
              <w:jc w:val="both"/>
              <w:rPr>
                <w:rFonts w:ascii="Times New Roman" w:eastAsia="Batang" w:hAnsi="Times New Roman" w:cs="Times New Roman"/>
                <w:sz w:val="20"/>
                <w:szCs w:val="20"/>
                <w:lang w:val="en-GB" w:eastAsia="x-none"/>
              </w:rPr>
            </w:pPr>
          </w:p>
          <w:p w14:paraId="5FA29816" w14:textId="77777777" w:rsidR="006755EE" w:rsidRPr="006755EE" w:rsidRDefault="006755EE" w:rsidP="006755EE">
            <w:pPr>
              <w:jc w:val="both"/>
              <w:rPr>
                <w:rFonts w:ascii="Times New Roman" w:eastAsia="Batang" w:hAnsi="Times New Roman" w:cs="Times New Roman"/>
                <w:b/>
                <w:sz w:val="20"/>
                <w:szCs w:val="20"/>
                <w:lang w:val="en-GB" w:eastAsia="x-none"/>
              </w:rPr>
            </w:pPr>
            <w:r w:rsidRPr="006755EE">
              <w:rPr>
                <w:rFonts w:ascii="Times New Roman" w:eastAsia="Batang" w:hAnsi="Times New Roman" w:cs="Times New Roman"/>
                <w:b/>
                <w:sz w:val="20"/>
                <w:szCs w:val="20"/>
                <w:lang w:val="en-GB" w:eastAsia="x-none"/>
              </w:rPr>
              <w:t>Conclusion</w:t>
            </w:r>
          </w:p>
          <w:p w14:paraId="7BB1726F" w14:textId="77777777" w:rsidR="006755EE" w:rsidRPr="006755EE" w:rsidRDefault="006755EE" w:rsidP="006755EE">
            <w:pPr>
              <w:jc w:val="both"/>
              <w:rPr>
                <w:rFonts w:ascii="Times New Roman" w:eastAsia="Batang" w:hAnsi="Times New Roman" w:cs="Times New Roman"/>
                <w:sz w:val="20"/>
                <w:szCs w:val="20"/>
                <w:lang w:val="en-GB" w:eastAsia="x-none"/>
              </w:rPr>
            </w:pPr>
            <w:r w:rsidRPr="006755EE">
              <w:rPr>
                <w:rFonts w:ascii="Times New Roman" w:eastAsia="Batang" w:hAnsi="Times New Roman" w:cs="Times New Roman"/>
                <w:sz w:val="20"/>
                <w:szCs w:val="20"/>
                <w:lang w:val="en-GB" w:eastAsia="x-none"/>
              </w:rPr>
              <w:t>RAN1 does not pursue specific enhancement on further exclusion of NR SL candidate resources of which PSFCH slots overlapping with its own LTE SL resources for dynamic resource pool sharing.</w:t>
            </w:r>
          </w:p>
          <w:p w14:paraId="6180027C" w14:textId="77777777" w:rsidR="006755EE" w:rsidRPr="006755EE" w:rsidRDefault="006755EE" w:rsidP="006755EE">
            <w:pPr>
              <w:jc w:val="both"/>
              <w:rPr>
                <w:rFonts w:ascii="Times New Roman" w:eastAsia="Batang" w:hAnsi="Times New Roman" w:cs="Times New Roman"/>
                <w:sz w:val="20"/>
                <w:szCs w:val="20"/>
                <w:lang w:val="en-GB" w:eastAsia="x-none"/>
              </w:rPr>
            </w:pPr>
          </w:p>
          <w:p w14:paraId="06EC3A20" w14:textId="77777777" w:rsidR="006755EE" w:rsidRPr="006755EE" w:rsidRDefault="006755EE" w:rsidP="006755EE">
            <w:pPr>
              <w:jc w:val="both"/>
              <w:rPr>
                <w:rFonts w:ascii="Times New Roman" w:eastAsia="Batang" w:hAnsi="Times New Roman" w:cs="Times New Roman"/>
                <w:b/>
                <w:sz w:val="20"/>
                <w:szCs w:val="20"/>
                <w:lang w:val="en-GB" w:eastAsia="x-none"/>
              </w:rPr>
            </w:pPr>
            <w:r w:rsidRPr="006755EE">
              <w:rPr>
                <w:rFonts w:ascii="Times New Roman" w:eastAsia="Batang" w:hAnsi="Times New Roman" w:cs="Times New Roman"/>
                <w:b/>
                <w:sz w:val="20"/>
                <w:szCs w:val="20"/>
                <w:lang w:val="en-GB" w:eastAsia="x-none"/>
              </w:rPr>
              <w:t>Conclusion</w:t>
            </w:r>
          </w:p>
          <w:p w14:paraId="648892A2" w14:textId="3E772FD8" w:rsidR="007C3977" w:rsidRPr="006755EE" w:rsidRDefault="006755EE" w:rsidP="006755EE">
            <w:pPr>
              <w:jc w:val="both"/>
              <w:rPr>
                <w:rFonts w:ascii="Times New Roman" w:eastAsia="Batang" w:hAnsi="Times New Roman" w:cs="Times New Roman"/>
                <w:sz w:val="20"/>
                <w:szCs w:val="20"/>
                <w:lang w:val="en-GB" w:eastAsia="x-none"/>
              </w:rPr>
            </w:pPr>
            <w:r w:rsidRPr="006755EE">
              <w:rPr>
                <w:rFonts w:ascii="Times New Roman" w:eastAsia="Batang" w:hAnsi="Times New Roman" w:cs="Times New Roman"/>
                <w:sz w:val="20"/>
                <w:szCs w:val="20"/>
                <w:lang w:val="en-GB" w:eastAsia="x-none"/>
              </w:rPr>
              <w:t>RAN1 does not pursue specific enhancement on Q formula to derive periodic LTE SL resources for dynamic resource pool sharing.</w:t>
            </w:r>
          </w:p>
        </w:tc>
      </w:tr>
    </w:tbl>
    <w:p w14:paraId="2D1AA672" w14:textId="77777777" w:rsidR="007C3977" w:rsidRDefault="007C3977" w:rsidP="007C3977"/>
    <w:p w14:paraId="19FD1286" w14:textId="127B51EA" w:rsidR="00E25ACC" w:rsidRPr="00552FA0" w:rsidRDefault="00E25ACC" w:rsidP="00E25ACC">
      <w:pPr>
        <w:pStyle w:val="Heading2"/>
        <w:numPr>
          <w:ilvl w:val="0"/>
          <w:numId w:val="26"/>
        </w:numPr>
        <w:tabs>
          <w:tab w:val="clear" w:pos="432"/>
          <w:tab w:val="left" w:pos="567"/>
        </w:tabs>
        <w:ind w:left="0" w:firstLine="0"/>
        <w:rPr>
          <w:color w:val="auto"/>
        </w:rPr>
      </w:pPr>
      <w:r w:rsidRPr="00552FA0">
        <w:rPr>
          <w:color w:val="auto"/>
        </w:rPr>
        <w:t>Objective #</w:t>
      </w:r>
      <w:r w:rsidR="00A867F8">
        <w:rPr>
          <w:color w:val="auto"/>
        </w:rPr>
        <w:t>3</w:t>
      </w:r>
      <w:r w:rsidRPr="00552FA0">
        <w:rPr>
          <w:color w:val="auto"/>
        </w:rPr>
        <w:t xml:space="preserve">: </w:t>
      </w:r>
      <w:r w:rsidR="00D15057" w:rsidRPr="00D15057">
        <w:rPr>
          <w:color w:val="auto"/>
        </w:rPr>
        <w:t>Enhanced sidelink operation on FR2 licensed spectrum</w:t>
      </w:r>
    </w:p>
    <w:p w14:paraId="52B489F6" w14:textId="77777777" w:rsidR="00E25ACC" w:rsidRDefault="00E25ACC" w:rsidP="00E25ACC">
      <w:pPr>
        <w:pStyle w:val="Heading3"/>
        <w:numPr>
          <w:ilvl w:val="1"/>
          <w:numId w:val="26"/>
        </w:numPr>
        <w:rPr>
          <w:color w:val="auto"/>
        </w:rPr>
      </w:pPr>
      <w:r w:rsidRPr="00552FA0">
        <w:rPr>
          <w:color w:val="auto"/>
        </w:rPr>
        <w:t>RAN1#110bis-e (10 – 19 October 2022)</w:t>
      </w:r>
    </w:p>
    <w:tbl>
      <w:tblPr>
        <w:tblStyle w:val="TableGrid"/>
        <w:tblW w:w="0" w:type="auto"/>
        <w:tblInd w:w="576" w:type="dxa"/>
        <w:tblLook w:val="04A0" w:firstRow="1" w:lastRow="0" w:firstColumn="1" w:lastColumn="0" w:noHBand="0" w:noVBand="1"/>
      </w:tblPr>
      <w:tblGrid>
        <w:gridCol w:w="8774"/>
      </w:tblGrid>
      <w:tr w:rsidR="00E25ACC" w14:paraId="38A737CC" w14:textId="77777777" w:rsidTr="00AA3B56">
        <w:tc>
          <w:tcPr>
            <w:tcW w:w="9350" w:type="dxa"/>
          </w:tcPr>
          <w:p w14:paraId="589C5021"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7FBAF899" w14:textId="77777777" w:rsidR="00D15057" w:rsidRPr="00D15057" w:rsidRDefault="00D15057" w:rsidP="00D15057">
            <w:pPr>
              <w:autoSpaceDE w:val="0"/>
              <w:autoSpaceDN w:val="0"/>
              <w:jc w:val="both"/>
              <w:rPr>
                <w:rFonts w:ascii="Times New Roman" w:hAnsi="Times New Roman" w:cs="Times New Roman"/>
                <w:iCs/>
                <w:sz w:val="20"/>
                <w:szCs w:val="20"/>
              </w:rPr>
            </w:pPr>
            <w:r w:rsidRPr="00D15057">
              <w:rPr>
                <w:rFonts w:ascii="Times New Roman" w:hAnsi="Times New Roman" w:cs="Times New Roman"/>
                <w:iCs/>
                <w:sz w:val="20"/>
                <w:szCs w:val="20"/>
              </w:rPr>
              <w:t>In evaluation methodology for commercial deployment scenario for sidelink operation on FR2</w:t>
            </w:r>
          </w:p>
          <w:p w14:paraId="42DFF407"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 xml:space="preserve">Reuse indoor layout defined for SL-U with pairs topology and without WiFi nodes </w:t>
            </w:r>
          </w:p>
          <w:p w14:paraId="24A1807E"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FFS: total number of UEs deployed in the layout</w:t>
            </w:r>
          </w:p>
          <w:p w14:paraId="62CB3458"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Companies should report how UEs are paired</w:t>
            </w:r>
          </w:p>
          <w:p w14:paraId="28A3F441"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FFS: whether to consider the cluster-based topology defined for SL-U</w:t>
            </w:r>
          </w:p>
          <w:p w14:paraId="34DE24C0"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Note: for the evaluation, there is no Uu link in this indoor layout</w:t>
            </w:r>
          </w:p>
          <w:p w14:paraId="4934A9FF" w14:textId="77777777" w:rsidR="00D15057" w:rsidRPr="00D15057" w:rsidRDefault="00D15057" w:rsidP="00D15057">
            <w:pPr>
              <w:rPr>
                <w:rFonts w:ascii="Times New Roman" w:hAnsi="Times New Roman" w:cs="Times New Roman"/>
                <w:iCs/>
                <w:sz w:val="20"/>
                <w:szCs w:val="20"/>
              </w:rPr>
            </w:pPr>
          </w:p>
          <w:p w14:paraId="046A8A16"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0640176E" w14:textId="77777777" w:rsidR="00D15057" w:rsidRPr="00D15057" w:rsidRDefault="00D15057" w:rsidP="00D15057">
            <w:pPr>
              <w:autoSpaceDE w:val="0"/>
              <w:autoSpaceDN w:val="0"/>
              <w:jc w:val="both"/>
              <w:rPr>
                <w:rFonts w:ascii="Times New Roman" w:hAnsi="Times New Roman" w:cs="Times New Roman"/>
                <w:iCs/>
                <w:sz w:val="20"/>
                <w:szCs w:val="20"/>
              </w:rPr>
            </w:pPr>
            <w:r w:rsidRPr="00D15057">
              <w:rPr>
                <w:rFonts w:ascii="Times New Roman" w:hAnsi="Times New Roman" w:cs="Times New Roman"/>
                <w:iCs/>
                <w:sz w:val="20"/>
                <w:szCs w:val="20"/>
              </w:rPr>
              <w:t xml:space="preserve">In evaluation methodology for commercial deployment scenario for sidelink operation on FR2, reuse layout option 3 in Section A.2.1.1 of TR 36.843 with </w:t>
            </w:r>
          </w:p>
          <w:p w14:paraId="63CF9B98" w14:textId="77777777" w:rsidR="00D15057" w:rsidRPr="00D15057" w:rsidRDefault="00D15057" w:rsidP="00D15057">
            <w:pPr>
              <w:pStyle w:val="ListParagraph"/>
              <w:numPr>
                <w:ilvl w:val="0"/>
                <w:numId w:val="49"/>
              </w:numPr>
              <w:autoSpaceDE w:val="0"/>
              <w:autoSpaceDN w:val="0"/>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Option 1: 7 macro sites with 3 cells per site</w:t>
            </w:r>
          </w:p>
          <w:p w14:paraId="2E90FEBF" w14:textId="77777777" w:rsidR="00D15057" w:rsidRPr="00D15057" w:rsidRDefault="00D15057" w:rsidP="00D15057">
            <w:pPr>
              <w:pStyle w:val="ListParagraph"/>
              <w:numPr>
                <w:ilvl w:val="0"/>
                <w:numId w:val="49"/>
              </w:numPr>
              <w:autoSpaceDE w:val="0"/>
              <w:autoSpaceDN w:val="0"/>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Option 2: a single site</w:t>
            </w:r>
          </w:p>
          <w:p w14:paraId="0B89A7C7"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Companies should report how UEs are paired</w:t>
            </w:r>
          </w:p>
          <w:p w14:paraId="3AF62E39"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FFS: total number of UEs deployed in the layout</w:t>
            </w:r>
          </w:p>
          <w:p w14:paraId="11580BA3"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FFS: whether Uu and PC5 use same carrier</w:t>
            </w:r>
          </w:p>
          <w:p w14:paraId="79C33844"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FFS: ISD for this layout option 3</w:t>
            </w:r>
          </w:p>
          <w:p w14:paraId="4C6EA44E" w14:textId="77777777" w:rsidR="00D15057" w:rsidRPr="00D15057" w:rsidRDefault="00D15057" w:rsidP="00D15057">
            <w:pPr>
              <w:rPr>
                <w:rFonts w:ascii="Times New Roman" w:hAnsi="Times New Roman" w:cs="Times New Roman"/>
                <w:iCs/>
                <w:sz w:val="20"/>
                <w:szCs w:val="20"/>
              </w:rPr>
            </w:pPr>
          </w:p>
          <w:p w14:paraId="4BA22A03"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2732A196" w14:textId="77777777" w:rsidR="00D15057" w:rsidRPr="00D15057" w:rsidRDefault="00D15057" w:rsidP="00D15057">
            <w:pPr>
              <w:autoSpaceDE w:val="0"/>
              <w:autoSpaceDN w:val="0"/>
              <w:jc w:val="both"/>
              <w:rPr>
                <w:rFonts w:ascii="Times New Roman" w:hAnsi="Times New Roman" w:cs="Times New Roman"/>
                <w:iCs/>
                <w:sz w:val="20"/>
                <w:szCs w:val="20"/>
              </w:rPr>
            </w:pPr>
            <w:r w:rsidRPr="00D15057">
              <w:rPr>
                <w:rFonts w:ascii="Times New Roman" w:hAnsi="Times New Roman" w:cs="Times New Roman"/>
                <w:iCs/>
                <w:sz w:val="20"/>
                <w:szCs w:val="20"/>
              </w:rPr>
              <w:lastRenderedPageBreak/>
              <w:t xml:space="preserve">For the indoor layout defined in the evaluation methodology for commercial deployment scenario for sidelink operation on FR2, the total number of UEs is 12 pairs/20 MHz with scaling factors of 1, ½ or 1/3.  </w:t>
            </w:r>
          </w:p>
          <w:p w14:paraId="5C6DD1EE" w14:textId="77777777" w:rsidR="00D15057" w:rsidRPr="00D15057" w:rsidRDefault="00D15057" w:rsidP="00D15057">
            <w:pPr>
              <w:rPr>
                <w:rFonts w:ascii="Times New Roman" w:hAnsi="Times New Roman" w:cs="Times New Roman"/>
                <w:iCs/>
                <w:sz w:val="20"/>
                <w:szCs w:val="20"/>
              </w:rPr>
            </w:pPr>
          </w:p>
          <w:p w14:paraId="7C1B7A83"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4537F8BD"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 xml:space="preserve">For the outdoor layout defined in the evaluation methodology for commercial deployment scenario for sidelink operation on FR2, the number of UEs per cell is 60 with scaling factors of 1, ½ or 1/3. </w:t>
            </w:r>
          </w:p>
          <w:p w14:paraId="0F4E3BF6" w14:textId="77777777" w:rsidR="00D15057" w:rsidRPr="00D15057" w:rsidRDefault="00D15057" w:rsidP="00D15057">
            <w:pPr>
              <w:rPr>
                <w:rFonts w:ascii="Times New Roman" w:hAnsi="Times New Roman" w:cs="Times New Roman"/>
                <w:iCs/>
                <w:sz w:val="20"/>
                <w:szCs w:val="20"/>
              </w:rPr>
            </w:pPr>
          </w:p>
          <w:p w14:paraId="475F02EA"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22FFADD7"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For the outdoor layout defined in the evaluation methodology for commercial deployment scenario for sidelink operation on FR2, Uu link has different carrier as PC5 in the simulation is the baseline</w:t>
            </w:r>
          </w:p>
          <w:p w14:paraId="45BCDAFC"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 xml:space="preserve">Optional: Uu link has same carrier as PC5 in the simulation. </w:t>
            </w:r>
          </w:p>
          <w:p w14:paraId="7929D321" w14:textId="77777777" w:rsidR="00D15057" w:rsidRPr="00D15057" w:rsidRDefault="00D15057" w:rsidP="00D15057">
            <w:pPr>
              <w:rPr>
                <w:rFonts w:ascii="Times New Roman" w:hAnsi="Times New Roman" w:cs="Times New Roman"/>
                <w:iCs/>
                <w:sz w:val="20"/>
                <w:szCs w:val="20"/>
              </w:rPr>
            </w:pPr>
          </w:p>
          <w:p w14:paraId="5495942B"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09622724"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 xml:space="preserve">In evaluation methodology for commercial deployment scenario for sidelink operation on FR2, for the outdoor layout, the channel model reuses the procedures and parameters for </w:t>
            </w:r>
            <w:proofErr w:type="spellStart"/>
            <w:r w:rsidRPr="00D15057">
              <w:rPr>
                <w:rFonts w:ascii="Times New Roman" w:hAnsi="Times New Roman" w:cs="Times New Roman"/>
                <w:iCs/>
                <w:sz w:val="20"/>
                <w:szCs w:val="20"/>
              </w:rPr>
              <w:t>UMi</w:t>
            </w:r>
            <w:proofErr w:type="spellEnd"/>
            <w:r w:rsidRPr="00D15057">
              <w:rPr>
                <w:rFonts w:ascii="Times New Roman" w:hAnsi="Times New Roman" w:cs="Times New Roman"/>
                <w:iCs/>
                <w:sz w:val="20"/>
                <w:szCs w:val="20"/>
              </w:rPr>
              <w:t xml:space="preserve"> - Street Canyon specified in TR 38.901. </w:t>
            </w:r>
          </w:p>
          <w:p w14:paraId="15844AAD" w14:textId="77777777" w:rsidR="00D15057" w:rsidRPr="00D15057" w:rsidRDefault="00D15057" w:rsidP="00D15057">
            <w:pPr>
              <w:rPr>
                <w:rFonts w:ascii="Times New Roman" w:hAnsi="Times New Roman" w:cs="Times New Roman"/>
                <w:iCs/>
                <w:sz w:val="20"/>
                <w:szCs w:val="20"/>
              </w:rPr>
            </w:pPr>
          </w:p>
          <w:p w14:paraId="0F3183FA"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79A0B8FA"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In evaluation methodology for commercial deployment scenario for sidelink operation on FR2, for the indoor layout, the channel model reuses the procedures and parameters for InH mixed office specified in TR 38.901. </w:t>
            </w:r>
          </w:p>
          <w:p w14:paraId="25E540A3" w14:textId="77777777" w:rsidR="00D15057" w:rsidRPr="00D15057" w:rsidRDefault="00D15057" w:rsidP="00D15057">
            <w:pPr>
              <w:jc w:val="both"/>
              <w:rPr>
                <w:rFonts w:ascii="Times New Roman" w:hAnsi="Times New Roman" w:cs="Times New Roman"/>
                <w:iCs/>
                <w:sz w:val="20"/>
                <w:szCs w:val="20"/>
              </w:rPr>
            </w:pPr>
          </w:p>
          <w:p w14:paraId="66ED83C1"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40E47B73"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1860B9AE" w14:textId="77777777" w:rsidR="00D15057" w:rsidRPr="00D15057" w:rsidRDefault="00D15057" w:rsidP="00D15057">
            <w:pPr>
              <w:rPr>
                <w:rFonts w:ascii="Times New Roman" w:hAnsi="Times New Roman" w:cs="Times New Roman"/>
                <w:iCs/>
                <w:sz w:val="20"/>
                <w:szCs w:val="20"/>
              </w:rPr>
            </w:pPr>
          </w:p>
          <w:p w14:paraId="51C005F3"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4EB12EE4"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In evaluation methodology for commercial deployment scenario for sidelink operation on FR2, consider at least the following parameters: </w:t>
            </w:r>
          </w:p>
          <w:p w14:paraId="7E60C514"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Carrier frequency: 30 GHz</w:t>
            </w:r>
          </w:p>
          <w:p w14:paraId="617591D1"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Sub-carrier spacing: 120 kHz (baseline), 60 kHz (optional)</w:t>
            </w:r>
          </w:p>
          <w:p w14:paraId="7667DB02"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Simulation bandwidth: 100 MHz (baseline), 200 MHz (optional)</w:t>
            </w:r>
          </w:p>
          <w:p w14:paraId="0949E500"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UE receiver noise figure: 13 dB (baseline), 10 dB (optional)</w:t>
            </w:r>
          </w:p>
          <w:p w14:paraId="72E2DB7B"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UE Tx power: 23 dBm (EIRP should not exceed 43 dBm)</w:t>
            </w:r>
          </w:p>
          <w:p w14:paraId="040AFD84"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UE speed: 3 km/h</w:t>
            </w:r>
          </w:p>
          <w:p w14:paraId="34AC5FEF" w14:textId="77777777" w:rsidR="00D15057" w:rsidRPr="00D15057" w:rsidRDefault="00D15057" w:rsidP="00D15057">
            <w:pPr>
              <w:jc w:val="both"/>
              <w:rPr>
                <w:rFonts w:ascii="Times New Roman" w:hAnsi="Times New Roman" w:cs="Times New Roman"/>
                <w:sz w:val="20"/>
                <w:szCs w:val="20"/>
              </w:rPr>
            </w:pPr>
          </w:p>
          <w:p w14:paraId="53E92964"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32E5CBCD" w14:textId="77777777" w:rsidR="00D15057" w:rsidRPr="00D15057" w:rsidRDefault="00D15057" w:rsidP="00D15057">
            <w:pPr>
              <w:jc w:val="both"/>
              <w:rPr>
                <w:rFonts w:ascii="Times New Roman" w:hAnsi="Times New Roman" w:cs="Times New Roman"/>
                <w:iCs/>
                <w:sz w:val="20"/>
                <w:szCs w:val="20"/>
              </w:rPr>
            </w:pPr>
            <w:r w:rsidRPr="00D15057">
              <w:rPr>
                <w:rFonts w:ascii="Times New Roman" w:hAnsi="Times New Roman" w:cs="Times New Roman"/>
                <w:iCs/>
                <w:sz w:val="20"/>
                <w:szCs w:val="20"/>
              </w:rPr>
              <w:t>For the outdoor layout defined in the evaluation methodology for commercial deployment scenario for sidelink operation on FR2, ISD is 200 meters.</w:t>
            </w:r>
          </w:p>
          <w:p w14:paraId="34C85595" w14:textId="77777777" w:rsidR="00D15057" w:rsidRPr="00D15057" w:rsidRDefault="00D15057" w:rsidP="00D15057">
            <w:pPr>
              <w:rPr>
                <w:rFonts w:ascii="Times New Roman" w:hAnsi="Times New Roman" w:cs="Times New Roman"/>
                <w:sz w:val="20"/>
                <w:szCs w:val="20"/>
              </w:rPr>
            </w:pPr>
          </w:p>
          <w:p w14:paraId="0488145E"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73820874" w14:textId="77777777" w:rsidR="00D15057" w:rsidRPr="00D15057" w:rsidRDefault="00D15057" w:rsidP="00D15057">
            <w:pPr>
              <w:jc w:val="both"/>
              <w:rPr>
                <w:rFonts w:ascii="Times New Roman" w:hAnsi="Times New Roman" w:cs="Times New Roman"/>
                <w:sz w:val="20"/>
                <w:szCs w:val="20"/>
              </w:rPr>
            </w:pPr>
            <w:r w:rsidRPr="00D15057">
              <w:rPr>
                <w:rFonts w:ascii="Times New Roman" w:hAnsi="Times New Roman" w:cs="Times New Roman"/>
                <w:iCs/>
                <w:sz w:val="20"/>
                <w:szCs w:val="20"/>
              </w:rPr>
              <w:t>In evaluation methodology for commercial deployment scenario for sidelink operation on FR2, support at least the following traffic model:</w:t>
            </w:r>
          </w:p>
          <w:p w14:paraId="5E8B2DB8"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Option 1: periodic traffic mode 3</w:t>
            </w:r>
          </w:p>
          <w:p w14:paraId="1C65D51F"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Packet size scaling factor is up to companies’ porting</w:t>
            </w:r>
          </w:p>
          <w:p w14:paraId="09ADC19C"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Option 2: FTP model 3 with arrival rate satisfying one of the followings:</w:t>
            </w:r>
          </w:p>
          <w:p w14:paraId="69E92BC0"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BO low load: 10%-25%</w:t>
            </w:r>
          </w:p>
          <w:p w14:paraId="314059CA"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BO mid load: 35%-50%</w:t>
            </w:r>
          </w:p>
          <w:p w14:paraId="0CC16996"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BO high load: above 55%</w:t>
            </w:r>
          </w:p>
          <w:p w14:paraId="72FC52BE" w14:textId="77777777" w:rsidR="00D15057" w:rsidRPr="00D15057" w:rsidRDefault="00D15057" w:rsidP="00D15057">
            <w:pPr>
              <w:pStyle w:val="ListParagraph"/>
              <w:numPr>
                <w:ilvl w:val="1"/>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Packet size is up to companies’ reporting</w:t>
            </w:r>
          </w:p>
          <w:p w14:paraId="54FF2627"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Option 3: XR traffic models including cloud gaming, virtual reality, and augmented reality.  </w:t>
            </w:r>
          </w:p>
          <w:p w14:paraId="5B678BFF" w14:textId="77777777" w:rsidR="00D15057" w:rsidRPr="00D15057" w:rsidRDefault="00D15057" w:rsidP="00D15057">
            <w:pPr>
              <w:pStyle w:val="ListParagraph"/>
              <w:numPr>
                <w:ilvl w:val="0"/>
                <w:numId w:val="70"/>
              </w:numPr>
              <w:contextualSpacing w:val="0"/>
              <w:jc w:val="both"/>
              <w:rPr>
                <w:rFonts w:ascii="Times New Roman" w:hAnsi="Times New Roman" w:cs="Times New Roman"/>
                <w:iCs/>
                <w:sz w:val="20"/>
                <w:szCs w:val="20"/>
              </w:rPr>
            </w:pPr>
            <w:r w:rsidRPr="00D15057">
              <w:rPr>
                <w:rFonts w:ascii="Times New Roman" w:hAnsi="Times New Roman" w:cs="Times New Roman"/>
                <w:iCs/>
                <w:sz w:val="20"/>
                <w:szCs w:val="20"/>
              </w:rPr>
              <w:t>It is up to each company to use either Option 1 or 2 or 3 or mixed of them. </w:t>
            </w:r>
          </w:p>
          <w:p w14:paraId="2E7289B5" w14:textId="77777777" w:rsidR="00D15057" w:rsidRPr="00D15057" w:rsidRDefault="00D15057" w:rsidP="00D15057">
            <w:pPr>
              <w:rPr>
                <w:rFonts w:ascii="Times New Roman" w:hAnsi="Times New Roman" w:cs="Times New Roman"/>
                <w:iCs/>
                <w:sz w:val="20"/>
                <w:szCs w:val="20"/>
              </w:rPr>
            </w:pPr>
          </w:p>
          <w:p w14:paraId="7B19B6F2"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248C6C15" w14:textId="77777777" w:rsidR="00D15057" w:rsidRPr="00D15057" w:rsidRDefault="00D15057" w:rsidP="00D15057">
            <w:pPr>
              <w:rPr>
                <w:rFonts w:ascii="Times New Roman" w:eastAsia="SimSun" w:hAnsi="Times New Roman" w:cs="Times New Roman"/>
                <w:sz w:val="20"/>
                <w:szCs w:val="20"/>
                <w:lang w:eastAsia="zh-CN"/>
              </w:rPr>
            </w:pPr>
            <w:r w:rsidRPr="00D15057">
              <w:rPr>
                <w:rFonts w:ascii="Times New Roman" w:hAnsi="Times New Roman" w:cs="Times New Roman"/>
                <w:iCs/>
                <w:sz w:val="20"/>
                <w:szCs w:val="20"/>
              </w:rPr>
              <w:lastRenderedPageBreak/>
              <w:t>When reporting the simulation results for sidelink operation on FR2, companies should report the used resource allocation scheme.</w:t>
            </w:r>
            <w:r w:rsidRPr="00D15057">
              <w:rPr>
                <w:rFonts w:ascii="Times New Roman" w:hAnsi="Times New Roman" w:cs="Times New Roman"/>
                <w:sz w:val="20"/>
                <w:szCs w:val="20"/>
              </w:rPr>
              <w:t> </w:t>
            </w:r>
          </w:p>
          <w:p w14:paraId="3A1B395F" w14:textId="77777777" w:rsidR="00D15057" w:rsidRPr="00D15057" w:rsidRDefault="00D15057" w:rsidP="00D15057">
            <w:pPr>
              <w:rPr>
                <w:rFonts w:ascii="Times New Roman" w:hAnsi="Times New Roman" w:cs="Times New Roman"/>
                <w:sz w:val="20"/>
                <w:szCs w:val="20"/>
              </w:rPr>
            </w:pPr>
            <w:r w:rsidRPr="00D15057">
              <w:rPr>
                <w:rFonts w:ascii="Times New Roman" w:hAnsi="Times New Roman" w:cs="Times New Roman"/>
                <w:sz w:val="20"/>
                <w:szCs w:val="20"/>
              </w:rPr>
              <w:t> </w:t>
            </w:r>
          </w:p>
          <w:p w14:paraId="4174BFE3" w14:textId="77777777" w:rsidR="00D15057" w:rsidRPr="00D15057" w:rsidRDefault="00D15057" w:rsidP="00D15057">
            <w:pPr>
              <w:autoSpaceDE w:val="0"/>
              <w:autoSpaceDN w:val="0"/>
              <w:jc w:val="both"/>
              <w:rPr>
                <w:rFonts w:ascii="Times New Roman" w:hAnsi="Times New Roman" w:cs="Times New Roman"/>
                <w:sz w:val="20"/>
                <w:szCs w:val="20"/>
              </w:rPr>
            </w:pPr>
            <w:r w:rsidRPr="00D15057">
              <w:rPr>
                <w:rFonts w:ascii="Times New Roman" w:hAnsi="Times New Roman" w:cs="Times New Roman"/>
                <w:b/>
                <w:bCs/>
                <w:iCs/>
                <w:sz w:val="20"/>
                <w:szCs w:val="20"/>
                <w:highlight w:val="green"/>
                <w:u w:val="single"/>
              </w:rPr>
              <w:t>Agreement</w:t>
            </w:r>
          </w:p>
          <w:p w14:paraId="36F24128" w14:textId="77777777" w:rsidR="00D15057" w:rsidRPr="00D15057" w:rsidRDefault="00D15057" w:rsidP="00D15057">
            <w:pPr>
              <w:rPr>
                <w:rFonts w:ascii="Times New Roman" w:hAnsi="Times New Roman" w:cs="Times New Roman"/>
                <w:sz w:val="20"/>
                <w:szCs w:val="20"/>
              </w:rPr>
            </w:pPr>
            <w:r w:rsidRPr="00D15057">
              <w:rPr>
                <w:rFonts w:ascii="Times New Roman" w:hAnsi="Times New Roman" w:cs="Times New Roman"/>
                <w:iCs/>
                <w:sz w:val="20"/>
                <w:szCs w:val="20"/>
              </w:rPr>
              <w:t>In evaluation methodology for commercial deployment scenario for sidelink operation on FR2, performance metric includes UPT, latency and PRR which regards the packet whose delay exceeding the remaining PDB as transmission failure. </w:t>
            </w:r>
          </w:p>
          <w:p w14:paraId="27D53035" w14:textId="4DAA451D" w:rsidR="00E25ACC" w:rsidRPr="00D15057" w:rsidRDefault="00D15057" w:rsidP="00030EA1">
            <w:pPr>
              <w:numPr>
                <w:ilvl w:val="0"/>
                <w:numId w:val="71"/>
              </w:numPr>
              <w:spacing w:after="120"/>
              <w:rPr>
                <w:rFonts w:ascii="Times New Roman" w:hAnsi="Times New Roman" w:cs="Times New Roman"/>
                <w:sz w:val="20"/>
                <w:szCs w:val="20"/>
              </w:rPr>
            </w:pPr>
            <w:r w:rsidRPr="00D15057">
              <w:rPr>
                <w:rFonts w:ascii="Times New Roman" w:hAnsi="Times New Roman" w:cs="Times New Roman"/>
                <w:sz w:val="20"/>
                <w:szCs w:val="20"/>
              </w:rPr>
              <w:t> </w:t>
            </w:r>
            <w:r w:rsidRPr="00D15057">
              <w:rPr>
                <w:rFonts w:ascii="Times New Roman" w:hAnsi="Times New Roman" w:cs="Times New Roman"/>
                <w:iCs/>
                <w:sz w:val="20"/>
                <w:szCs w:val="20"/>
              </w:rPr>
              <w:t>FFS: UE satisfaction as section 7.2 in TR 38.838 for XR traffic evaluation</w:t>
            </w:r>
          </w:p>
        </w:tc>
      </w:tr>
    </w:tbl>
    <w:p w14:paraId="02145F16" w14:textId="77777777" w:rsidR="00E25ACC" w:rsidRPr="00552FA0" w:rsidRDefault="00E25ACC" w:rsidP="00E25ACC">
      <w:pPr>
        <w:pStyle w:val="ListParagraph"/>
        <w:ind w:left="576"/>
      </w:pPr>
    </w:p>
    <w:p w14:paraId="62907787" w14:textId="77777777" w:rsidR="00E25ACC" w:rsidRDefault="00E25ACC" w:rsidP="00E25ACC">
      <w:pPr>
        <w:pStyle w:val="Heading3"/>
        <w:numPr>
          <w:ilvl w:val="1"/>
          <w:numId w:val="26"/>
        </w:numPr>
        <w:rPr>
          <w:color w:val="auto"/>
        </w:rPr>
      </w:pPr>
      <w:r w:rsidRPr="00552FA0">
        <w:rPr>
          <w:color w:val="auto"/>
        </w:rPr>
        <w:t>RAN1#111 (14 – 18 November 2022)</w:t>
      </w:r>
    </w:p>
    <w:tbl>
      <w:tblPr>
        <w:tblStyle w:val="TableGrid"/>
        <w:tblW w:w="0" w:type="auto"/>
        <w:tblInd w:w="576" w:type="dxa"/>
        <w:tblLook w:val="04A0" w:firstRow="1" w:lastRow="0" w:firstColumn="1" w:lastColumn="0" w:noHBand="0" w:noVBand="1"/>
      </w:tblPr>
      <w:tblGrid>
        <w:gridCol w:w="8774"/>
      </w:tblGrid>
      <w:tr w:rsidR="00E25ACC" w14:paraId="17C33E56" w14:textId="77777777" w:rsidTr="00AA3B56">
        <w:tc>
          <w:tcPr>
            <w:tcW w:w="9350" w:type="dxa"/>
          </w:tcPr>
          <w:p w14:paraId="0454749C"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b/>
                <w:bCs/>
                <w:iCs/>
                <w:sz w:val="20"/>
                <w:szCs w:val="20"/>
              </w:rPr>
              <w:t>Conclusion</w:t>
            </w:r>
            <w:r w:rsidRPr="00030EA1">
              <w:rPr>
                <w:rFonts w:ascii="Times New Roman" w:hAnsi="Times New Roman" w:cs="Times New Roman"/>
                <w:iCs/>
                <w:sz w:val="20"/>
                <w:szCs w:val="20"/>
              </w:rPr>
              <w:t>:</w:t>
            </w:r>
          </w:p>
          <w:p w14:paraId="370A33E1"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iCs/>
                <w:sz w:val="20"/>
                <w:szCs w:val="20"/>
              </w:rPr>
              <w:t xml:space="preserve">In evaluation methodology for commercial deployment scenario for sidelink operation on FR2, indoor layout with cluster-based topology is up to companies. Further discussion on the </w:t>
            </w:r>
            <w:proofErr w:type="gramStart"/>
            <w:r w:rsidRPr="00030EA1">
              <w:rPr>
                <w:rFonts w:ascii="Times New Roman" w:hAnsi="Times New Roman" w:cs="Times New Roman"/>
                <w:iCs/>
                <w:sz w:val="20"/>
                <w:szCs w:val="20"/>
              </w:rPr>
              <w:t>evaluations</w:t>
            </w:r>
            <w:proofErr w:type="gramEnd"/>
            <w:r w:rsidRPr="00030EA1">
              <w:rPr>
                <w:rFonts w:ascii="Times New Roman" w:hAnsi="Times New Roman" w:cs="Times New Roman"/>
                <w:iCs/>
                <w:sz w:val="20"/>
                <w:szCs w:val="20"/>
              </w:rPr>
              <w:t xml:space="preserve"> assumptions for cluster-based topology is not expected.</w:t>
            </w:r>
          </w:p>
          <w:p w14:paraId="1D7502DA" w14:textId="77777777" w:rsidR="00030EA1" w:rsidRPr="00030EA1" w:rsidRDefault="00030EA1" w:rsidP="00030EA1">
            <w:pPr>
              <w:rPr>
                <w:rFonts w:ascii="Times New Roman" w:eastAsia="Malgun Gothic" w:hAnsi="Times New Roman" w:cs="Times New Roman"/>
                <w:iCs/>
                <w:sz w:val="20"/>
                <w:szCs w:val="20"/>
              </w:rPr>
            </w:pPr>
          </w:p>
          <w:p w14:paraId="2CFB1CF2"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b/>
                <w:bCs/>
                <w:iCs/>
                <w:sz w:val="20"/>
                <w:szCs w:val="20"/>
                <w:highlight w:val="green"/>
                <w:u w:val="single"/>
              </w:rPr>
              <w:t>Agreement</w:t>
            </w:r>
          </w:p>
          <w:p w14:paraId="389228C9"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iCs/>
                <w:sz w:val="20"/>
                <w:szCs w:val="20"/>
              </w:rPr>
              <w:t>In evaluation methodology for commercial deployment scenario for sidelink operation on FR2, for outdoor layout, do not support UE-to-UE 2D distance smaller than 10m.</w:t>
            </w:r>
          </w:p>
          <w:p w14:paraId="5D5EF9D8" w14:textId="77777777" w:rsidR="00030EA1" w:rsidRPr="00030EA1" w:rsidRDefault="00030EA1" w:rsidP="00030EA1">
            <w:pPr>
              <w:rPr>
                <w:rFonts w:ascii="Times New Roman" w:eastAsia="Malgun Gothic" w:hAnsi="Times New Roman" w:cs="Times New Roman"/>
                <w:iCs/>
                <w:sz w:val="20"/>
                <w:szCs w:val="20"/>
              </w:rPr>
            </w:pPr>
          </w:p>
          <w:p w14:paraId="1FA3C849"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b/>
                <w:bCs/>
                <w:iCs/>
                <w:sz w:val="20"/>
                <w:szCs w:val="20"/>
                <w:highlight w:val="green"/>
              </w:rPr>
              <w:t>Agreement</w:t>
            </w:r>
          </w:p>
          <w:p w14:paraId="694752D0" w14:textId="1BF7D65C"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iCs/>
                <w:sz w:val="20"/>
                <w:szCs w:val="20"/>
              </w:rPr>
              <w:t xml:space="preserve">In evaluation methodology for commercial deployment scenario for sidelink operation on FR2, for outdoor layout, in the pathloss model for </w:t>
            </w:r>
            <w:proofErr w:type="spellStart"/>
            <w:r w:rsidRPr="00030EA1">
              <w:rPr>
                <w:rFonts w:ascii="Times New Roman" w:hAnsi="Times New Roman" w:cs="Times New Roman"/>
                <w:iCs/>
                <w:sz w:val="20"/>
                <w:szCs w:val="20"/>
              </w:rPr>
              <w:t>UMi</w:t>
            </w:r>
            <w:proofErr w:type="spellEnd"/>
            <w:r w:rsidRPr="00030EA1">
              <w:rPr>
                <w:rFonts w:ascii="Times New Roman" w:hAnsi="Times New Roman" w:cs="Times New Roman"/>
                <w:iCs/>
                <w:sz w:val="20"/>
                <w:szCs w:val="20"/>
              </w:rPr>
              <w:t xml:space="preserve"> – Street Canyon in TR38.901, antenna height of base station (</w:t>
            </w:r>
            <m:oMath>
              <m:sSub>
                <m:sSubPr>
                  <m:ctrlPr>
                    <w:rPr>
                      <w:rFonts w:ascii="Cambria Math" w:hAnsi="Cambria Math" w:cs="Times New Roman"/>
                      <w:i/>
                      <w:iCs/>
                      <w:sz w:val="20"/>
                      <w:szCs w:val="20"/>
                    </w:rPr>
                  </m:ctrlPr>
                </m:sSubPr>
                <m:e>
                  <m:r>
                    <w:rPr>
                      <w:rFonts w:ascii="Cambria Math" w:hAnsi="Cambria Math" w:cs="Times New Roman"/>
                      <w:sz w:val="20"/>
                      <w:szCs w:val="20"/>
                    </w:rPr>
                    <m:t>h</m:t>
                  </m:r>
                </m:e>
                <m:sub>
                  <m:r>
                    <w:rPr>
                      <w:rFonts w:ascii="Cambria Math" w:hAnsi="Cambria Math" w:cs="Times New Roman"/>
                      <w:sz w:val="20"/>
                      <w:szCs w:val="20"/>
                    </w:rPr>
                    <m:t>BS</m:t>
                  </m:r>
                </m:sub>
              </m:sSub>
            </m:oMath>
            <w:r w:rsidRPr="00030EA1">
              <w:rPr>
                <w:rFonts w:ascii="Times New Roman" w:hAnsi="Times New Roman" w:cs="Times New Roman"/>
                <w:iCs/>
                <w:sz w:val="20"/>
                <w:szCs w:val="20"/>
              </w:rPr>
              <w:t>) is replaced by antenna height of UE (</w:t>
            </w:r>
            <m:oMath>
              <m:sSub>
                <m:sSubPr>
                  <m:ctrlPr>
                    <w:rPr>
                      <w:rFonts w:ascii="Cambria Math" w:hAnsi="Cambria Math" w:cs="Times New Roman"/>
                      <w:i/>
                      <w:iCs/>
                      <w:sz w:val="20"/>
                      <w:szCs w:val="20"/>
                    </w:rPr>
                  </m:ctrlPr>
                </m:sSubPr>
                <m:e>
                  <m:r>
                    <w:rPr>
                      <w:rFonts w:ascii="Cambria Math" w:hAnsi="Cambria Math" w:cs="Times New Roman"/>
                      <w:sz w:val="20"/>
                      <w:szCs w:val="20"/>
                    </w:rPr>
                    <m:t>h</m:t>
                  </m:r>
                </m:e>
                <m:sub>
                  <m:r>
                    <w:rPr>
                      <w:rFonts w:ascii="Cambria Math" w:hAnsi="Cambria Math" w:cs="Times New Roman"/>
                      <w:sz w:val="20"/>
                      <w:szCs w:val="20"/>
                    </w:rPr>
                    <m:t>UT</m:t>
                  </m:r>
                </m:sub>
              </m:sSub>
            </m:oMath>
            <w:r w:rsidRPr="00030EA1">
              <w:rPr>
                <w:rFonts w:ascii="Times New Roman" w:hAnsi="Times New Roman" w:cs="Times New Roman"/>
                <w:iCs/>
                <w:sz w:val="20"/>
                <w:szCs w:val="20"/>
              </w:rPr>
              <w:t xml:space="preserve">). </w:t>
            </w:r>
          </w:p>
          <w:p w14:paraId="7040DB8A" w14:textId="77777777" w:rsidR="00030EA1" w:rsidRPr="00030EA1" w:rsidRDefault="00030EA1" w:rsidP="00030EA1">
            <w:pPr>
              <w:rPr>
                <w:rFonts w:ascii="Times New Roman" w:eastAsia="Malgun Gothic" w:hAnsi="Times New Roman" w:cs="Times New Roman"/>
                <w:iCs/>
                <w:sz w:val="20"/>
                <w:szCs w:val="20"/>
              </w:rPr>
            </w:pPr>
          </w:p>
          <w:p w14:paraId="03331F25"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b/>
                <w:bCs/>
                <w:iCs/>
                <w:sz w:val="20"/>
                <w:szCs w:val="20"/>
                <w:highlight w:val="green"/>
              </w:rPr>
              <w:t>Agreement</w:t>
            </w:r>
          </w:p>
          <w:p w14:paraId="5B3E7208"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iCs/>
                <w:color w:val="000000"/>
                <w:sz w:val="20"/>
                <w:szCs w:val="20"/>
              </w:rPr>
              <w:t>In evaluation methodology for commercial deployment scenario for sidelink operation on FR2, optionally support performance metric of UE satisfaction as section 7.2 in TR38.838 for XR traffic evaluation.</w:t>
            </w:r>
          </w:p>
          <w:p w14:paraId="05A98177" w14:textId="77777777" w:rsidR="00030EA1" w:rsidRPr="00030EA1" w:rsidRDefault="00030EA1" w:rsidP="00030EA1">
            <w:pPr>
              <w:rPr>
                <w:rFonts w:ascii="Times New Roman" w:eastAsia="Malgun Gothic" w:hAnsi="Times New Roman" w:cs="Times New Roman"/>
                <w:iCs/>
                <w:sz w:val="20"/>
                <w:szCs w:val="20"/>
              </w:rPr>
            </w:pPr>
          </w:p>
          <w:p w14:paraId="52D87391"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b/>
                <w:bCs/>
                <w:iCs/>
                <w:sz w:val="20"/>
                <w:szCs w:val="20"/>
              </w:rPr>
              <w:t>Conclusion</w:t>
            </w:r>
          </w:p>
          <w:p w14:paraId="54D66A80" w14:textId="77777777" w:rsidR="00030EA1" w:rsidRPr="00030EA1" w:rsidRDefault="00030EA1" w:rsidP="00030EA1">
            <w:pPr>
              <w:jc w:val="both"/>
              <w:rPr>
                <w:rFonts w:ascii="Times New Roman" w:eastAsia="SimSun" w:hAnsi="Times New Roman" w:cs="Times New Roman"/>
                <w:sz w:val="20"/>
                <w:szCs w:val="20"/>
              </w:rPr>
            </w:pPr>
            <w:r w:rsidRPr="00030EA1">
              <w:rPr>
                <w:rFonts w:ascii="Times New Roman" w:hAnsi="Times New Roman" w:cs="Times New Roman"/>
                <w:sz w:val="20"/>
                <w:szCs w:val="20"/>
              </w:rPr>
              <w:t>When reporting the simulation results for sidelink operation on FR2, companies should report the used beamwidth.  </w:t>
            </w:r>
          </w:p>
          <w:p w14:paraId="40C08EC3" w14:textId="77777777" w:rsidR="00030EA1" w:rsidRPr="00030EA1" w:rsidRDefault="00030EA1" w:rsidP="00030EA1">
            <w:pPr>
              <w:rPr>
                <w:rFonts w:ascii="Times New Roman" w:eastAsia="Malgun Gothic" w:hAnsi="Times New Roman" w:cs="Times New Roman"/>
                <w:iCs/>
                <w:sz w:val="20"/>
                <w:szCs w:val="20"/>
              </w:rPr>
            </w:pPr>
          </w:p>
          <w:p w14:paraId="363195A6"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b/>
                <w:bCs/>
                <w:iCs/>
                <w:sz w:val="20"/>
                <w:szCs w:val="20"/>
              </w:rPr>
              <w:t>Conclusion</w:t>
            </w:r>
          </w:p>
          <w:p w14:paraId="5D0B5B87" w14:textId="0588E775" w:rsidR="00E25ACC" w:rsidRPr="00030EA1" w:rsidRDefault="00030EA1" w:rsidP="00030EA1">
            <w:pPr>
              <w:spacing w:after="120"/>
              <w:jc w:val="both"/>
              <w:rPr>
                <w:rFonts w:ascii="Times New Roman" w:hAnsi="Times New Roman" w:cs="Times New Roman"/>
                <w:iCs/>
                <w:sz w:val="20"/>
                <w:szCs w:val="20"/>
              </w:rPr>
            </w:pPr>
            <w:r w:rsidRPr="00030EA1">
              <w:rPr>
                <w:rFonts w:ascii="Times New Roman" w:hAnsi="Times New Roman" w:cs="Times New Roman"/>
                <w:iCs/>
                <w:sz w:val="20"/>
                <w:szCs w:val="20"/>
              </w:rPr>
              <w:t>In evaluation methodology for commercial deployment scenario for sidelink operation on FR2, the UE antenna array configurations other than the one defined in Table 6.1.4-7 of TR37.885 are not precluded.</w:t>
            </w:r>
          </w:p>
        </w:tc>
      </w:tr>
    </w:tbl>
    <w:p w14:paraId="383B191F" w14:textId="77777777" w:rsidR="00E25ACC" w:rsidRPr="003451C5" w:rsidRDefault="00E25ACC" w:rsidP="00E25ACC">
      <w:pPr>
        <w:pStyle w:val="ListParagraph"/>
        <w:ind w:left="576"/>
      </w:pPr>
    </w:p>
    <w:p w14:paraId="4E3F96B9" w14:textId="77777777" w:rsidR="00E25ACC" w:rsidRDefault="00E25ACC" w:rsidP="00E25ACC">
      <w:pPr>
        <w:pStyle w:val="Heading3"/>
        <w:numPr>
          <w:ilvl w:val="1"/>
          <w:numId w:val="26"/>
        </w:numPr>
        <w:rPr>
          <w:color w:val="auto"/>
        </w:rPr>
      </w:pPr>
      <w:r w:rsidRPr="00552FA0">
        <w:rPr>
          <w:color w:val="auto"/>
        </w:rPr>
        <w:t>RAN1#112 (27 February – 03 March, 2023)</w:t>
      </w:r>
    </w:p>
    <w:tbl>
      <w:tblPr>
        <w:tblStyle w:val="TableGrid"/>
        <w:tblW w:w="0" w:type="auto"/>
        <w:tblInd w:w="576" w:type="dxa"/>
        <w:tblLook w:val="04A0" w:firstRow="1" w:lastRow="0" w:firstColumn="1" w:lastColumn="0" w:noHBand="0" w:noVBand="1"/>
      </w:tblPr>
      <w:tblGrid>
        <w:gridCol w:w="8774"/>
      </w:tblGrid>
      <w:tr w:rsidR="00E25ACC" w14:paraId="7DE7BB58" w14:textId="77777777" w:rsidTr="00AA3B56">
        <w:tc>
          <w:tcPr>
            <w:tcW w:w="9350" w:type="dxa"/>
          </w:tcPr>
          <w:p w14:paraId="78BAF3B2" w14:textId="77777777" w:rsidR="00030EA1" w:rsidRPr="00030EA1" w:rsidRDefault="00030EA1" w:rsidP="00030EA1">
            <w:pPr>
              <w:jc w:val="both"/>
              <w:rPr>
                <w:rFonts w:ascii="Times New Roman" w:hAnsi="Times New Roman" w:cs="Times New Roman"/>
                <w:b/>
                <w:iCs/>
                <w:sz w:val="20"/>
                <w:szCs w:val="20"/>
              </w:rPr>
            </w:pPr>
            <w:r w:rsidRPr="00030EA1">
              <w:rPr>
                <w:rFonts w:ascii="Times New Roman" w:hAnsi="Times New Roman" w:cs="Times New Roman"/>
                <w:b/>
                <w:iCs/>
                <w:sz w:val="20"/>
                <w:szCs w:val="20"/>
                <w:highlight w:val="green"/>
              </w:rPr>
              <w:t>Agreement</w:t>
            </w:r>
          </w:p>
          <w:p w14:paraId="3723F13F" w14:textId="77777777" w:rsidR="00030EA1" w:rsidRPr="00030EA1" w:rsidRDefault="00030EA1" w:rsidP="00030EA1">
            <w:pPr>
              <w:jc w:val="both"/>
              <w:rPr>
                <w:rFonts w:ascii="Times New Roman" w:hAnsi="Times New Roman" w:cs="Times New Roman"/>
                <w:iCs/>
                <w:sz w:val="20"/>
                <w:szCs w:val="20"/>
              </w:rPr>
            </w:pPr>
            <w:r w:rsidRPr="00030EA1">
              <w:rPr>
                <w:rFonts w:ascii="Times New Roman" w:hAnsi="Times New Roman" w:cs="Times New Roman"/>
                <w:iCs/>
                <w:sz w:val="20"/>
                <w:szCs w:val="20"/>
              </w:rPr>
              <w:t>For sidelink beam management, RAN1 is to study</w:t>
            </w:r>
          </w:p>
          <w:p w14:paraId="78EAC1D8" w14:textId="77777777" w:rsidR="00030EA1" w:rsidRPr="00030EA1" w:rsidRDefault="00030EA1" w:rsidP="00030EA1">
            <w:pPr>
              <w:pStyle w:val="ListParagraph"/>
              <w:numPr>
                <w:ilvl w:val="0"/>
                <w:numId w:val="72"/>
              </w:numPr>
              <w:contextualSpacing w:val="0"/>
              <w:jc w:val="both"/>
              <w:rPr>
                <w:rFonts w:ascii="Times New Roman" w:hAnsi="Times New Roman" w:cs="Times New Roman"/>
                <w:iCs/>
                <w:sz w:val="20"/>
                <w:szCs w:val="20"/>
              </w:rPr>
            </w:pPr>
            <w:r w:rsidRPr="00030EA1">
              <w:rPr>
                <w:rFonts w:ascii="Times New Roman" w:hAnsi="Times New Roman" w:cs="Times New Roman"/>
                <w:iCs/>
                <w:sz w:val="20"/>
                <w:szCs w:val="20"/>
              </w:rPr>
              <w:t>how transmit beam(s) training and/or receive beam(s) training is performed</w:t>
            </w:r>
          </w:p>
          <w:p w14:paraId="611B7201" w14:textId="77777777" w:rsidR="00030EA1" w:rsidRPr="00030EA1" w:rsidRDefault="00030EA1" w:rsidP="00030EA1">
            <w:pPr>
              <w:pStyle w:val="ListParagraph"/>
              <w:numPr>
                <w:ilvl w:val="0"/>
                <w:numId w:val="72"/>
              </w:numPr>
              <w:contextualSpacing w:val="0"/>
              <w:jc w:val="both"/>
              <w:rPr>
                <w:rFonts w:ascii="Times New Roman" w:hAnsi="Times New Roman" w:cs="Times New Roman"/>
                <w:iCs/>
                <w:sz w:val="20"/>
                <w:szCs w:val="20"/>
              </w:rPr>
            </w:pPr>
            <w:r w:rsidRPr="00030EA1">
              <w:rPr>
                <w:rFonts w:ascii="Times New Roman" w:hAnsi="Times New Roman" w:cs="Times New Roman"/>
                <w:iCs/>
                <w:sz w:val="20"/>
                <w:szCs w:val="20"/>
              </w:rPr>
              <w:t xml:space="preserve">whether and how spatial related information (e.g., TCI, QCL, beam ID, </w:t>
            </w:r>
            <w:proofErr w:type="spellStart"/>
            <w:r w:rsidRPr="00030EA1">
              <w:rPr>
                <w:rFonts w:ascii="Times New Roman" w:hAnsi="Times New Roman" w:cs="Times New Roman"/>
                <w:iCs/>
                <w:sz w:val="20"/>
                <w:szCs w:val="20"/>
              </w:rPr>
              <w:t>etc</w:t>
            </w:r>
            <w:proofErr w:type="spellEnd"/>
            <w:r w:rsidRPr="00030EA1">
              <w:rPr>
                <w:rFonts w:ascii="Times New Roman" w:hAnsi="Times New Roman" w:cs="Times New Roman"/>
                <w:iCs/>
                <w:sz w:val="20"/>
                <w:szCs w:val="20"/>
              </w:rPr>
              <w:t>) information could be identified</w:t>
            </w:r>
          </w:p>
          <w:p w14:paraId="74F177FC" w14:textId="77777777" w:rsidR="00030EA1" w:rsidRPr="00030EA1" w:rsidRDefault="00030EA1" w:rsidP="00030EA1">
            <w:pPr>
              <w:pStyle w:val="ListParagraph"/>
              <w:numPr>
                <w:ilvl w:val="0"/>
                <w:numId w:val="72"/>
              </w:numPr>
              <w:contextualSpacing w:val="0"/>
              <w:jc w:val="both"/>
              <w:rPr>
                <w:rFonts w:ascii="Times New Roman" w:hAnsi="Times New Roman" w:cs="Times New Roman"/>
                <w:iCs/>
                <w:sz w:val="20"/>
                <w:szCs w:val="20"/>
              </w:rPr>
            </w:pPr>
            <w:r w:rsidRPr="00030EA1">
              <w:rPr>
                <w:rFonts w:ascii="Times New Roman" w:hAnsi="Times New Roman" w:cs="Times New Roman"/>
                <w:iCs/>
                <w:sz w:val="20"/>
                <w:szCs w:val="20"/>
              </w:rPr>
              <w:t>the relationship between PC5 unicast link establishment and sidelink initial beam pairing (e.g., whether initial beam pairing procedure starts before, during or after sidelink unicast link establishment procedure.)</w:t>
            </w:r>
          </w:p>
          <w:p w14:paraId="7AFC3F6F" w14:textId="77777777" w:rsidR="00030EA1" w:rsidRDefault="00030EA1" w:rsidP="00030EA1">
            <w:pPr>
              <w:rPr>
                <w:rFonts w:ascii="Times New Roman" w:eastAsia="Malgun Gothic" w:hAnsi="Times New Roman" w:cs="Times New Roman"/>
                <w:b/>
                <w:iCs/>
                <w:sz w:val="20"/>
                <w:szCs w:val="20"/>
                <w:highlight w:val="green"/>
              </w:rPr>
            </w:pPr>
          </w:p>
          <w:p w14:paraId="4C90983A" w14:textId="721A6E09" w:rsidR="00030EA1" w:rsidRPr="00030EA1" w:rsidRDefault="00030EA1" w:rsidP="00030EA1">
            <w:pPr>
              <w:rPr>
                <w:rFonts w:ascii="Times New Roman" w:eastAsia="Malgun Gothic" w:hAnsi="Times New Roman" w:cs="Times New Roman"/>
                <w:b/>
                <w:iCs/>
                <w:sz w:val="20"/>
                <w:szCs w:val="20"/>
              </w:rPr>
            </w:pPr>
            <w:r w:rsidRPr="00030EA1">
              <w:rPr>
                <w:rFonts w:ascii="Times New Roman" w:eastAsia="Malgun Gothic" w:hAnsi="Times New Roman" w:cs="Times New Roman"/>
                <w:b/>
                <w:iCs/>
                <w:sz w:val="20"/>
                <w:szCs w:val="20"/>
                <w:highlight w:val="green"/>
              </w:rPr>
              <w:t>Agreement</w:t>
            </w:r>
          </w:p>
          <w:p w14:paraId="622CC2AF" w14:textId="77777777" w:rsidR="00030EA1" w:rsidRPr="00030EA1" w:rsidRDefault="00030EA1" w:rsidP="00030EA1">
            <w:pPr>
              <w:rPr>
                <w:rFonts w:ascii="Times New Roman" w:eastAsia="Malgun Gothic" w:hAnsi="Times New Roman" w:cs="Times New Roman"/>
                <w:iCs/>
                <w:sz w:val="20"/>
                <w:szCs w:val="20"/>
              </w:rPr>
            </w:pPr>
            <w:r w:rsidRPr="00030EA1">
              <w:rPr>
                <w:rFonts w:ascii="Times New Roman" w:eastAsia="Malgun Gothic" w:hAnsi="Times New Roman" w:cs="Times New Roman"/>
                <w:iCs/>
                <w:sz w:val="20"/>
                <w:szCs w:val="20"/>
              </w:rPr>
              <w:t>RAN1 is to study sidelink beam measurement and reporting schemes (e.g., periodicity, contents, container, timing, procedure, etc.) for sidelink beam maintenance.</w:t>
            </w:r>
          </w:p>
          <w:p w14:paraId="6A3596B4" w14:textId="77777777" w:rsidR="00030EA1" w:rsidRPr="00030EA1" w:rsidRDefault="00030EA1" w:rsidP="00030EA1">
            <w:pPr>
              <w:rPr>
                <w:rFonts w:ascii="Times New Roman" w:eastAsia="Malgun Gothic" w:hAnsi="Times New Roman" w:cs="Times New Roman"/>
                <w:iCs/>
                <w:sz w:val="20"/>
                <w:szCs w:val="20"/>
              </w:rPr>
            </w:pPr>
          </w:p>
          <w:p w14:paraId="24E35D25" w14:textId="77777777" w:rsidR="00030EA1" w:rsidRPr="00030EA1" w:rsidRDefault="00030EA1" w:rsidP="00030EA1">
            <w:pPr>
              <w:rPr>
                <w:rFonts w:ascii="Times New Roman" w:eastAsia="Malgun Gothic" w:hAnsi="Times New Roman" w:cs="Times New Roman"/>
                <w:b/>
                <w:iCs/>
                <w:sz w:val="20"/>
                <w:szCs w:val="20"/>
              </w:rPr>
            </w:pPr>
            <w:r w:rsidRPr="00030EA1">
              <w:rPr>
                <w:rFonts w:ascii="Times New Roman" w:eastAsia="Malgun Gothic" w:hAnsi="Times New Roman" w:cs="Times New Roman"/>
                <w:b/>
                <w:iCs/>
                <w:sz w:val="20"/>
                <w:szCs w:val="20"/>
                <w:highlight w:val="green"/>
              </w:rPr>
              <w:t>Agreement</w:t>
            </w:r>
          </w:p>
          <w:p w14:paraId="4179218B" w14:textId="77777777" w:rsidR="00030EA1" w:rsidRPr="00030EA1" w:rsidRDefault="00030EA1" w:rsidP="00030EA1">
            <w:pPr>
              <w:rPr>
                <w:rFonts w:ascii="Times New Roman" w:eastAsia="Malgun Gothic" w:hAnsi="Times New Roman" w:cs="Times New Roman"/>
                <w:iCs/>
                <w:sz w:val="20"/>
                <w:szCs w:val="20"/>
              </w:rPr>
            </w:pPr>
            <w:r w:rsidRPr="00030EA1">
              <w:rPr>
                <w:rFonts w:ascii="Times New Roman" w:eastAsia="Malgun Gothic" w:hAnsi="Times New Roman" w:cs="Times New Roman"/>
                <w:iCs/>
                <w:sz w:val="20"/>
                <w:szCs w:val="20"/>
              </w:rPr>
              <w:t>RAN1 is to study sidelink beam indication and switching schemes (e.g., framework, general procedure, contents, signaling, timing, etc.) for sidelink beam maintenance.</w:t>
            </w:r>
          </w:p>
          <w:p w14:paraId="5F08A7D0" w14:textId="77777777" w:rsidR="00030EA1" w:rsidRPr="00030EA1" w:rsidRDefault="00030EA1" w:rsidP="00030EA1">
            <w:pPr>
              <w:rPr>
                <w:rFonts w:ascii="Times New Roman" w:eastAsia="Malgun Gothic" w:hAnsi="Times New Roman" w:cs="Times New Roman"/>
                <w:iCs/>
                <w:sz w:val="20"/>
                <w:szCs w:val="20"/>
              </w:rPr>
            </w:pPr>
          </w:p>
          <w:p w14:paraId="6A1AB9FD" w14:textId="77777777" w:rsidR="00030EA1" w:rsidRPr="00030EA1" w:rsidRDefault="00030EA1" w:rsidP="00030EA1">
            <w:pPr>
              <w:jc w:val="both"/>
              <w:rPr>
                <w:rFonts w:ascii="Times New Roman" w:hAnsi="Times New Roman" w:cs="Times New Roman"/>
                <w:b/>
                <w:iCs/>
                <w:sz w:val="20"/>
                <w:szCs w:val="20"/>
              </w:rPr>
            </w:pPr>
            <w:r w:rsidRPr="00030EA1">
              <w:rPr>
                <w:rFonts w:ascii="Times New Roman" w:hAnsi="Times New Roman" w:cs="Times New Roman"/>
                <w:b/>
                <w:iCs/>
                <w:sz w:val="20"/>
                <w:szCs w:val="20"/>
                <w:highlight w:val="green"/>
              </w:rPr>
              <w:t>Agreement</w:t>
            </w:r>
          </w:p>
          <w:p w14:paraId="04424899" w14:textId="23653E95" w:rsidR="00E25ACC" w:rsidRPr="00030EA1" w:rsidRDefault="00030EA1" w:rsidP="00030EA1">
            <w:pPr>
              <w:spacing w:after="120"/>
              <w:jc w:val="both"/>
              <w:rPr>
                <w:rFonts w:ascii="Times New Roman" w:hAnsi="Times New Roman" w:cs="Times New Roman"/>
                <w:iCs/>
                <w:sz w:val="20"/>
                <w:szCs w:val="20"/>
              </w:rPr>
            </w:pPr>
            <w:r w:rsidRPr="00030EA1">
              <w:rPr>
                <w:rFonts w:ascii="Times New Roman" w:hAnsi="Times New Roman" w:cs="Times New Roman"/>
                <w:iCs/>
                <w:sz w:val="20"/>
                <w:szCs w:val="20"/>
              </w:rPr>
              <w:t xml:space="preserve">RAN1 is to study </w:t>
            </w:r>
            <w:r w:rsidRPr="00030EA1">
              <w:rPr>
                <w:rFonts w:ascii="Times New Roman" w:hAnsi="Times New Roman" w:cs="Times New Roman"/>
                <w:iCs/>
                <w:color w:val="000000"/>
                <w:sz w:val="20"/>
                <w:szCs w:val="20"/>
              </w:rPr>
              <w:t xml:space="preserve">the information </w:t>
            </w:r>
            <w:r w:rsidRPr="00030EA1">
              <w:rPr>
                <w:rFonts w:ascii="Times New Roman" w:hAnsi="Times New Roman" w:cs="Times New Roman"/>
                <w:iCs/>
                <w:sz w:val="20"/>
                <w:szCs w:val="20"/>
              </w:rPr>
              <w:t>related to a sidelink</w:t>
            </w:r>
            <w:r w:rsidRPr="00030EA1">
              <w:rPr>
                <w:rFonts w:ascii="Times New Roman" w:hAnsi="Times New Roman" w:cs="Times New Roman"/>
                <w:iCs/>
                <w:color w:val="000000"/>
                <w:sz w:val="20"/>
                <w:szCs w:val="20"/>
              </w:rPr>
              <w:t xml:space="preserve"> beam failure instance that</w:t>
            </w:r>
            <w:r w:rsidRPr="00030EA1">
              <w:rPr>
                <w:rFonts w:ascii="Times New Roman" w:hAnsi="Times New Roman" w:cs="Times New Roman"/>
                <w:iCs/>
                <w:sz w:val="20"/>
                <w:szCs w:val="20"/>
              </w:rPr>
              <w:t xml:space="preserve"> the PHY layer provides </w:t>
            </w:r>
            <w:r w:rsidRPr="00030EA1">
              <w:rPr>
                <w:rFonts w:ascii="Times New Roman" w:hAnsi="Times New Roman" w:cs="Times New Roman"/>
                <w:iCs/>
                <w:color w:val="000000"/>
                <w:sz w:val="20"/>
                <w:szCs w:val="20"/>
              </w:rPr>
              <w:t>to the MAC layer</w:t>
            </w:r>
            <w:r w:rsidRPr="00030EA1">
              <w:rPr>
                <w:rFonts w:ascii="Times New Roman" w:hAnsi="Times New Roman" w:cs="Times New Roman"/>
                <w:iCs/>
                <w:sz w:val="20"/>
                <w:szCs w:val="20"/>
              </w:rPr>
              <w:t>.</w:t>
            </w:r>
          </w:p>
        </w:tc>
      </w:tr>
    </w:tbl>
    <w:p w14:paraId="3E0B0DCA" w14:textId="77777777" w:rsidR="00E25ACC" w:rsidRDefault="00E25ACC" w:rsidP="00E25ACC">
      <w:pPr>
        <w:pStyle w:val="ListParagraph"/>
        <w:ind w:left="576"/>
      </w:pPr>
    </w:p>
    <w:p w14:paraId="39393FB7" w14:textId="77777777" w:rsidR="00E25ACC" w:rsidRDefault="00E25ACC" w:rsidP="00E25ACC">
      <w:pPr>
        <w:pStyle w:val="Heading3"/>
        <w:numPr>
          <w:ilvl w:val="1"/>
          <w:numId w:val="26"/>
        </w:numPr>
        <w:rPr>
          <w:color w:val="auto"/>
        </w:rPr>
      </w:pPr>
      <w:r w:rsidRPr="00552FA0">
        <w:rPr>
          <w:color w:val="auto"/>
        </w:rPr>
        <w:t>RAN1#112bis-e (17 – 26 April, 2023)</w:t>
      </w:r>
    </w:p>
    <w:tbl>
      <w:tblPr>
        <w:tblStyle w:val="TableGrid"/>
        <w:tblW w:w="0" w:type="auto"/>
        <w:tblInd w:w="576" w:type="dxa"/>
        <w:tblLook w:val="04A0" w:firstRow="1" w:lastRow="0" w:firstColumn="1" w:lastColumn="0" w:noHBand="0" w:noVBand="1"/>
      </w:tblPr>
      <w:tblGrid>
        <w:gridCol w:w="8774"/>
      </w:tblGrid>
      <w:tr w:rsidR="00E25ACC" w14:paraId="66475966" w14:textId="77777777" w:rsidTr="00AA3B56">
        <w:tc>
          <w:tcPr>
            <w:tcW w:w="9350" w:type="dxa"/>
          </w:tcPr>
          <w:p w14:paraId="499CF438" w14:textId="77777777" w:rsidR="00EE7F33" w:rsidRPr="00EE7F33" w:rsidRDefault="00EE7F33" w:rsidP="00EE7F33">
            <w:pPr>
              <w:rPr>
                <w:rFonts w:ascii="Times New Roman" w:eastAsia="Malgun Gothic" w:hAnsi="Times New Roman" w:cs="Times New Roman"/>
                <w:b/>
                <w:iCs/>
                <w:sz w:val="20"/>
                <w:szCs w:val="20"/>
              </w:rPr>
            </w:pPr>
            <w:r w:rsidRPr="00EE7F33">
              <w:rPr>
                <w:rFonts w:ascii="Times New Roman" w:eastAsia="Malgun Gothic" w:hAnsi="Times New Roman" w:cs="Times New Roman"/>
                <w:b/>
                <w:iCs/>
                <w:sz w:val="20"/>
                <w:szCs w:val="20"/>
                <w:highlight w:val="green"/>
              </w:rPr>
              <w:t>Agreement</w:t>
            </w:r>
          </w:p>
          <w:p w14:paraId="2551F585" w14:textId="77777777" w:rsidR="00EE7F33" w:rsidRPr="00EE7F33" w:rsidRDefault="00EE7F33" w:rsidP="00EE7F33">
            <w:p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RAN1 can study the following candidate procedure where initial beam pairing is performed before sidelink unicast link establishment, including at least the following steps and how to determine UE2:</w:t>
            </w:r>
          </w:p>
          <w:p w14:paraId="5444AC62" w14:textId="77777777" w:rsidR="00EE7F33" w:rsidRPr="00EE7F33" w:rsidRDefault="00EE7F33" w:rsidP="00EE7F33">
            <w:pPr>
              <w:numPr>
                <w:ilvl w:val="0"/>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UE1 sends reference signals via different transmit beams</w:t>
            </w:r>
          </w:p>
          <w:p w14:paraId="699606DD" w14:textId="77777777" w:rsidR="00EE7F33" w:rsidRPr="00EE7F33" w:rsidRDefault="00EE7F33" w:rsidP="00EE7F33">
            <w:pPr>
              <w:numPr>
                <w:ilvl w:val="1"/>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Note: multiple reference signals transmissions (</w:t>
            </w:r>
            <w:proofErr w:type="gramStart"/>
            <w:r w:rsidRPr="00EE7F33">
              <w:rPr>
                <w:rFonts w:ascii="Times New Roman" w:eastAsia="Malgun Gothic" w:hAnsi="Times New Roman" w:cs="Times New Roman"/>
                <w:iCs/>
                <w:sz w:val="20"/>
                <w:szCs w:val="20"/>
              </w:rPr>
              <w:t>e.g.</w:t>
            </w:r>
            <w:proofErr w:type="gramEnd"/>
            <w:r w:rsidRPr="00EE7F33">
              <w:rPr>
                <w:rFonts w:ascii="Times New Roman" w:eastAsia="Malgun Gothic" w:hAnsi="Times New Roman" w:cs="Times New Roman"/>
                <w:iCs/>
                <w:sz w:val="20"/>
                <w:szCs w:val="20"/>
              </w:rPr>
              <w:t xml:space="preserve"> repetitions) from each of the beams can be studied</w:t>
            </w:r>
          </w:p>
          <w:p w14:paraId="3B922F44" w14:textId="77777777" w:rsidR="00EE7F33" w:rsidRPr="00EE7F33" w:rsidRDefault="00EE7F33" w:rsidP="00EE7F33">
            <w:pPr>
              <w:numPr>
                <w:ilvl w:val="1"/>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FFS when reference signals are sent</w:t>
            </w:r>
          </w:p>
          <w:p w14:paraId="722C1B84" w14:textId="77777777" w:rsidR="00EE7F33" w:rsidRPr="00EE7F33" w:rsidRDefault="00EE7F33" w:rsidP="00EE7F33">
            <w:pPr>
              <w:numPr>
                <w:ilvl w:val="1"/>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FFS applicable reference signal</w:t>
            </w:r>
          </w:p>
          <w:p w14:paraId="212892A9" w14:textId="77777777" w:rsidR="00EE7F33" w:rsidRPr="00EE7F33" w:rsidRDefault="00EE7F33" w:rsidP="00EE7F33">
            <w:pPr>
              <w:numPr>
                <w:ilvl w:val="0"/>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 xml:space="preserve">UE2 measures the reference signals and determines a UE1 transmit beam and/or a UE2 receive beam </w:t>
            </w:r>
          </w:p>
          <w:p w14:paraId="2C8F330A" w14:textId="77777777" w:rsidR="00EE7F33" w:rsidRPr="00EE7F33" w:rsidRDefault="00EE7F33" w:rsidP="00EE7F33">
            <w:pPr>
              <w:numPr>
                <w:ilvl w:val="1"/>
                <w:numId w:val="34"/>
              </w:numPr>
              <w:rPr>
                <w:rFonts w:ascii="Times New Roman" w:eastAsia="Malgun Gothic" w:hAnsi="Times New Roman" w:cs="Times New Roman"/>
                <w:iCs/>
                <w:sz w:val="20"/>
                <w:szCs w:val="20"/>
              </w:rPr>
            </w:pPr>
            <w:proofErr w:type="spellStart"/>
            <w:proofErr w:type="gramStart"/>
            <w:r w:rsidRPr="00EE7F33">
              <w:rPr>
                <w:rFonts w:ascii="Times New Roman" w:eastAsia="Malgun Gothic" w:hAnsi="Times New Roman" w:cs="Times New Roman"/>
                <w:iCs/>
                <w:sz w:val="20"/>
                <w:szCs w:val="20"/>
              </w:rPr>
              <w:t>FFS:whether</w:t>
            </w:r>
            <w:proofErr w:type="spellEnd"/>
            <w:proofErr w:type="gramEnd"/>
            <w:r w:rsidRPr="00EE7F33">
              <w:rPr>
                <w:rFonts w:ascii="Times New Roman" w:eastAsia="Malgun Gothic" w:hAnsi="Times New Roman" w:cs="Times New Roman"/>
                <w:iCs/>
                <w:sz w:val="20"/>
                <w:szCs w:val="20"/>
              </w:rPr>
              <w:t xml:space="preserve">/how to determine a UE2 transmit beam </w:t>
            </w:r>
          </w:p>
          <w:p w14:paraId="0CA5D1B7" w14:textId="77777777" w:rsidR="00EE7F33" w:rsidRPr="00EE7F33" w:rsidRDefault="00EE7F33" w:rsidP="00EE7F33">
            <w:pPr>
              <w:numPr>
                <w:ilvl w:val="0"/>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 xml:space="preserve">UE2 indicates to UE1 the determined UE1 transmit beam </w:t>
            </w:r>
          </w:p>
          <w:p w14:paraId="506B0D1B" w14:textId="77777777" w:rsidR="00EE7F33" w:rsidRPr="00EE7F33" w:rsidRDefault="00EE7F33" w:rsidP="00EE7F33">
            <w:pPr>
              <w:numPr>
                <w:ilvl w:val="1"/>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FFS how to indicate the determined transmit beam, including its feasibility</w:t>
            </w:r>
          </w:p>
          <w:p w14:paraId="35E2A46B" w14:textId="77777777" w:rsidR="00EE7F33" w:rsidRPr="00EE7F33" w:rsidRDefault="00EE7F33" w:rsidP="00EE7F33">
            <w:pPr>
              <w:numPr>
                <w:ilvl w:val="0"/>
                <w:numId w:val="34"/>
              </w:numPr>
              <w:rPr>
                <w:rFonts w:ascii="Times New Roman" w:eastAsia="Malgun Gothic" w:hAnsi="Times New Roman" w:cs="Times New Roman"/>
                <w:iCs/>
                <w:sz w:val="20"/>
                <w:szCs w:val="20"/>
              </w:rPr>
            </w:pPr>
            <w:r w:rsidRPr="00EE7F33">
              <w:rPr>
                <w:rFonts w:ascii="Times New Roman" w:eastAsia="Malgun Gothic" w:hAnsi="Times New Roman" w:cs="Times New Roman"/>
                <w:iCs/>
                <w:sz w:val="20"/>
                <w:szCs w:val="20"/>
              </w:rPr>
              <w:t xml:space="preserve">UE1 and UE2 set up sidelink unicast link using the determined beam, following existing link establishment procedure. </w:t>
            </w:r>
          </w:p>
          <w:p w14:paraId="52CA6E05" w14:textId="77777777" w:rsidR="00EE7F33" w:rsidRPr="00EE7F33" w:rsidRDefault="00EE7F33" w:rsidP="00EE7F33">
            <w:pPr>
              <w:rPr>
                <w:rFonts w:ascii="Times New Roman" w:eastAsia="Malgun Gothic" w:hAnsi="Times New Roman" w:cs="Times New Roman"/>
                <w:iCs/>
                <w:sz w:val="20"/>
                <w:szCs w:val="20"/>
              </w:rPr>
            </w:pPr>
          </w:p>
          <w:p w14:paraId="3AEB84CB" w14:textId="77777777" w:rsidR="00EE7F33" w:rsidRPr="00EE7F33" w:rsidRDefault="00EE7F33" w:rsidP="00EE7F33">
            <w:pPr>
              <w:rPr>
                <w:rFonts w:ascii="Times New Roman" w:eastAsia="Malgun Gothic" w:hAnsi="Times New Roman" w:cs="Times New Roman"/>
                <w:b/>
                <w:iCs/>
                <w:sz w:val="20"/>
                <w:szCs w:val="20"/>
              </w:rPr>
            </w:pPr>
            <w:r w:rsidRPr="00EE7F33">
              <w:rPr>
                <w:rFonts w:ascii="Times New Roman" w:eastAsia="Malgun Gothic" w:hAnsi="Times New Roman" w:cs="Times New Roman"/>
                <w:b/>
                <w:iCs/>
                <w:sz w:val="20"/>
                <w:szCs w:val="20"/>
                <w:highlight w:val="green"/>
              </w:rPr>
              <w:t>Agreement</w:t>
            </w:r>
          </w:p>
          <w:p w14:paraId="78522474" w14:textId="77777777" w:rsidR="00EE7F33" w:rsidRPr="00EE7F33" w:rsidRDefault="00EE7F33" w:rsidP="00EE7F33">
            <w:pPr>
              <w:jc w:val="both"/>
              <w:rPr>
                <w:rFonts w:ascii="Times New Roman" w:hAnsi="Times New Roman" w:cs="Times New Roman"/>
                <w:sz w:val="20"/>
                <w:szCs w:val="20"/>
                <w:lang w:eastAsia="zh-CN"/>
              </w:rPr>
            </w:pPr>
            <w:r w:rsidRPr="00EE7F33">
              <w:rPr>
                <w:rFonts w:ascii="Times New Roman" w:hAnsi="Times New Roman" w:cs="Times New Roman"/>
                <w:iCs/>
                <w:sz w:val="20"/>
                <w:szCs w:val="20"/>
              </w:rPr>
              <w:t>Consider one or more of the following items as sidelink beam reporting contents for beam maintenance: </w:t>
            </w:r>
          </w:p>
          <w:p w14:paraId="024D65A3"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Beam indication (e.g., CRI)</w:t>
            </w:r>
          </w:p>
          <w:p w14:paraId="6E40DC7A"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L1-RSRP</w:t>
            </w:r>
          </w:p>
          <w:p w14:paraId="4957325A"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 xml:space="preserve">FFS: L1-SINR or other reporting contents if </w:t>
            </w:r>
            <w:proofErr w:type="gramStart"/>
            <w:r w:rsidRPr="00EE7F33">
              <w:rPr>
                <w:rFonts w:ascii="Times New Roman" w:hAnsi="Times New Roman" w:cs="Times New Roman"/>
                <w:bCs/>
                <w:iCs/>
                <w:sz w:val="20"/>
                <w:szCs w:val="20"/>
              </w:rPr>
              <w:t>necessary</w:t>
            </w:r>
            <w:proofErr w:type="gramEnd"/>
            <w:r w:rsidRPr="00EE7F33">
              <w:rPr>
                <w:rFonts w:ascii="Times New Roman" w:hAnsi="Times New Roman" w:cs="Times New Roman"/>
                <w:bCs/>
                <w:iCs/>
                <w:sz w:val="20"/>
                <w:szCs w:val="20"/>
              </w:rPr>
              <w:t xml:space="preserve"> enhancement is identified. </w:t>
            </w:r>
          </w:p>
          <w:p w14:paraId="3133852E"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Note: This does not preclude performing beam maintenance without any beam reporting</w:t>
            </w:r>
          </w:p>
          <w:p w14:paraId="2089116D" w14:textId="77777777" w:rsidR="00EE7F33" w:rsidRPr="00EE7F33" w:rsidRDefault="00EE7F33" w:rsidP="00EE7F33">
            <w:pPr>
              <w:rPr>
                <w:rFonts w:ascii="Times New Roman" w:hAnsi="Times New Roman" w:cs="Times New Roman"/>
                <w:sz w:val="20"/>
                <w:szCs w:val="20"/>
                <w:lang w:eastAsia="x-none"/>
              </w:rPr>
            </w:pPr>
          </w:p>
          <w:p w14:paraId="456E42A9" w14:textId="77777777" w:rsidR="00EE7F33" w:rsidRPr="00EE7F33" w:rsidRDefault="00EE7F33" w:rsidP="00EE7F33">
            <w:pPr>
              <w:rPr>
                <w:rFonts w:ascii="Times New Roman" w:eastAsia="Malgun Gothic" w:hAnsi="Times New Roman" w:cs="Times New Roman"/>
                <w:b/>
                <w:iCs/>
                <w:sz w:val="20"/>
                <w:szCs w:val="20"/>
              </w:rPr>
            </w:pPr>
            <w:r w:rsidRPr="00EE7F33">
              <w:rPr>
                <w:rFonts w:ascii="Times New Roman" w:eastAsia="Malgun Gothic" w:hAnsi="Times New Roman" w:cs="Times New Roman"/>
                <w:b/>
                <w:iCs/>
                <w:sz w:val="20"/>
                <w:szCs w:val="20"/>
                <w:highlight w:val="green"/>
              </w:rPr>
              <w:t>Agreement</w:t>
            </w:r>
          </w:p>
          <w:p w14:paraId="320032D9" w14:textId="77777777" w:rsidR="00EE7F33" w:rsidRPr="00EE7F33" w:rsidRDefault="00EE7F33" w:rsidP="00EE7F33">
            <w:pPr>
              <w:jc w:val="both"/>
              <w:rPr>
                <w:rFonts w:ascii="Times New Roman" w:hAnsi="Times New Roman" w:cs="Times New Roman"/>
                <w:sz w:val="20"/>
                <w:szCs w:val="20"/>
              </w:rPr>
            </w:pPr>
            <w:r w:rsidRPr="00EE7F33">
              <w:rPr>
                <w:rFonts w:ascii="Times New Roman" w:hAnsi="Times New Roman" w:cs="Times New Roman"/>
                <w:iCs/>
                <w:sz w:val="20"/>
                <w:szCs w:val="20"/>
              </w:rPr>
              <w:t>The container(s) of sidelink beam reporting for beam maintenance is at least selected from the following options:</w:t>
            </w:r>
          </w:p>
          <w:p w14:paraId="4CAB866C"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Option 1: SL PHY layer signal (e.g., PSFCH, SCI)</w:t>
            </w:r>
          </w:p>
          <w:p w14:paraId="6B50C409"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Option 2: SL MAC CE</w:t>
            </w:r>
          </w:p>
          <w:p w14:paraId="147D6F34" w14:textId="77777777" w:rsidR="00EE7F33" w:rsidRPr="00EE7F33" w:rsidRDefault="00EE7F33" w:rsidP="00EE7F33">
            <w:pPr>
              <w:numPr>
                <w:ilvl w:val="0"/>
                <w:numId w:val="74"/>
              </w:numPr>
              <w:rPr>
                <w:rFonts w:ascii="Times New Roman" w:hAnsi="Times New Roman" w:cs="Times New Roman"/>
                <w:bCs/>
                <w:iCs/>
                <w:sz w:val="20"/>
                <w:szCs w:val="20"/>
              </w:rPr>
            </w:pPr>
            <w:r w:rsidRPr="00EE7F33">
              <w:rPr>
                <w:rFonts w:ascii="Times New Roman" w:hAnsi="Times New Roman" w:cs="Times New Roman"/>
                <w:bCs/>
                <w:iCs/>
                <w:sz w:val="20"/>
                <w:szCs w:val="20"/>
              </w:rPr>
              <w:t>FFS: PC5-RRC, Signaling over Uu link (e.g., UCI)</w:t>
            </w:r>
          </w:p>
          <w:p w14:paraId="2B1FE0F4" w14:textId="77777777" w:rsidR="00EE7F33" w:rsidRPr="00EE7F33" w:rsidRDefault="00EE7F33" w:rsidP="00EE7F33">
            <w:pPr>
              <w:rPr>
                <w:rFonts w:ascii="Times New Roman" w:hAnsi="Times New Roman" w:cs="Times New Roman"/>
                <w:sz w:val="20"/>
                <w:szCs w:val="20"/>
              </w:rPr>
            </w:pPr>
          </w:p>
          <w:p w14:paraId="0105B9ED" w14:textId="77777777" w:rsidR="00EE7F33" w:rsidRPr="00EE7F33" w:rsidRDefault="00EE7F33" w:rsidP="00EE7F33">
            <w:pPr>
              <w:jc w:val="both"/>
              <w:rPr>
                <w:rFonts w:ascii="Times New Roman" w:hAnsi="Times New Roman" w:cs="Times New Roman"/>
                <w:b/>
                <w:iCs/>
                <w:sz w:val="20"/>
                <w:szCs w:val="20"/>
              </w:rPr>
            </w:pPr>
            <w:r w:rsidRPr="00EE7F33">
              <w:rPr>
                <w:rFonts w:ascii="Times New Roman" w:hAnsi="Times New Roman" w:cs="Times New Roman"/>
                <w:b/>
                <w:iCs/>
                <w:sz w:val="20"/>
                <w:szCs w:val="20"/>
              </w:rPr>
              <w:t>Conclusion</w:t>
            </w:r>
          </w:p>
          <w:p w14:paraId="53BA5EF0" w14:textId="77777777" w:rsidR="00EE7F33" w:rsidRPr="00EE7F33" w:rsidRDefault="00EE7F33" w:rsidP="00EE7F33">
            <w:pPr>
              <w:jc w:val="both"/>
              <w:rPr>
                <w:rFonts w:ascii="Times New Roman" w:hAnsi="Times New Roman" w:cs="Times New Roman"/>
                <w:sz w:val="20"/>
                <w:szCs w:val="20"/>
              </w:rPr>
            </w:pPr>
            <w:r w:rsidRPr="00EE7F33">
              <w:rPr>
                <w:rFonts w:ascii="Times New Roman" w:hAnsi="Times New Roman" w:cs="Times New Roman"/>
                <w:iCs/>
                <w:sz w:val="20"/>
                <w:szCs w:val="20"/>
              </w:rPr>
              <w:t>RAN1 to prioritize the case where a UE is incapable of simultaneous transmitting or receiving PSCCH/PSSCH/PSFCH using different beams in Rel-18.</w:t>
            </w:r>
          </w:p>
          <w:p w14:paraId="2FD8EC9D" w14:textId="77777777" w:rsidR="00EE7F33" w:rsidRPr="00EE7F33" w:rsidRDefault="00EE7F33" w:rsidP="00EE7F33">
            <w:pPr>
              <w:rPr>
                <w:rFonts w:ascii="Times New Roman" w:eastAsia="Malgun Gothic" w:hAnsi="Times New Roman" w:cs="Times New Roman"/>
                <w:iCs/>
                <w:sz w:val="20"/>
                <w:szCs w:val="20"/>
              </w:rPr>
            </w:pPr>
          </w:p>
          <w:p w14:paraId="2FFA16A8" w14:textId="77777777" w:rsidR="00EE7F33" w:rsidRPr="00EE7F33" w:rsidRDefault="00EE7F33" w:rsidP="00EE7F33">
            <w:pPr>
              <w:rPr>
                <w:rFonts w:ascii="Times New Roman" w:eastAsia="Malgun Gothic" w:hAnsi="Times New Roman" w:cs="Times New Roman"/>
                <w:b/>
                <w:iCs/>
                <w:sz w:val="20"/>
                <w:szCs w:val="20"/>
              </w:rPr>
            </w:pPr>
            <w:r w:rsidRPr="00EE7F33">
              <w:rPr>
                <w:rFonts w:ascii="Times New Roman" w:eastAsia="Malgun Gothic" w:hAnsi="Times New Roman" w:cs="Times New Roman"/>
                <w:b/>
                <w:iCs/>
                <w:sz w:val="20"/>
                <w:szCs w:val="20"/>
                <w:highlight w:val="green"/>
              </w:rPr>
              <w:t>Agreement</w:t>
            </w:r>
          </w:p>
          <w:p w14:paraId="2843F9C8" w14:textId="77777777" w:rsidR="00EE7F33" w:rsidRPr="00EE7F33" w:rsidRDefault="00EE7F33" w:rsidP="00EE7F33">
            <w:pPr>
              <w:jc w:val="both"/>
              <w:rPr>
                <w:rFonts w:ascii="Times New Roman" w:hAnsi="Times New Roman" w:cs="Times New Roman"/>
                <w:sz w:val="20"/>
                <w:szCs w:val="20"/>
              </w:rPr>
            </w:pPr>
            <w:r w:rsidRPr="00EE7F33">
              <w:rPr>
                <w:rFonts w:ascii="Times New Roman" w:hAnsi="Times New Roman" w:cs="Times New Roman"/>
                <w:iCs/>
                <w:sz w:val="20"/>
                <w:szCs w:val="20"/>
              </w:rPr>
              <w:t>For UE1 and UE2 in a unicast link, RAN1 to study the selection of both UE1’s transmit beam and UE2’s corresponding receive beam. </w:t>
            </w:r>
          </w:p>
          <w:p w14:paraId="52D243D3" w14:textId="77777777" w:rsidR="00EE7F33" w:rsidRPr="00EE7F33" w:rsidRDefault="00EE7F33" w:rsidP="00EE7F33">
            <w:pPr>
              <w:numPr>
                <w:ilvl w:val="0"/>
                <w:numId w:val="74"/>
              </w:numPr>
              <w:rPr>
                <w:rFonts w:ascii="Times New Roman" w:hAnsi="Times New Roman" w:cs="Times New Roman"/>
                <w:sz w:val="20"/>
                <w:szCs w:val="20"/>
              </w:rPr>
            </w:pPr>
            <w:r w:rsidRPr="00EE7F33">
              <w:rPr>
                <w:rFonts w:ascii="Times New Roman" w:hAnsi="Times New Roman" w:cs="Times New Roman"/>
                <w:iCs/>
                <w:sz w:val="20"/>
                <w:szCs w:val="20"/>
              </w:rPr>
              <w:t>Note: this applies for both PSCCH/PSSCH transmission/reception and PSFCH transmission/reception. </w:t>
            </w:r>
          </w:p>
          <w:p w14:paraId="6780CB25" w14:textId="77777777" w:rsidR="00EE7F33" w:rsidRPr="00EE7F33" w:rsidRDefault="00EE7F33" w:rsidP="00EE7F33">
            <w:pPr>
              <w:rPr>
                <w:rFonts w:ascii="Times New Roman" w:eastAsia="Malgun Gothic" w:hAnsi="Times New Roman" w:cs="Times New Roman"/>
                <w:iCs/>
                <w:sz w:val="20"/>
                <w:szCs w:val="20"/>
              </w:rPr>
            </w:pPr>
          </w:p>
          <w:p w14:paraId="52FE2DF2" w14:textId="77777777" w:rsidR="00EE7F33" w:rsidRPr="00EE7F33" w:rsidRDefault="00EE7F33" w:rsidP="00EE7F33">
            <w:pPr>
              <w:rPr>
                <w:rFonts w:ascii="Times New Roman" w:eastAsia="Malgun Gothic" w:hAnsi="Times New Roman" w:cs="Times New Roman"/>
                <w:b/>
                <w:iCs/>
                <w:sz w:val="20"/>
                <w:szCs w:val="20"/>
              </w:rPr>
            </w:pPr>
            <w:r w:rsidRPr="00EE7F33">
              <w:rPr>
                <w:rFonts w:ascii="Times New Roman" w:eastAsia="Malgun Gothic" w:hAnsi="Times New Roman" w:cs="Times New Roman"/>
                <w:b/>
                <w:iCs/>
                <w:sz w:val="20"/>
                <w:szCs w:val="20"/>
                <w:highlight w:val="green"/>
              </w:rPr>
              <w:t>Agreement</w:t>
            </w:r>
          </w:p>
          <w:p w14:paraId="7C357F24" w14:textId="77777777" w:rsidR="00EE7F33" w:rsidRPr="00EE7F33" w:rsidRDefault="00EE7F33" w:rsidP="00EE7F33">
            <w:pPr>
              <w:jc w:val="both"/>
              <w:rPr>
                <w:rFonts w:ascii="Times New Roman" w:hAnsi="Times New Roman" w:cs="Times New Roman"/>
                <w:sz w:val="20"/>
                <w:szCs w:val="20"/>
              </w:rPr>
            </w:pPr>
            <w:r w:rsidRPr="00EE7F33">
              <w:rPr>
                <w:rFonts w:ascii="Times New Roman" w:hAnsi="Times New Roman" w:cs="Times New Roman"/>
                <w:iCs/>
                <w:sz w:val="20"/>
                <w:szCs w:val="20"/>
              </w:rPr>
              <w:t>Consider using sidelink CSI-RS as a starting point for beam maintenance.</w:t>
            </w:r>
          </w:p>
          <w:p w14:paraId="2B5B8D4D" w14:textId="77777777" w:rsidR="00EE7F33" w:rsidRPr="00EE7F33" w:rsidRDefault="00EE7F33" w:rsidP="00EE7F33">
            <w:pPr>
              <w:numPr>
                <w:ilvl w:val="0"/>
                <w:numId w:val="74"/>
              </w:numPr>
              <w:rPr>
                <w:rFonts w:ascii="Times New Roman" w:hAnsi="Times New Roman" w:cs="Times New Roman"/>
                <w:iCs/>
                <w:sz w:val="20"/>
                <w:szCs w:val="20"/>
              </w:rPr>
            </w:pPr>
            <w:r w:rsidRPr="00EE7F33">
              <w:rPr>
                <w:rFonts w:ascii="Times New Roman" w:hAnsi="Times New Roman" w:cs="Times New Roman"/>
                <w:iCs/>
                <w:sz w:val="20"/>
                <w:szCs w:val="20"/>
              </w:rPr>
              <w:t>FFS: whether/how to enhance existing aperiodic and non-standalone SL CSI-RS</w:t>
            </w:r>
          </w:p>
          <w:p w14:paraId="72489B4F" w14:textId="77777777" w:rsidR="00EE7F33" w:rsidRPr="00EE7F33" w:rsidRDefault="00EE7F33" w:rsidP="00EE7F33">
            <w:pPr>
              <w:numPr>
                <w:ilvl w:val="0"/>
                <w:numId w:val="74"/>
              </w:numPr>
              <w:rPr>
                <w:rFonts w:ascii="Times New Roman" w:hAnsi="Times New Roman" w:cs="Times New Roman"/>
                <w:iCs/>
                <w:sz w:val="20"/>
                <w:szCs w:val="20"/>
              </w:rPr>
            </w:pPr>
            <w:r w:rsidRPr="00EE7F33">
              <w:rPr>
                <w:rFonts w:ascii="Times New Roman" w:hAnsi="Times New Roman" w:cs="Times New Roman"/>
                <w:iCs/>
                <w:sz w:val="20"/>
                <w:szCs w:val="20"/>
              </w:rPr>
              <w:t>FFS: periodic and/or semi-persistent SL CSI-RS transmissions </w:t>
            </w:r>
          </w:p>
          <w:p w14:paraId="667B2BD2" w14:textId="77777777" w:rsidR="00EE7F33" w:rsidRPr="00EE7F33" w:rsidRDefault="00EE7F33" w:rsidP="00EE7F33">
            <w:pPr>
              <w:numPr>
                <w:ilvl w:val="0"/>
                <w:numId w:val="74"/>
              </w:numPr>
              <w:rPr>
                <w:rFonts w:ascii="Times New Roman" w:hAnsi="Times New Roman" w:cs="Times New Roman"/>
                <w:iCs/>
                <w:sz w:val="20"/>
                <w:szCs w:val="20"/>
              </w:rPr>
            </w:pPr>
            <w:r w:rsidRPr="00EE7F33">
              <w:rPr>
                <w:rFonts w:ascii="Times New Roman" w:hAnsi="Times New Roman" w:cs="Times New Roman"/>
                <w:iCs/>
                <w:sz w:val="20"/>
                <w:szCs w:val="20"/>
              </w:rPr>
              <w:t>FFS: standalone SL CSI-RS transmissions</w:t>
            </w:r>
          </w:p>
          <w:p w14:paraId="1E4CF686"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Note: standalone SL CSI-RS transmission means at least no accompanying sidelink data (SL MAC SDU) transmissions in the same slot. FFS: accompanying SCI(s) or SL MAC CE transmissions or PSFCH.</w:t>
            </w:r>
          </w:p>
          <w:p w14:paraId="099A475A" w14:textId="77777777" w:rsidR="00EE7F33" w:rsidRPr="00EE7F33" w:rsidRDefault="00EE7F33" w:rsidP="00EE7F33">
            <w:pPr>
              <w:numPr>
                <w:ilvl w:val="0"/>
                <w:numId w:val="74"/>
              </w:numPr>
              <w:rPr>
                <w:rFonts w:ascii="Times New Roman" w:hAnsi="Times New Roman" w:cs="Times New Roman"/>
                <w:iCs/>
                <w:sz w:val="20"/>
                <w:szCs w:val="20"/>
              </w:rPr>
            </w:pPr>
            <w:r w:rsidRPr="00EE7F33">
              <w:rPr>
                <w:rFonts w:ascii="Times New Roman" w:hAnsi="Times New Roman" w:cs="Times New Roman"/>
                <w:iCs/>
                <w:sz w:val="20"/>
                <w:szCs w:val="20"/>
              </w:rPr>
              <w:lastRenderedPageBreak/>
              <w:t>FFS: one or multiple SL CSI-RS transmissions within one slot</w:t>
            </w:r>
          </w:p>
          <w:p w14:paraId="7EB004E9" w14:textId="77777777" w:rsidR="00EE7F33" w:rsidRPr="00EE7F33" w:rsidRDefault="00EE7F33" w:rsidP="00EE7F33">
            <w:pPr>
              <w:numPr>
                <w:ilvl w:val="0"/>
                <w:numId w:val="74"/>
              </w:numPr>
              <w:rPr>
                <w:rFonts w:ascii="Times New Roman" w:hAnsi="Times New Roman" w:cs="Times New Roman"/>
                <w:iCs/>
                <w:sz w:val="20"/>
                <w:szCs w:val="20"/>
              </w:rPr>
            </w:pPr>
            <w:r w:rsidRPr="00EE7F33">
              <w:rPr>
                <w:rFonts w:ascii="Times New Roman" w:hAnsi="Times New Roman" w:cs="Times New Roman"/>
                <w:iCs/>
                <w:sz w:val="20"/>
                <w:szCs w:val="20"/>
              </w:rPr>
              <w:t>FFS: SL CSI-RS transmissions with or without repetition on transmit beams</w:t>
            </w:r>
          </w:p>
          <w:p w14:paraId="553C6FBD" w14:textId="77777777" w:rsidR="00EE7F33" w:rsidRPr="00EE7F33" w:rsidRDefault="00EE7F33" w:rsidP="00EE7F33">
            <w:pPr>
              <w:rPr>
                <w:rFonts w:ascii="Times New Roman" w:eastAsia="Malgun Gothic" w:hAnsi="Times New Roman" w:cs="Times New Roman"/>
                <w:iCs/>
                <w:sz w:val="20"/>
                <w:szCs w:val="20"/>
              </w:rPr>
            </w:pPr>
          </w:p>
          <w:p w14:paraId="0A978652" w14:textId="77777777" w:rsidR="00EE7F33" w:rsidRPr="00EE7F33" w:rsidRDefault="00EE7F33" w:rsidP="00EE7F33">
            <w:pPr>
              <w:jc w:val="both"/>
              <w:rPr>
                <w:rFonts w:ascii="Times New Roman" w:hAnsi="Times New Roman" w:cs="Times New Roman"/>
                <w:b/>
                <w:iCs/>
                <w:color w:val="000000"/>
                <w:sz w:val="20"/>
                <w:szCs w:val="20"/>
              </w:rPr>
            </w:pPr>
            <w:r w:rsidRPr="00EE7F33">
              <w:rPr>
                <w:rFonts w:ascii="Times New Roman" w:hAnsi="Times New Roman" w:cs="Times New Roman"/>
                <w:b/>
                <w:iCs/>
                <w:color w:val="000000"/>
                <w:sz w:val="20"/>
                <w:szCs w:val="20"/>
                <w:highlight w:val="green"/>
              </w:rPr>
              <w:t>Agreement</w:t>
            </w:r>
          </w:p>
          <w:p w14:paraId="7208B767" w14:textId="77777777" w:rsidR="00EE7F33" w:rsidRPr="00EE7F33" w:rsidRDefault="00EE7F33" w:rsidP="00EE7F33">
            <w:pPr>
              <w:jc w:val="both"/>
              <w:rPr>
                <w:rFonts w:ascii="Times New Roman" w:hAnsi="Times New Roman" w:cs="Times New Roman"/>
                <w:iCs/>
                <w:sz w:val="20"/>
                <w:szCs w:val="20"/>
              </w:rPr>
            </w:pPr>
            <w:r w:rsidRPr="00EE7F33">
              <w:rPr>
                <w:rFonts w:ascii="Times New Roman" w:hAnsi="Times New Roman" w:cs="Times New Roman"/>
                <w:iCs/>
                <w:sz w:val="20"/>
                <w:szCs w:val="20"/>
              </w:rPr>
              <w:t xml:space="preserve">RAN1 can study the following candidate procedure where initial beam pairing is performed during sidelink unicast link establishment </w:t>
            </w:r>
          </w:p>
          <w:p w14:paraId="5370CC6C" w14:textId="77777777" w:rsidR="00EE7F33" w:rsidRPr="00EE7F33" w:rsidRDefault="00EE7F33" w:rsidP="00EE7F33">
            <w:pPr>
              <w:pStyle w:val="ListParagraph"/>
              <w:numPr>
                <w:ilvl w:val="2"/>
                <w:numId w:val="73"/>
              </w:numPr>
              <w:contextualSpacing w:val="0"/>
              <w:jc w:val="both"/>
              <w:rPr>
                <w:rFonts w:ascii="Times New Roman" w:hAnsi="Times New Roman" w:cs="Times New Roman"/>
                <w:iCs/>
                <w:sz w:val="20"/>
                <w:szCs w:val="20"/>
              </w:rPr>
            </w:pPr>
            <w:r w:rsidRPr="00EE7F33">
              <w:rPr>
                <w:rFonts w:ascii="Times New Roman" w:hAnsi="Times New Roman" w:cs="Times New Roman"/>
                <w:iCs/>
                <w:sz w:val="20"/>
                <w:szCs w:val="20"/>
              </w:rPr>
              <w:t xml:space="preserve">UE1 sends PSCCH/PSSCH that carries unicast link establishment message (e.g., DCR message) via different transmit beams </w:t>
            </w:r>
          </w:p>
          <w:p w14:paraId="295F3B8E"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Note: multiple PSCCH/PSSCH transmissions (e.g., repetitions) from each of the beams can be studied.</w:t>
            </w:r>
          </w:p>
          <w:p w14:paraId="457C74C7"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FFS: applicable reference signals which are transmitted together with unicast link establishment message.</w:t>
            </w:r>
          </w:p>
          <w:p w14:paraId="5298C6FD" w14:textId="77777777" w:rsidR="00EE7F33" w:rsidRPr="00EE7F33" w:rsidRDefault="00EE7F33" w:rsidP="00EE7F33">
            <w:pPr>
              <w:pStyle w:val="ListParagraph"/>
              <w:numPr>
                <w:ilvl w:val="2"/>
                <w:numId w:val="73"/>
              </w:numPr>
              <w:contextualSpacing w:val="0"/>
              <w:jc w:val="both"/>
              <w:rPr>
                <w:rFonts w:ascii="Times New Roman" w:hAnsi="Times New Roman" w:cs="Times New Roman"/>
                <w:iCs/>
                <w:sz w:val="20"/>
                <w:szCs w:val="20"/>
              </w:rPr>
            </w:pPr>
            <w:r w:rsidRPr="00EE7F33">
              <w:rPr>
                <w:rFonts w:ascii="Times New Roman" w:hAnsi="Times New Roman" w:cs="Times New Roman"/>
                <w:iCs/>
                <w:sz w:val="20"/>
                <w:szCs w:val="20"/>
              </w:rPr>
              <w:t xml:space="preserve">if UE2 successfully decodes one (or more) of the PSCCH/PSSCH(s) and UE2 determines to establish a unicast link with UE1, it indicates to UE1 one (or more) UE1 transmit beam(s) of PSCCH/PSSCH(s) which is successfully received </w:t>
            </w:r>
          </w:p>
          <w:p w14:paraId="4A16C9CD"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 xml:space="preserve">FFS details (e.g., implicit or explicit indication) </w:t>
            </w:r>
          </w:p>
          <w:p w14:paraId="67489AE8"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FFS: how to map between each PSCCH/PSSCH and UE1 transmit beam</w:t>
            </w:r>
          </w:p>
          <w:p w14:paraId="676BA386"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FFS: how UE2 determines UE1 transmit beam(s) and/or UE2 transmit/receive beam(s)</w:t>
            </w:r>
          </w:p>
          <w:p w14:paraId="276D4571" w14:textId="77777777" w:rsidR="00EE7F33" w:rsidRPr="00EE7F33" w:rsidRDefault="00EE7F33" w:rsidP="00EE7F33">
            <w:pPr>
              <w:pStyle w:val="ListParagraph"/>
              <w:numPr>
                <w:ilvl w:val="2"/>
                <w:numId w:val="73"/>
              </w:numPr>
              <w:contextualSpacing w:val="0"/>
              <w:jc w:val="both"/>
              <w:rPr>
                <w:rFonts w:ascii="Times New Roman" w:hAnsi="Times New Roman" w:cs="Times New Roman"/>
                <w:iCs/>
                <w:sz w:val="20"/>
                <w:szCs w:val="20"/>
              </w:rPr>
            </w:pPr>
            <w:r w:rsidRPr="00EE7F33">
              <w:rPr>
                <w:rFonts w:ascii="Times New Roman" w:hAnsi="Times New Roman" w:cs="Times New Roman"/>
                <w:iCs/>
                <w:sz w:val="20"/>
                <w:szCs w:val="20"/>
              </w:rPr>
              <w:t xml:space="preserve">UE1 uses one of the indicated </w:t>
            </w:r>
            <w:proofErr w:type="gramStart"/>
            <w:r w:rsidRPr="00EE7F33">
              <w:rPr>
                <w:rFonts w:ascii="Times New Roman" w:hAnsi="Times New Roman" w:cs="Times New Roman"/>
                <w:iCs/>
                <w:sz w:val="20"/>
                <w:szCs w:val="20"/>
              </w:rPr>
              <w:t>beam</w:t>
            </w:r>
            <w:proofErr w:type="gramEnd"/>
            <w:r w:rsidRPr="00EE7F33">
              <w:rPr>
                <w:rFonts w:ascii="Times New Roman" w:hAnsi="Times New Roman" w:cs="Times New Roman"/>
                <w:iCs/>
                <w:sz w:val="20"/>
                <w:szCs w:val="20"/>
              </w:rPr>
              <w:t>(s) to finish the remaining sidelink unicast link establishment procedure with UE2</w:t>
            </w:r>
          </w:p>
          <w:p w14:paraId="260DB9E6" w14:textId="77777777" w:rsidR="00EE7F33" w:rsidRPr="00EE7F33" w:rsidRDefault="00EE7F33" w:rsidP="00EE7F33">
            <w:pPr>
              <w:numPr>
                <w:ilvl w:val="1"/>
                <w:numId w:val="34"/>
              </w:numPr>
              <w:rPr>
                <w:rFonts w:ascii="Times New Roman" w:hAnsi="Times New Roman" w:cs="Times New Roman"/>
                <w:iCs/>
                <w:sz w:val="20"/>
                <w:szCs w:val="20"/>
              </w:rPr>
            </w:pPr>
            <w:r w:rsidRPr="00EE7F33">
              <w:rPr>
                <w:rFonts w:ascii="Times New Roman" w:hAnsi="Times New Roman" w:cs="Times New Roman"/>
                <w:iCs/>
                <w:sz w:val="20"/>
                <w:szCs w:val="20"/>
              </w:rPr>
              <w:t xml:space="preserve">FFS: how UE1 determines one of the indicated </w:t>
            </w:r>
            <w:proofErr w:type="gramStart"/>
            <w:r w:rsidRPr="00EE7F33">
              <w:rPr>
                <w:rFonts w:ascii="Times New Roman" w:hAnsi="Times New Roman" w:cs="Times New Roman"/>
                <w:iCs/>
                <w:sz w:val="20"/>
                <w:szCs w:val="20"/>
              </w:rPr>
              <w:t>beam</w:t>
            </w:r>
            <w:proofErr w:type="gramEnd"/>
            <w:r w:rsidRPr="00EE7F33">
              <w:rPr>
                <w:rFonts w:ascii="Times New Roman" w:hAnsi="Times New Roman" w:cs="Times New Roman"/>
                <w:iCs/>
                <w:sz w:val="20"/>
                <w:szCs w:val="20"/>
              </w:rPr>
              <w:t xml:space="preserve">(s) </w:t>
            </w:r>
          </w:p>
          <w:p w14:paraId="77A168B8" w14:textId="77777777" w:rsidR="00EE7F33" w:rsidRPr="00EE7F33" w:rsidRDefault="00EE7F33" w:rsidP="00EE7F33">
            <w:pPr>
              <w:pStyle w:val="ListParagraph"/>
              <w:numPr>
                <w:ilvl w:val="2"/>
                <w:numId w:val="73"/>
              </w:numPr>
              <w:contextualSpacing w:val="0"/>
              <w:jc w:val="both"/>
              <w:rPr>
                <w:rFonts w:ascii="Times New Roman" w:hAnsi="Times New Roman" w:cs="Times New Roman"/>
                <w:iCs/>
                <w:sz w:val="20"/>
                <w:szCs w:val="20"/>
              </w:rPr>
            </w:pPr>
            <w:r w:rsidRPr="00EE7F33">
              <w:rPr>
                <w:rFonts w:ascii="Times New Roman" w:hAnsi="Times New Roman" w:cs="Times New Roman"/>
                <w:iCs/>
                <w:sz w:val="20"/>
                <w:szCs w:val="20"/>
              </w:rPr>
              <w:t>FFS: use of additional reference signal or additional messages or additional measurement for efficient beam pairing.</w:t>
            </w:r>
          </w:p>
          <w:p w14:paraId="063B5595" w14:textId="77777777" w:rsidR="00EE7F33" w:rsidRPr="00EE7F33" w:rsidRDefault="00EE7F33" w:rsidP="00EE7F33">
            <w:pPr>
              <w:rPr>
                <w:rFonts w:ascii="Times New Roman" w:eastAsia="Malgun Gothic" w:hAnsi="Times New Roman" w:cs="Times New Roman"/>
                <w:iCs/>
                <w:sz w:val="20"/>
                <w:szCs w:val="20"/>
              </w:rPr>
            </w:pPr>
          </w:p>
          <w:p w14:paraId="2D4ED6A0" w14:textId="77777777" w:rsidR="00EE7F33" w:rsidRPr="00EE7F33" w:rsidRDefault="00EE7F33" w:rsidP="00EE7F33">
            <w:pPr>
              <w:jc w:val="both"/>
              <w:rPr>
                <w:rFonts w:ascii="Times New Roman" w:hAnsi="Times New Roman" w:cs="Times New Roman"/>
                <w:b/>
                <w:iCs/>
                <w:color w:val="000000"/>
                <w:sz w:val="20"/>
                <w:szCs w:val="20"/>
              </w:rPr>
            </w:pPr>
            <w:r w:rsidRPr="00EE7F33">
              <w:rPr>
                <w:rFonts w:ascii="Times New Roman" w:hAnsi="Times New Roman" w:cs="Times New Roman"/>
                <w:b/>
                <w:iCs/>
                <w:color w:val="000000"/>
                <w:sz w:val="20"/>
                <w:szCs w:val="20"/>
                <w:highlight w:val="green"/>
              </w:rPr>
              <w:t>Agreement</w:t>
            </w:r>
          </w:p>
          <w:p w14:paraId="448C7305" w14:textId="77777777" w:rsidR="00EE7F33" w:rsidRPr="00EE7F33" w:rsidRDefault="00EE7F33" w:rsidP="00EE7F33">
            <w:pPr>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5B2557D0" w14:textId="77777777" w:rsidR="00EE7F33" w:rsidRPr="00EE7F33" w:rsidRDefault="00EE7F33" w:rsidP="00EE7F33">
            <w:pPr>
              <w:numPr>
                <w:ilvl w:val="0"/>
                <w:numId w:val="34"/>
              </w:numPr>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UE1 and UE2 set up sidelink unicast link,</w:t>
            </w:r>
            <w:r w:rsidRPr="00EE7F33">
              <w:rPr>
                <w:rFonts w:ascii="Times New Roman" w:hAnsi="Times New Roman" w:cs="Times New Roman"/>
                <w:b/>
                <w:bCs/>
                <w:color w:val="000000"/>
                <w:sz w:val="20"/>
                <w:szCs w:val="20"/>
                <w:lang w:eastAsia="ko-KR"/>
              </w:rPr>
              <w:t xml:space="preserve"> </w:t>
            </w:r>
            <w:r w:rsidRPr="00EE7F33">
              <w:rPr>
                <w:rFonts w:ascii="Times New Roman" w:hAnsi="Times New Roman" w:cs="Times New Roman"/>
                <w:iCs/>
                <w:color w:val="000000"/>
                <w:sz w:val="20"/>
                <w:szCs w:val="20"/>
                <w:lang w:eastAsia="ko-KR"/>
              </w:rPr>
              <w:t>following existing link establishment procedure</w:t>
            </w:r>
          </w:p>
          <w:p w14:paraId="42A6ADF7" w14:textId="77777777" w:rsidR="00EE7F33" w:rsidRPr="00EE7F33" w:rsidRDefault="00EE7F33" w:rsidP="00EE7F33">
            <w:pPr>
              <w:numPr>
                <w:ilvl w:val="1"/>
                <w:numId w:val="34"/>
              </w:numPr>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FFS the beams used for unicast link establishment.</w:t>
            </w:r>
          </w:p>
          <w:p w14:paraId="0F6CA9AF" w14:textId="77777777" w:rsidR="00EE7F33" w:rsidRPr="00EE7F33" w:rsidRDefault="00EE7F33" w:rsidP="00EE7F33">
            <w:pPr>
              <w:numPr>
                <w:ilvl w:val="0"/>
                <w:numId w:val="34"/>
              </w:numPr>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UE1 and/or UE2 configure the resources for beam sweeping and/or beam reporting</w:t>
            </w:r>
          </w:p>
          <w:p w14:paraId="56B666F4" w14:textId="77777777" w:rsidR="00EE7F33" w:rsidRPr="00EE7F33" w:rsidRDefault="00EE7F33" w:rsidP="00EE7F33">
            <w:pPr>
              <w:numPr>
                <w:ilvl w:val="1"/>
                <w:numId w:val="34"/>
              </w:numPr>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FFS details of resources configuration</w:t>
            </w:r>
          </w:p>
          <w:p w14:paraId="2E988A50" w14:textId="77777777" w:rsidR="00EE7F33" w:rsidRPr="00EE7F33" w:rsidRDefault="00EE7F33" w:rsidP="00EE7F33">
            <w:pPr>
              <w:numPr>
                <w:ilvl w:val="0"/>
                <w:numId w:val="34"/>
              </w:numPr>
              <w:tabs>
                <w:tab w:val="left" w:pos="720"/>
              </w:tabs>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UE1 and/or UE2 use the configured resources to transmit reference signals and determine a pair of transmit beam and receive beam based on beam sweeping.</w:t>
            </w:r>
          </w:p>
          <w:p w14:paraId="2CFEF994" w14:textId="77777777" w:rsidR="00EE7F33" w:rsidRPr="00EE7F33" w:rsidRDefault="00EE7F33" w:rsidP="00EE7F33">
            <w:pPr>
              <w:numPr>
                <w:ilvl w:val="1"/>
                <w:numId w:val="34"/>
              </w:numPr>
              <w:tabs>
                <w:tab w:val="left" w:pos="720"/>
              </w:tabs>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FFS applicable reference signal(s)</w:t>
            </w:r>
          </w:p>
          <w:p w14:paraId="4CB9666D" w14:textId="77777777" w:rsidR="00EE7F33" w:rsidRPr="00EE7F33" w:rsidRDefault="00EE7F33" w:rsidP="00EE7F33">
            <w:pPr>
              <w:numPr>
                <w:ilvl w:val="1"/>
                <w:numId w:val="34"/>
              </w:numPr>
              <w:tabs>
                <w:tab w:val="left" w:pos="720"/>
              </w:tabs>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FFS whether/how to indicate the determined beams between UE1 and UE2</w:t>
            </w:r>
          </w:p>
          <w:p w14:paraId="7F9B3E42" w14:textId="77777777" w:rsidR="00EE7F33" w:rsidRPr="00EE7F33" w:rsidRDefault="00EE7F33" w:rsidP="00EE7F33">
            <w:pPr>
              <w:numPr>
                <w:ilvl w:val="0"/>
                <w:numId w:val="34"/>
              </w:numPr>
              <w:tabs>
                <w:tab w:val="left" w:pos="720"/>
              </w:tabs>
              <w:jc w:val="both"/>
              <w:rPr>
                <w:rFonts w:ascii="Times New Roman" w:eastAsia="Calibri" w:hAnsi="Times New Roman" w:cs="Times New Roman"/>
                <w:iCs/>
                <w:color w:val="000000"/>
                <w:sz w:val="20"/>
                <w:szCs w:val="20"/>
              </w:rPr>
            </w:pPr>
            <w:r w:rsidRPr="00EE7F33">
              <w:rPr>
                <w:rFonts w:ascii="Times New Roman" w:eastAsia="Calibri" w:hAnsi="Times New Roman" w:cs="Times New Roman"/>
                <w:iCs/>
                <w:color w:val="000000"/>
                <w:sz w:val="20"/>
                <w:szCs w:val="20"/>
              </w:rPr>
              <w:t>FFS difference between initial beam pairing (after sidelink unicast link establishment) and beam maintenance</w:t>
            </w:r>
          </w:p>
          <w:p w14:paraId="01B061F1" w14:textId="77777777" w:rsidR="00EE7F33" w:rsidRPr="00EE7F33" w:rsidRDefault="00EE7F33" w:rsidP="00EE7F33">
            <w:pPr>
              <w:rPr>
                <w:rFonts w:ascii="Times New Roman" w:eastAsia="Malgun Gothic" w:hAnsi="Times New Roman" w:cs="Times New Roman"/>
                <w:iCs/>
                <w:sz w:val="20"/>
                <w:szCs w:val="20"/>
              </w:rPr>
            </w:pPr>
          </w:p>
          <w:p w14:paraId="66AA06AE" w14:textId="77777777" w:rsidR="00EE7F33" w:rsidRPr="00EE7F33" w:rsidRDefault="00EE7F33" w:rsidP="00EE7F33">
            <w:pPr>
              <w:jc w:val="both"/>
              <w:rPr>
                <w:rFonts w:ascii="Times New Roman" w:hAnsi="Times New Roman" w:cs="Times New Roman"/>
                <w:b/>
                <w:iCs/>
                <w:color w:val="000000"/>
                <w:sz w:val="20"/>
                <w:szCs w:val="20"/>
              </w:rPr>
            </w:pPr>
            <w:r w:rsidRPr="00EE7F33">
              <w:rPr>
                <w:rFonts w:ascii="Times New Roman" w:hAnsi="Times New Roman" w:cs="Times New Roman"/>
                <w:b/>
                <w:iCs/>
                <w:color w:val="000000"/>
                <w:sz w:val="20"/>
                <w:szCs w:val="20"/>
                <w:highlight w:val="green"/>
              </w:rPr>
              <w:t>Agreement</w:t>
            </w:r>
          </w:p>
          <w:p w14:paraId="23CF40E5" w14:textId="77777777" w:rsidR="00EE7F33" w:rsidRPr="00EE7F33" w:rsidRDefault="00EE7F33" w:rsidP="00EE7F33">
            <w:pPr>
              <w:jc w:val="both"/>
              <w:rPr>
                <w:rFonts w:ascii="Times New Roman" w:eastAsia="SimSun" w:hAnsi="Times New Roman" w:cs="Times New Roman"/>
                <w:b/>
                <w:bCs/>
                <w:color w:val="000000"/>
                <w:sz w:val="20"/>
                <w:szCs w:val="20"/>
              </w:rPr>
            </w:pPr>
            <w:r w:rsidRPr="00EE7F33">
              <w:rPr>
                <w:rFonts w:ascii="Times New Roman" w:hAnsi="Times New Roman" w:cs="Times New Roman"/>
                <w:iCs/>
                <w:color w:val="000000"/>
                <w:sz w:val="20"/>
                <w:szCs w:val="20"/>
              </w:rPr>
              <w:t>To study the feasibility of adapting S-SSB for initial beam pairing between UE1 and UE2, at least the following can be considered.</w:t>
            </w:r>
          </w:p>
          <w:p w14:paraId="60F94916"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Whether/how to enable UE2 to identify UE1 (e.g., source ID) from UE1’s S-SSB transmission</w:t>
            </w:r>
            <w:r w:rsidRPr="00EE7F33">
              <w:rPr>
                <w:rFonts w:ascii="Times New Roman" w:hAnsi="Times New Roman" w:cs="Times New Roman"/>
                <w:iCs/>
                <w:color w:val="FF0000"/>
                <w:sz w:val="20"/>
                <w:szCs w:val="20"/>
              </w:rPr>
              <w:t xml:space="preserve">, </w:t>
            </w:r>
            <w:r w:rsidRPr="00EE7F33">
              <w:rPr>
                <w:rFonts w:ascii="Times New Roman" w:hAnsi="Times New Roman" w:cs="Times New Roman"/>
                <w:iCs/>
                <w:color w:val="000000"/>
                <w:sz w:val="20"/>
                <w:szCs w:val="20"/>
              </w:rPr>
              <w:t xml:space="preserve">to enable UE1 to identify the corresponding beam measurement/reporting from UE2  </w:t>
            </w:r>
          </w:p>
          <w:p w14:paraId="5675BE29"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Mapping between S-SSB transmission/resource and beam related information</w:t>
            </w:r>
          </w:p>
          <w:p w14:paraId="7E0D1DAE"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Allocation of beam reporting resources respectively associated with different S-SSB transmit beams</w:t>
            </w:r>
          </w:p>
          <w:p w14:paraId="5838A6E7"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Structure and contents of S-SSB</w:t>
            </w:r>
          </w:p>
          <w:p w14:paraId="1067CE27"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Triggering and/or activation of S-SSB transmission, if needed</w:t>
            </w:r>
          </w:p>
          <w:p w14:paraId="795C66A9"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Mechanism for S-SSB monitoring and reporting/responding</w:t>
            </w:r>
          </w:p>
          <w:p w14:paraId="68DB5FF2"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Mechanism to mitigate/avoid the interference between overlapped S-SSB transmissions from different UEs, including S-SSB transmission resources</w:t>
            </w:r>
          </w:p>
          <w:p w14:paraId="42FCBF2D"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Potential impact to/from other UEs, and whether/how to avoid or mitigate this impact</w:t>
            </w:r>
          </w:p>
          <w:p w14:paraId="753EE947" w14:textId="77777777" w:rsidR="00EE7F33" w:rsidRPr="00EE7F33" w:rsidRDefault="00EE7F33" w:rsidP="00EE7F33">
            <w:pPr>
              <w:rPr>
                <w:rFonts w:ascii="Times New Roman" w:eastAsia="Malgun Gothic" w:hAnsi="Times New Roman" w:cs="Times New Roman"/>
                <w:iCs/>
                <w:sz w:val="20"/>
                <w:szCs w:val="20"/>
              </w:rPr>
            </w:pPr>
          </w:p>
          <w:p w14:paraId="09883106" w14:textId="77777777" w:rsidR="00EE7F33" w:rsidRPr="00EE7F33" w:rsidRDefault="00EE7F33" w:rsidP="00EE7F33">
            <w:pPr>
              <w:jc w:val="both"/>
              <w:rPr>
                <w:rFonts w:ascii="Times New Roman" w:hAnsi="Times New Roman" w:cs="Times New Roman"/>
                <w:b/>
                <w:iCs/>
                <w:color w:val="000000"/>
                <w:sz w:val="20"/>
                <w:szCs w:val="20"/>
              </w:rPr>
            </w:pPr>
            <w:bookmarkStart w:id="255" w:name="_Hlk133400811"/>
            <w:r w:rsidRPr="00EE7F33">
              <w:rPr>
                <w:rFonts w:ascii="Times New Roman" w:hAnsi="Times New Roman" w:cs="Times New Roman"/>
                <w:b/>
                <w:iCs/>
                <w:color w:val="000000"/>
                <w:sz w:val="20"/>
                <w:szCs w:val="20"/>
                <w:highlight w:val="green"/>
              </w:rPr>
              <w:t>Agreement</w:t>
            </w:r>
          </w:p>
          <w:p w14:paraId="48CD59C4" w14:textId="77777777" w:rsidR="00EE7F33" w:rsidRPr="00EE7F33" w:rsidRDefault="00EE7F33" w:rsidP="00EE7F33">
            <w:pPr>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lastRenderedPageBreak/>
              <w:t>To study the feasibility of reusing SL CSI-RS for initial beam pairing, at least the following enhancements can be considered. </w:t>
            </w:r>
          </w:p>
          <w:p w14:paraId="08F9A2F3"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SL CSI-RS transmission with or without sidelink data transmission in the same slot</w:t>
            </w:r>
          </w:p>
          <w:p w14:paraId="6BED0995" w14:textId="77777777" w:rsidR="00EE7F33" w:rsidRPr="00EE7F33" w:rsidRDefault="00EE7F33" w:rsidP="00EE7F33">
            <w:pPr>
              <w:pStyle w:val="ListParagraph"/>
              <w:numPr>
                <w:ilvl w:val="1"/>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FFS: slot structure</w:t>
            </w:r>
          </w:p>
          <w:p w14:paraId="7F959A01"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Mapping between SL CSI-RS transmission/resource and beam related information</w:t>
            </w:r>
          </w:p>
          <w:p w14:paraId="29420263"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Periodic SL CSI-RS transmission, semi-persistent SL CSI-RS transmission, or aperiodic SL CSI-RS transmission, with or without SCI indication </w:t>
            </w:r>
          </w:p>
          <w:p w14:paraId="64626AB3"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Allocation of SL CSI-RS beam sweeping resources and if applicable, their associated beam reporting resources</w:t>
            </w:r>
          </w:p>
          <w:p w14:paraId="2EA453F5"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Study the possibility to apply SL CSI-RS for initial beam pairing before, during or after unicast link establishment</w:t>
            </w:r>
          </w:p>
          <w:p w14:paraId="7135AC4D" w14:textId="77777777" w:rsidR="00EE7F33" w:rsidRPr="00EE7F33" w:rsidRDefault="00EE7F33" w:rsidP="00EE7F33">
            <w:pPr>
              <w:pStyle w:val="ListParagraph"/>
              <w:numPr>
                <w:ilvl w:val="1"/>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FFS: How to provide SL CSI-RS resource configuration</w:t>
            </w:r>
          </w:p>
          <w:p w14:paraId="331FFF0F"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Whether or how to mitigate/avoid the interference between overlapped SL CSI-RS transmissions from different UEs</w:t>
            </w:r>
          </w:p>
          <w:p w14:paraId="6D88AA4E"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SL CSI-RS transmission with or without repetition on transmit beams</w:t>
            </w:r>
          </w:p>
          <w:p w14:paraId="2EFA5398" w14:textId="77777777" w:rsidR="00EE7F33" w:rsidRPr="00EE7F33" w:rsidRDefault="00EE7F33" w:rsidP="00EE7F33">
            <w:pPr>
              <w:rPr>
                <w:rFonts w:ascii="Times New Roman" w:hAnsi="Times New Roman" w:cs="Times New Roman"/>
                <w:sz w:val="20"/>
                <w:szCs w:val="20"/>
              </w:rPr>
            </w:pPr>
          </w:p>
          <w:p w14:paraId="5465BF5D" w14:textId="77777777" w:rsidR="00EE7F33" w:rsidRPr="00EE7F33" w:rsidRDefault="00EE7F33" w:rsidP="00EE7F33">
            <w:pPr>
              <w:jc w:val="both"/>
              <w:rPr>
                <w:rFonts w:ascii="Times New Roman" w:hAnsi="Times New Roman" w:cs="Times New Roman"/>
                <w:b/>
                <w:iCs/>
                <w:color w:val="000000"/>
                <w:sz w:val="20"/>
                <w:szCs w:val="20"/>
              </w:rPr>
            </w:pPr>
            <w:r w:rsidRPr="00EE7F33">
              <w:rPr>
                <w:rFonts w:ascii="Times New Roman" w:hAnsi="Times New Roman" w:cs="Times New Roman"/>
                <w:b/>
                <w:iCs/>
                <w:color w:val="000000"/>
                <w:sz w:val="20"/>
                <w:szCs w:val="20"/>
                <w:highlight w:val="green"/>
              </w:rPr>
              <w:t>Agreement</w:t>
            </w:r>
          </w:p>
          <w:p w14:paraId="5E6B481F" w14:textId="77777777" w:rsidR="00EE7F33" w:rsidRPr="00EE7F33" w:rsidRDefault="00EE7F33" w:rsidP="00EE7F33">
            <w:pPr>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RAN1 is to study sidelink Beam Failure Recovery (BFR) mechanism at least for the scheme where SL BFI is triggered based on the measurement of reference signal for BFD (if supported), including</w:t>
            </w:r>
          </w:p>
          <w:p w14:paraId="54BAB855"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candidate beam(s) identification</w:t>
            </w:r>
          </w:p>
          <w:p w14:paraId="1A3E8460" w14:textId="77777777" w:rsidR="00EE7F33" w:rsidRPr="00EE7F33" w:rsidRDefault="00EE7F33" w:rsidP="00EE7F33">
            <w:pPr>
              <w:pStyle w:val="ListParagraph"/>
              <w:numPr>
                <w:ilvl w:val="1"/>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FFS details on reference signals for candidate beam identification, including structure, procedure, timing.</w:t>
            </w:r>
          </w:p>
          <w:p w14:paraId="6B691523"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sidelink BFR request (BFRQ), including resources, transmit and/or receive beams, container, timing, etc. </w:t>
            </w:r>
          </w:p>
          <w:p w14:paraId="395CDDBF"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sidelink BFR response (BFRR), including container, procedure, timing, etc.</w:t>
            </w:r>
          </w:p>
          <w:p w14:paraId="3AB3AFF2"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FFS applicability to the scheme where SL BFI is triggered based on SL HARQ feedback (if supported).</w:t>
            </w:r>
          </w:p>
          <w:p w14:paraId="1A719C4D" w14:textId="77777777" w:rsidR="00EE7F33" w:rsidRPr="00EE7F33" w:rsidRDefault="00EE7F33" w:rsidP="00EE7F33">
            <w:pPr>
              <w:rPr>
                <w:rFonts w:ascii="Times New Roman" w:hAnsi="Times New Roman" w:cs="Times New Roman"/>
                <w:sz w:val="20"/>
                <w:szCs w:val="20"/>
              </w:rPr>
            </w:pPr>
            <w:r w:rsidRPr="00EE7F33">
              <w:rPr>
                <w:rFonts w:ascii="Times New Roman" w:hAnsi="Times New Roman" w:cs="Times New Roman"/>
                <w:sz w:val="20"/>
                <w:szCs w:val="20"/>
              </w:rPr>
              <w:t> </w:t>
            </w:r>
          </w:p>
          <w:p w14:paraId="1385F118" w14:textId="77777777" w:rsidR="00EE7F33" w:rsidRPr="00EE7F33" w:rsidRDefault="00EE7F33" w:rsidP="00EE7F33">
            <w:pPr>
              <w:jc w:val="both"/>
              <w:rPr>
                <w:rFonts w:ascii="Times New Roman" w:hAnsi="Times New Roman" w:cs="Times New Roman"/>
                <w:b/>
                <w:iCs/>
                <w:color w:val="000000"/>
                <w:sz w:val="20"/>
                <w:szCs w:val="20"/>
              </w:rPr>
            </w:pPr>
            <w:r w:rsidRPr="00EE7F33">
              <w:rPr>
                <w:rFonts w:ascii="Times New Roman" w:hAnsi="Times New Roman" w:cs="Times New Roman"/>
                <w:b/>
                <w:iCs/>
                <w:color w:val="000000"/>
                <w:sz w:val="20"/>
                <w:szCs w:val="20"/>
                <w:highlight w:val="green"/>
              </w:rPr>
              <w:t>Agreement</w:t>
            </w:r>
          </w:p>
          <w:p w14:paraId="147EE543" w14:textId="77777777" w:rsidR="00EE7F33" w:rsidRPr="00EE7F33" w:rsidRDefault="00EE7F33" w:rsidP="00EE7F33">
            <w:pPr>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Consider the following two options for determining PSFCH transmit/receive beam for a single PSFCH transmission/reception in a slot.  </w:t>
            </w:r>
          </w:p>
          <w:p w14:paraId="632DF003"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Option 1: PSFCH transmit beam is derived from the corresponding PSCCH/PSSCH receive beam; PSFCH receive beam is derived from the corresponding PSCCH/PSSCH transmit beam.</w:t>
            </w:r>
          </w:p>
          <w:p w14:paraId="745D9787" w14:textId="77777777" w:rsidR="00EE7F33" w:rsidRPr="00EE7F33" w:rsidRDefault="00EE7F33" w:rsidP="00EE7F33">
            <w:pPr>
              <w:pStyle w:val="ListParagraph"/>
              <w:numPr>
                <w:ilvl w:val="1"/>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Note this is based on sidelink beam correspondence</w:t>
            </w:r>
          </w:p>
          <w:p w14:paraId="458AFA39" w14:textId="77777777" w:rsidR="00EE7F33" w:rsidRPr="00EE7F33" w:rsidRDefault="00EE7F33" w:rsidP="00EE7F33">
            <w:pPr>
              <w:pStyle w:val="ListParagraph"/>
              <w:numPr>
                <w:ilvl w:val="0"/>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Option 2: PSFCH transmit beam is derived from the PSCCH/PSSCH transmit beam for reverse data transmission; PSFCH receive beam is derived from the PSCCH/PSSCH receive beam for reverse data transmission.  </w:t>
            </w:r>
          </w:p>
          <w:p w14:paraId="7FAE30FF" w14:textId="77777777" w:rsidR="00EE7F33" w:rsidRPr="00EE7F33" w:rsidRDefault="00EE7F33" w:rsidP="00EE7F33">
            <w:pPr>
              <w:pStyle w:val="ListParagraph"/>
              <w:numPr>
                <w:ilvl w:val="1"/>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Note this is based on beam training for reverse data transmission</w:t>
            </w:r>
          </w:p>
          <w:p w14:paraId="589AB41A" w14:textId="77777777" w:rsidR="00EE7F33" w:rsidRPr="00EE7F33" w:rsidRDefault="00EE7F33" w:rsidP="00EE7F33">
            <w:pPr>
              <w:pStyle w:val="ListParagraph"/>
              <w:numPr>
                <w:ilvl w:val="1"/>
                <w:numId w:val="34"/>
              </w:numPr>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Note: The PSFCH transmit/receive beam can be the same as PSCCH/PSSCH transmit/receive beam used for the reverse data transmission.</w:t>
            </w:r>
          </w:p>
          <w:p w14:paraId="68F6FCA6" w14:textId="3D6B9DED" w:rsidR="00E25ACC" w:rsidRPr="00EE7F33" w:rsidRDefault="00EE7F33" w:rsidP="00EE7F33">
            <w:pPr>
              <w:pStyle w:val="ListParagraph"/>
              <w:numPr>
                <w:ilvl w:val="0"/>
                <w:numId w:val="34"/>
              </w:numPr>
              <w:spacing w:after="120"/>
              <w:contextualSpacing w:val="0"/>
              <w:jc w:val="both"/>
              <w:rPr>
                <w:rFonts w:ascii="Times New Roman" w:hAnsi="Times New Roman" w:cs="Times New Roman"/>
                <w:iCs/>
                <w:color w:val="000000"/>
                <w:sz w:val="20"/>
                <w:szCs w:val="20"/>
              </w:rPr>
            </w:pPr>
            <w:r w:rsidRPr="00EE7F33">
              <w:rPr>
                <w:rFonts w:ascii="Times New Roman" w:hAnsi="Times New Roman" w:cs="Times New Roman"/>
                <w:iCs/>
                <w:color w:val="000000"/>
                <w:sz w:val="20"/>
                <w:szCs w:val="20"/>
              </w:rPr>
              <w:t>FFS: support both options or down select one option.</w:t>
            </w:r>
            <w:bookmarkEnd w:id="255"/>
          </w:p>
        </w:tc>
      </w:tr>
    </w:tbl>
    <w:p w14:paraId="5A3D89E0" w14:textId="77777777" w:rsidR="00E25ACC" w:rsidRPr="003451C5" w:rsidRDefault="00E25ACC" w:rsidP="00E25ACC">
      <w:pPr>
        <w:pStyle w:val="ListParagraph"/>
        <w:ind w:left="576"/>
      </w:pPr>
    </w:p>
    <w:p w14:paraId="05DF3ED4" w14:textId="77777777" w:rsidR="00E25ACC" w:rsidRDefault="00E25ACC" w:rsidP="00E25ACC">
      <w:pPr>
        <w:pStyle w:val="Heading3"/>
        <w:numPr>
          <w:ilvl w:val="1"/>
          <w:numId w:val="26"/>
        </w:numPr>
        <w:rPr>
          <w:color w:val="auto"/>
        </w:rPr>
      </w:pPr>
      <w:r w:rsidRPr="00552FA0">
        <w:rPr>
          <w:color w:val="auto"/>
        </w:rPr>
        <w:t>RAN1#113 (22 – 26 May, 2023)</w:t>
      </w:r>
    </w:p>
    <w:tbl>
      <w:tblPr>
        <w:tblStyle w:val="TableGrid"/>
        <w:tblW w:w="0" w:type="auto"/>
        <w:tblInd w:w="576" w:type="dxa"/>
        <w:tblLook w:val="04A0" w:firstRow="1" w:lastRow="0" w:firstColumn="1" w:lastColumn="0" w:noHBand="0" w:noVBand="1"/>
      </w:tblPr>
      <w:tblGrid>
        <w:gridCol w:w="8774"/>
      </w:tblGrid>
      <w:tr w:rsidR="00E25ACC" w14:paraId="1435E3FA" w14:textId="77777777" w:rsidTr="00AA3B56">
        <w:tc>
          <w:tcPr>
            <w:tcW w:w="9350" w:type="dxa"/>
          </w:tcPr>
          <w:p w14:paraId="723593AA" w14:textId="77777777" w:rsidR="002804C2" w:rsidRPr="002804C2" w:rsidRDefault="002804C2" w:rsidP="002804C2">
            <w:pPr>
              <w:jc w:val="both"/>
              <w:rPr>
                <w:rFonts w:ascii="Times New Roman" w:hAnsi="Times New Roman" w:cs="Times New Roman"/>
                <w:b/>
                <w:iCs/>
                <w:sz w:val="20"/>
                <w:szCs w:val="20"/>
              </w:rPr>
            </w:pPr>
            <w:r w:rsidRPr="002804C2">
              <w:rPr>
                <w:rFonts w:ascii="Times New Roman" w:hAnsi="Times New Roman" w:cs="Times New Roman"/>
                <w:b/>
                <w:iCs/>
                <w:sz w:val="20"/>
                <w:szCs w:val="20"/>
                <w:highlight w:val="green"/>
              </w:rPr>
              <w:t>Agreement</w:t>
            </w:r>
          </w:p>
          <w:p w14:paraId="0C6ED606" w14:textId="77777777" w:rsidR="002804C2" w:rsidRPr="002804C2" w:rsidRDefault="002804C2" w:rsidP="002804C2">
            <w:pPr>
              <w:jc w:val="both"/>
              <w:rPr>
                <w:rFonts w:ascii="Times New Roman" w:hAnsi="Times New Roman" w:cs="Times New Roman"/>
                <w:iCs/>
                <w:sz w:val="20"/>
                <w:szCs w:val="20"/>
              </w:rPr>
            </w:pPr>
            <w:r w:rsidRPr="002804C2">
              <w:rPr>
                <w:rFonts w:ascii="Times New Roman" w:hAnsi="Times New Roman" w:cs="Times New Roman"/>
                <w:iCs/>
                <w:sz w:val="20"/>
                <w:szCs w:val="20"/>
              </w:rPr>
              <w:t>In the candidate procedure where initial beam pairing is performed before sidelink unicast link establishment,</w:t>
            </w:r>
          </w:p>
          <w:p w14:paraId="13156200"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In step 1, </w:t>
            </w:r>
          </w:p>
          <w:p w14:paraId="365D47DB"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the </w:t>
            </w:r>
            <w:r w:rsidRPr="002804C2">
              <w:rPr>
                <w:rFonts w:ascii="Times New Roman" w:eastAsia="Malgun Gothic" w:hAnsi="Times New Roman" w:cs="Times New Roman"/>
                <w:sz w:val="20"/>
                <w:szCs w:val="20"/>
              </w:rPr>
              <w:t>applicable reference signal is selected based on</w:t>
            </w:r>
          </w:p>
          <w:p w14:paraId="339A7CB1"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1-1: S-SSB or its modified format</w:t>
            </w:r>
          </w:p>
          <w:p w14:paraId="48AE6DDD"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1-2: standalone SL CSI-RS or its modified format</w:t>
            </w:r>
          </w:p>
          <w:p w14:paraId="66B98FC6"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lang w:val="it-IT"/>
              </w:rPr>
            </w:pPr>
            <w:r w:rsidRPr="002804C2">
              <w:rPr>
                <w:rFonts w:ascii="Times New Roman" w:hAnsi="Times New Roman" w:cs="Times New Roman"/>
                <w:iCs/>
                <w:sz w:val="20"/>
                <w:szCs w:val="20"/>
                <w:lang w:val="it-IT"/>
              </w:rPr>
              <w:t>Alt 1-3: non-standalone SL CSI-RS</w:t>
            </w:r>
          </w:p>
          <w:p w14:paraId="77CD8C9F" w14:textId="77777777" w:rsidR="002804C2" w:rsidRPr="002804C2" w:rsidRDefault="002804C2" w:rsidP="002804C2">
            <w:pPr>
              <w:pStyle w:val="ListParagraph"/>
              <w:numPr>
                <w:ilvl w:val="3"/>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Note: standalone SL CSI-RS transmission means at least no accompanying sidelink data (SL MAC SDU) transmissions in the </w:t>
            </w:r>
            <w:r w:rsidRPr="002804C2">
              <w:rPr>
                <w:rFonts w:ascii="Times New Roman" w:hAnsi="Times New Roman" w:cs="Times New Roman"/>
                <w:iCs/>
                <w:sz w:val="20"/>
                <w:szCs w:val="20"/>
              </w:rPr>
              <w:lastRenderedPageBreak/>
              <w:t>same slot. FFS: accompanying SCI(s) or SL MAC CE transmissions or PSFCH.</w:t>
            </w:r>
          </w:p>
          <w:p w14:paraId="2398ACF8"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1-4: PSCCH/PSSCH DMRS</w:t>
            </w:r>
          </w:p>
          <w:p w14:paraId="33306DA7"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the </w:t>
            </w:r>
            <w:r w:rsidRPr="002804C2">
              <w:rPr>
                <w:rFonts w:ascii="Times New Roman" w:eastAsia="Malgun Gothic" w:hAnsi="Times New Roman" w:cs="Times New Roman"/>
                <w:sz w:val="20"/>
                <w:szCs w:val="20"/>
              </w:rPr>
              <w:t>reference signals are sent</w:t>
            </w:r>
          </w:p>
          <w:p w14:paraId="63EB650D"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Alt 2-0: </w:t>
            </w:r>
            <w:proofErr w:type="spellStart"/>
            <w:r w:rsidRPr="002804C2">
              <w:rPr>
                <w:rFonts w:ascii="Times New Roman" w:hAnsi="Times New Roman" w:cs="Times New Roman"/>
                <w:iCs/>
                <w:sz w:val="20"/>
                <w:szCs w:val="20"/>
              </w:rPr>
              <w:t>aperiodically</w:t>
            </w:r>
            <w:proofErr w:type="spellEnd"/>
          </w:p>
          <w:p w14:paraId="58908534"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2-1: periodically</w:t>
            </w:r>
          </w:p>
          <w:p w14:paraId="3B5301CB"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2-2: semi-persistent with activation and deactivation</w:t>
            </w:r>
          </w:p>
          <w:p w14:paraId="7A78A3C8" w14:textId="77777777" w:rsidR="002804C2" w:rsidRPr="002804C2" w:rsidRDefault="002804C2" w:rsidP="002804C2">
            <w:pPr>
              <w:pStyle w:val="ListParagraph"/>
              <w:numPr>
                <w:ilvl w:val="3"/>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details of activation/deactivation</w:t>
            </w:r>
          </w:p>
          <w:p w14:paraId="01302419"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resources and resource allocation of reference signal</w:t>
            </w:r>
          </w:p>
          <w:p w14:paraId="2EE5910D"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if CSI-RS is used, whether UE1 transmits other information associated with the CSI-RS</w:t>
            </w:r>
          </w:p>
          <w:p w14:paraId="37FA5B84"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In step 2,</w:t>
            </w:r>
            <w:r w:rsidRPr="002804C2">
              <w:rPr>
                <w:rFonts w:ascii="Times New Roman" w:hAnsi="Times New Roman" w:cs="Times New Roman"/>
                <w:sz w:val="20"/>
                <w:szCs w:val="20"/>
              </w:rPr>
              <w:t xml:space="preserve"> </w:t>
            </w:r>
          </w:p>
          <w:p w14:paraId="1A95BA59"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UE1’s transmit beam and UE2’s receive beam are determined by UE2 as the pair with the RSRP measurement satisfying certain condition(s)</w:t>
            </w:r>
          </w:p>
          <w:p w14:paraId="7D1AACF7"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details of condition(s)</w:t>
            </w:r>
          </w:p>
          <w:p w14:paraId="036A6842"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explicit or implicit determination of UE1 transmit beam by UE2</w:t>
            </w:r>
          </w:p>
          <w:p w14:paraId="242E6E71"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UE2’s transmit beam is at least determined as the one corresponding to determined UE2’s receive beam, at least if beam correspondence is assumed</w:t>
            </w:r>
          </w:p>
          <w:p w14:paraId="244F9CF3"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FFS </w:t>
            </w:r>
            <w:proofErr w:type="gramStart"/>
            <w:r w:rsidRPr="002804C2">
              <w:rPr>
                <w:rFonts w:ascii="Times New Roman" w:hAnsi="Times New Roman" w:cs="Times New Roman"/>
                <w:iCs/>
                <w:sz w:val="20"/>
                <w:szCs w:val="20"/>
              </w:rPr>
              <w:t>other</w:t>
            </w:r>
            <w:proofErr w:type="gramEnd"/>
            <w:r w:rsidRPr="002804C2">
              <w:rPr>
                <w:rFonts w:ascii="Times New Roman" w:hAnsi="Times New Roman" w:cs="Times New Roman"/>
                <w:iCs/>
                <w:sz w:val="20"/>
                <w:szCs w:val="20"/>
              </w:rPr>
              <w:t xml:space="preserve"> scheme</w:t>
            </w:r>
          </w:p>
          <w:p w14:paraId="1D44DD16"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In step 3, </w:t>
            </w:r>
          </w:p>
          <w:p w14:paraId="75E2616B"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UE2’s beam reporting is associated with determined UE1’s transmit beam.</w:t>
            </w:r>
          </w:p>
          <w:p w14:paraId="08C02A34"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details of association</w:t>
            </w:r>
          </w:p>
          <w:p w14:paraId="4F1FC8C2"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details of beam reporting</w:t>
            </w:r>
          </w:p>
          <w:p w14:paraId="11659957" w14:textId="77777777" w:rsidR="002804C2" w:rsidRPr="002804C2" w:rsidRDefault="002804C2" w:rsidP="002804C2">
            <w:pPr>
              <w:pStyle w:val="ListParagraph"/>
              <w:numPr>
                <w:ilvl w:val="2"/>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Note: this does not preclude beam reporting in the link establishment message.</w:t>
            </w:r>
          </w:p>
          <w:p w14:paraId="01B85070"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FFS: how UE1 determines </w:t>
            </w:r>
            <w:proofErr w:type="gramStart"/>
            <w:r w:rsidRPr="002804C2">
              <w:rPr>
                <w:rFonts w:ascii="Times New Roman" w:hAnsi="Times New Roman" w:cs="Times New Roman"/>
                <w:iCs/>
                <w:sz w:val="20"/>
                <w:szCs w:val="20"/>
              </w:rPr>
              <w:t>its</w:t>
            </w:r>
            <w:proofErr w:type="gramEnd"/>
            <w:r w:rsidRPr="002804C2">
              <w:rPr>
                <w:rFonts w:ascii="Times New Roman" w:hAnsi="Times New Roman" w:cs="Times New Roman"/>
                <w:iCs/>
                <w:sz w:val="20"/>
                <w:szCs w:val="20"/>
              </w:rPr>
              <w:t xml:space="preserve"> transmit beam if it receives different beam reporting from different UEs</w:t>
            </w:r>
          </w:p>
          <w:p w14:paraId="16F28426"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FFS: whether/how to avoid unnecessary beam measurement and reporting from multiple UEs; </w:t>
            </w:r>
          </w:p>
          <w:p w14:paraId="70C466C4" w14:textId="77777777" w:rsidR="002804C2" w:rsidRPr="002804C2" w:rsidRDefault="002804C2" w:rsidP="002804C2">
            <w:pPr>
              <w:rPr>
                <w:rFonts w:ascii="Times New Roman" w:hAnsi="Times New Roman" w:cs="Times New Roman"/>
                <w:iCs/>
                <w:sz w:val="20"/>
                <w:szCs w:val="20"/>
              </w:rPr>
            </w:pPr>
          </w:p>
          <w:p w14:paraId="39A7708E" w14:textId="77777777" w:rsidR="002804C2" w:rsidRPr="002804C2" w:rsidRDefault="002804C2" w:rsidP="002804C2">
            <w:pPr>
              <w:jc w:val="both"/>
              <w:rPr>
                <w:rFonts w:ascii="Times New Roman" w:hAnsi="Times New Roman" w:cs="Times New Roman"/>
                <w:b/>
                <w:iCs/>
                <w:sz w:val="20"/>
                <w:szCs w:val="20"/>
              </w:rPr>
            </w:pPr>
            <w:r w:rsidRPr="002804C2">
              <w:rPr>
                <w:rFonts w:ascii="Times New Roman" w:hAnsi="Times New Roman" w:cs="Times New Roman"/>
                <w:b/>
                <w:iCs/>
                <w:sz w:val="20"/>
                <w:szCs w:val="20"/>
                <w:highlight w:val="green"/>
              </w:rPr>
              <w:t>Agreement</w:t>
            </w:r>
          </w:p>
          <w:p w14:paraId="6795BB18" w14:textId="77777777" w:rsidR="002804C2" w:rsidRPr="002804C2" w:rsidRDefault="002804C2" w:rsidP="002804C2">
            <w:pPr>
              <w:jc w:val="both"/>
              <w:rPr>
                <w:rFonts w:ascii="Times New Roman" w:hAnsi="Times New Roman" w:cs="Times New Roman"/>
                <w:iCs/>
                <w:sz w:val="20"/>
                <w:szCs w:val="20"/>
              </w:rPr>
            </w:pPr>
            <w:r w:rsidRPr="002804C2">
              <w:rPr>
                <w:rFonts w:ascii="Times New Roman" w:hAnsi="Times New Roman" w:cs="Times New Roman"/>
                <w:iCs/>
                <w:sz w:val="20"/>
                <w:szCs w:val="20"/>
              </w:rPr>
              <w:t>In the candidate procedure where initial beam pairing is performed during sidelink unicast link establishment,</w:t>
            </w:r>
          </w:p>
          <w:p w14:paraId="76377ACE"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In step 1, the </w:t>
            </w:r>
            <w:r w:rsidRPr="002804C2">
              <w:rPr>
                <w:rFonts w:ascii="Times New Roman" w:eastAsia="Malgun Gothic" w:hAnsi="Times New Roman" w:cs="Times New Roman"/>
                <w:sz w:val="20"/>
                <w:szCs w:val="20"/>
              </w:rPr>
              <w:t>candidate reference signal which is transmitted together with unicast link establishment message is selected based on one of the following alternatives</w:t>
            </w:r>
          </w:p>
          <w:p w14:paraId="496F310A"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1-1: SL CSI-RS</w:t>
            </w:r>
          </w:p>
          <w:p w14:paraId="49B91E61" w14:textId="77777777" w:rsidR="002804C2" w:rsidRPr="002804C2" w:rsidRDefault="002804C2" w:rsidP="002804C2">
            <w:pPr>
              <w:pStyle w:val="ListParagraph"/>
              <w:numPr>
                <w:ilvl w:val="1"/>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Alt 1-2: PSCCH/PSSCH DMRS</w:t>
            </w:r>
          </w:p>
          <w:p w14:paraId="5DCF4F98"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In step 2, UE2 determines UE1’s transmit beam(s) and UE2’s receive beam(s) as the pair with the RSRP measurement satisfying certain condition(s).</w:t>
            </w:r>
          </w:p>
          <w:p w14:paraId="752D6AAF" w14:textId="77777777" w:rsidR="002804C2" w:rsidRPr="002804C2" w:rsidRDefault="002804C2" w:rsidP="002804C2">
            <w:pPr>
              <w:pStyle w:val="ListParagraph"/>
              <w:numPr>
                <w:ilvl w:val="1"/>
                <w:numId w:val="75"/>
              </w:numPr>
              <w:contextualSpacing w:val="0"/>
              <w:rPr>
                <w:rFonts w:ascii="Times New Roman" w:hAnsi="Times New Roman" w:cs="Times New Roman"/>
                <w:iCs/>
                <w:sz w:val="20"/>
                <w:szCs w:val="20"/>
              </w:rPr>
            </w:pPr>
            <w:r w:rsidRPr="002804C2">
              <w:rPr>
                <w:rFonts w:ascii="Times New Roman" w:hAnsi="Times New Roman" w:cs="Times New Roman"/>
                <w:iCs/>
                <w:sz w:val="20"/>
                <w:szCs w:val="20"/>
              </w:rPr>
              <w:t>UE2’s transmit beam is at least determined as the one corresponding to determined UE2’s receive beam, at least if beam correspondence is assumed</w:t>
            </w:r>
          </w:p>
          <w:p w14:paraId="6A62AE10" w14:textId="77777777" w:rsidR="002804C2" w:rsidRPr="002804C2" w:rsidRDefault="002804C2" w:rsidP="002804C2">
            <w:pPr>
              <w:pStyle w:val="ListParagraph"/>
              <w:numPr>
                <w:ilvl w:val="1"/>
                <w:numId w:val="75"/>
              </w:numPr>
              <w:contextualSpacing w:val="0"/>
              <w:rPr>
                <w:rFonts w:ascii="Times New Roman" w:hAnsi="Times New Roman" w:cs="Times New Roman"/>
                <w:iCs/>
                <w:sz w:val="20"/>
                <w:szCs w:val="20"/>
              </w:rPr>
            </w:pPr>
            <w:r w:rsidRPr="002804C2">
              <w:rPr>
                <w:rFonts w:ascii="Times New Roman" w:hAnsi="Times New Roman" w:cs="Times New Roman"/>
                <w:iCs/>
                <w:sz w:val="20"/>
                <w:szCs w:val="20"/>
              </w:rPr>
              <w:t xml:space="preserve">FFS the format of UE1’s transmit beam determined by UE2, </w:t>
            </w:r>
            <w:proofErr w:type="gramStart"/>
            <w:r w:rsidRPr="002804C2">
              <w:rPr>
                <w:rFonts w:ascii="Times New Roman" w:hAnsi="Times New Roman" w:cs="Times New Roman"/>
                <w:iCs/>
                <w:sz w:val="20"/>
                <w:szCs w:val="20"/>
              </w:rPr>
              <w:t>e.g.</w:t>
            </w:r>
            <w:proofErr w:type="gramEnd"/>
            <w:r w:rsidRPr="002804C2">
              <w:rPr>
                <w:rFonts w:ascii="Times New Roman" w:hAnsi="Times New Roman" w:cs="Times New Roman"/>
                <w:iCs/>
                <w:sz w:val="20"/>
                <w:szCs w:val="20"/>
              </w:rPr>
              <w:t xml:space="preserve"> implicit or explicit</w:t>
            </w:r>
          </w:p>
          <w:p w14:paraId="66BC8AA1" w14:textId="77777777" w:rsidR="002804C2" w:rsidRPr="002804C2" w:rsidRDefault="002804C2" w:rsidP="002804C2">
            <w:pPr>
              <w:pStyle w:val="ListParagraph"/>
              <w:numPr>
                <w:ilvl w:val="1"/>
                <w:numId w:val="75"/>
              </w:numPr>
              <w:contextualSpacing w:val="0"/>
              <w:rPr>
                <w:rFonts w:ascii="Times New Roman" w:hAnsi="Times New Roman" w:cs="Times New Roman"/>
                <w:iCs/>
                <w:sz w:val="20"/>
                <w:szCs w:val="20"/>
              </w:rPr>
            </w:pPr>
            <w:r w:rsidRPr="002804C2">
              <w:rPr>
                <w:rFonts w:ascii="Times New Roman" w:hAnsi="Times New Roman" w:cs="Times New Roman"/>
                <w:iCs/>
                <w:sz w:val="20"/>
                <w:szCs w:val="20"/>
              </w:rPr>
              <w:t>FFS details of condition(s)</w:t>
            </w:r>
          </w:p>
          <w:p w14:paraId="6A1F3520" w14:textId="77777777" w:rsidR="002804C2" w:rsidRPr="002804C2" w:rsidRDefault="002804C2" w:rsidP="002804C2">
            <w:pPr>
              <w:pStyle w:val="ListParagraph"/>
              <w:numPr>
                <w:ilvl w:val="0"/>
                <w:numId w:val="75"/>
              </w:numPr>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 xml:space="preserve">In step 2, </w:t>
            </w:r>
            <w:r w:rsidRPr="002804C2">
              <w:rPr>
                <w:rFonts w:ascii="Times New Roman" w:hAnsi="Times New Roman" w:cs="Times New Roman"/>
                <w:sz w:val="20"/>
                <w:szCs w:val="20"/>
              </w:rPr>
              <w:t xml:space="preserve">UE2 indicates UE1’s </w:t>
            </w:r>
            <w:proofErr w:type="gramStart"/>
            <w:r w:rsidRPr="002804C2">
              <w:rPr>
                <w:rFonts w:ascii="Times New Roman" w:hAnsi="Times New Roman" w:cs="Times New Roman"/>
                <w:sz w:val="20"/>
                <w:szCs w:val="20"/>
              </w:rPr>
              <w:t>transmit</w:t>
            </w:r>
            <w:proofErr w:type="gramEnd"/>
            <w:r w:rsidRPr="002804C2">
              <w:rPr>
                <w:rFonts w:ascii="Times New Roman" w:hAnsi="Times New Roman" w:cs="Times New Roman"/>
                <w:sz w:val="20"/>
                <w:szCs w:val="20"/>
              </w:rPr>
              <w:t xml:space="preserve"> beam(s).</w:t>
            </w:r>
          </w:p>
          <w:p w14:paraId="4A460961"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details of beam indication, including contents (e.g., ACK/NACK, beam ID, RSRP measurement), container (e.g., PSCCH/PSSCH, PSFCH) and </w:t>
            </w:r>
            <w:r w:rsidRPr="002804C2">
              <w:rPr>
                <w:rFonts w:ascii="Times New Roman" w:hAnsi="Times New Roman" w:cs="Times New Roman"/>
                <w:iCs/>
                <w:sz w:val="20"/>
                <w:szCs w:val="20"/>
              </w:rPr>
              <w:t>association (</w:t>
            </w:r>
            <w:proofErr w:type="gramStart"/>
            <w:r w:rsidRPr="002804C2">
              <w:rPr>
                <w:rFonts w:ascii="Times New Roman" w:hAnsi="Times New Roman" w:cs="Times New Roman"/>
                <w:iCs/>
                <w:sz w:val="20"/>
                <w:szCs w:val="20"/>
              </w:rPr>
              <w:t>e.g.</w:t>
            </w:r>
            <w:proofErr w:type="gramEnd"/>
            <w:r w:rsidRPr="002804C2">
              <w:rPr>
                <w:rFonts w:ascii="Times New Roman" w:hAnsi="Times New Roman" w:cs="Times New Roman"/>
                <w:iCs/>
                <w:sz w:val="20"/>
                <w:szCs w:val="20"/>
              </w:rPr>
              <w:t xml:space="preserve"> resources)</w:t>
            </w:r>
          </w:p>
          <w:p w14:paraId="7BE2B8A2"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In step 3, UE1 determines UE1’s transmit beam based on one or more of </w:t>
            </w:r>
            <w:r w:rsidRPr="002804C2">
              <w:rPr>
                <w:rFonts w:ascii="Times New Roman" w:eastAsia="Malgun Gothic" w:hAnsi="Times New Roman" w:cs="Times New Roman"/>
                <w:sz w:val="20"/>
                <w:szCs w:val="20"/>
              </w:rPr>
              <w:t>the following alternatives</w:t>
            </w:r>
          </w:p>
          <w:p w14:paraId="43D21C5B"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Alt 2-1: the latest beam indication</w:t>
            </w:r>
          </w:p>
          <w:p w14:paraId="6E96B27C"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Alt 2-2: beam indication contents (e.g., RSRP measurement)</w:t>
            </w:r>
          </w:p>
          <w:p w14:paraId="264A40AD"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Alt 2-3: measurement/detection of beam indication signal </w:t>
            </w:r>
          </w:p>
          <w:p w14:paraId="56D211C9" w14:textId="77777777" w:rsidR="002804C2" w:rsidRPr="002804C2" w:rsidRDefault="002804C2" w:rsidP="002804C2">
            <w:pPr>
              <w:rPr>
                <w:rFonts w:ascii="Times New Roman" w:hAnsi="Times New Roman" w:cs="Times New Roman"/>
                <w:iCs/>
                <w:sz w:val="20"/>
                <w:szCs w:val="20"/>
              </w:rPr>
            </w:pPr>
          </w:p>
          <w:p w14:paraId="54013F7C" w14:textId="77777777" w:rsidR="002804C2" w:rsidRPr="002804C2" w:rsidRDefault="002804C2" w:rsidP="002804C2">
            <w:pPr>
              <w:jc w:val="both"/>
              <w:rPr>
                <w:rFonts w:ascii="Times New Roman" w:hAnsi="Times New Roman" w:cs="Times New Roman"/>
                <w:b/>
                <w:iCs/>
                <w:sz w:val="20"/>
                <w:szCs w:val="20"/>
              </w:rPr>
            </w:pPr>
            <w:r w:rsidRPr="002804C2">
              <w:rPr>
                <w:rFonts w:ascii="Times New Roman" w:hAnsi="Times New Roman" w:cs="Times New Roman"/>
                <w:b/>
                <w:iCs/>
                <w:sz w:val="20"/>
                <w:szCs w:val="20"/>
                <w:highlight w:val="green"/>
              </w:rPr>
              <w:t>Agreement</w:t>
            </w:r>
          </w:p>
          <w:p w14:paraId="4EED4E5D" w14:textId="77777777" w:rsidR="002804C2" w:rsidRPr="002804C2" w:rsidRDefault="002804C2" w:rsidP="002804C2">
            <w:pPr>
              <w:jc w:val="both"/>
              <w:rPr>
                <w:rFonts w:ascii="Times New Roman" w:hAnsi="Times New Roman" w:cs="Times New Roman"/>
                <w:iCs/>
                <w:sz w:val="20"/>
                <w:szCs w:val="20"/>
              </w:rPr>
            </w:pPr>
            <w:r w:rsidRPr="002804C2">
              <w:rPr>
                <w:rFonts w:ascii="Times New Roman" w:hAnsi="Times New Roman" w:cs="Times New Roman"/>
                <w:iCs/>
                <w:sz w:val="20"/>
                <w:szCs w:val="20"/>
              </w:rPr>
              <w:t>In the candidate procedure where initial beam pairing starts after sidelink unicast link establishment (if feasible), the initial beam pairing follows a similar procedure as beam maintenance.</w:t>
            </w:r>
          </w:p>
          <w:p w14:paraId="4FDF7381" w14:textId="77777777" w:rsidR="002804C2" w:rsidRPr="002804C2" w:rsidRDefault="002804C2" w:rsidP="002804C2">
            <w:pPr>
              <w:rPr>
                <w:rFonts w:ascii="Times New Roman" w:hAnsi="Times New Roman" w:cs="Times New Roman"/>
                <w:iCs/>
                <w:sz w:val="20"/>
                <w:szCs w:val="20"/>
              </w:rPr>
            </w:pPr>
          </w:p>
          <w:p w14:paraId="4A5EFF25"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lastRenderedPageBreak/>
              <w:t>Agreement</w:t>
            </w:r>
          </w:p>
          <w:p w14:paraId="396EFBC5"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 xml:space="preserve">For beam maintenance, </w:t>
            </w:r>
            <w:r w:rsidRPr="002804C2">
              <w:rPr>
                <w:rFonts w:ascii="Times New Roman" w:hAnsi="Times New Roman" w:cs="Times New Roman"/>
                <w:color w:val="000000"/>
                <w:sz w:val="20"/>
                <w:szCs w:val="20"/>
              </w:rPr>
              <w:t>consider</w:t>
            </w:r>
            <w:r w:rsidRPr="002804C2">
              <w:rPr>
                <w:rFonts w:ascii="Times New Roman" w:hAnsi="Times New Roman" w:cs="Times New Roman"/>
                <w:sz w:val="20"/>
                <w:szCs w:val="20"/>
              </w:rPr>
              <w:t xml:space="preserve"> non-standalone sidelink CSI-RS transmissions. </w:t>
            </w:r>
          </w:p>
          <w:p w14:paraId="71BD796C"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physical layer structure, including enhancements of existing non-standalone sidelink CSI-RS</w:t>
            </w:r>
          </w:p>
          <w:p w14:paraId="0CE821AB"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signaling details</w:t>
            </w:r>
          </w:p>
          <w:p w14:paraId="4060534B"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timing details</w:t>
            </w:r>
          </w:p>
          <w:p w14:paraId="4A684A99"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 non-standalone sidelink CSI-RS transmissions use the same or different transmit beam as accompanying data</w:t>
            </w:r>
          </w:p>
          <w:p w14:paraId="1E02AE12"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to support multiple transmit beams for non-standalone sidelink CSI-RS in the same slot</w:t>
            </w:r>
          </w:p>
          <w:p w14:paraId="67DC9DE3" w14:textId="77777777" w:rsidR="002804C2" w:rsidRPr="002804C2" w:rsidRDefault="002804C2" w:rsidP="002804C2">
            <w:pPr>
              <w:rPr>
                <w:rFonts w:ascii="Times New Roman" w:hAnsi="Times New Roman" w:cs="Times New Roman"/>
                <w:iCs/>
                <w:sz w:val="20"/>
                <w:szCs w:val="20"/>
              </w:rPr>
            </w:pPr>
          </w:p>
          <w:p w14:paraId="15A1F3E5"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01165749"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 xml:space="preserve">For beam maintenance, </w:t>
            </w:r>
            <w:r w:rsidRPr="002804C2">
              <w:rPr>
                <w:rFonts w:ascii="Times New Roman" w:hAnsi="Times New Roman" w:cs="Times New Roman"/>
                <w:color w:val="000000"/>
                <w:sz w:val="20"/>
                <w:szCs w:val="20"/>
              </w:rPr>
              <w:t>consider</w:t>
            </w:r>
            <w:r w:rsidRPr="002804C2">
              <w:rPr>
                <w:rFonts w:ascii="Times New Roman" w:hAnsi="Times New Roman" w:cs="Times New Roman"/>
                <w:color w:val="FF0000"/>
                <w:sz w:val="20"/>
                <w:szCs w:val="20"/>
              </w:rPr>
              <w:t xml:space="preserve"> </w:t>
            </w:r>
            <w:r w:rsidRPr="002804C2">
              <w:rPr>
                <w:rFonts w:ascii="Times New Roman" w:hAnsi="Times New Roman" w:cs="Times New Roman"/>
                <w:sz w:val="20"/>
                <w:szCs w:val="20"/>
              </w:rPr>
              <w:t xml:space="preserve">standalone sidelink CSI-RS transmissions. </w:t>
            </w:r>
          </w:p>
          <w:p w14:paraId="511F3CBF"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physical layer structure</w:t>
            </w:r>
          </w:p>
          <w:p w14:paraId="366A5231"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timing details</w:t>
            </w:r>
          </w:p>
          <w:p w14:paraId="27DFE8D6"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the same or different transmit beams are used in the same slot of standalone sidelink CSI-RS transmissions.</w:t>
            </w:r>
          </w:p>
          <w:p w14:paraId="53F414B6"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resources, resource allocation and resource indication </w:t>
            </w:r>
          </w:p>
          <w:p w14:paraId="55CB6215"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signaling details  </w:t>
            </w:r>
          </w:p>
          <w:p w14:paraId="767EA2E8"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Note: standalone SL CSI-RS transmission means at least no accompanying sidelink data (SL MAC SDU) transmissions in the same slot. FFS: accompanying SCI(s) or SL MAC CE transmissions or PSFCH.</w:t>
            </w:r>
          </w:p>
          <w:p w14:paraId="733C91F8" w14:textId="77777777" w:rsidR="002804C2" w:rsidRPr="002804C2" w:rsidRDefault="002804C2" w:rsidP="002804C2">
            <w:pPr>
              <w:rPr>
                <w:rFonts w:ascii="Times New Roman" w:hAnsi="Times New Roman" w:cs="Times New Roman"/>
                <w:iCs/>
                <w:sz w:val="20"/>
                <w:szCs w:val="20"/>
              </w:rPr>
            </w:pPr>
          </w:p>
          <w:p w14:paraId="75B8C250"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4C037491"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 xml:space="preserve">For beam maintenance, consider design details for sidelink CSI-RS transmissions with or without repetition on transmit beams. </w:t>
            </w:r>
          </w:p>
          <w:p w14:paraId="3B9BC21B" w14:textId="77777777" w:rsidR="002804C2" w:rsidRPr="002804C2" w:rsidRDefault="002804C2" w:rsidP="002804C2">
            <w:pPr>
              <w:rPr>
                <w:rFonts w:ascii="Times New Roman" w:hAnsi="Times New Roman" w:cs="Times New Roman"/>
                <w:iCs/>
                <w:sz w:val="20"/>
                <w:szCs w:val="20"/>
              </w:rPr>
            </w:pPr>
          </w:p>
          <w:p w14:paraId="61726112"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7C02D284"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 xml:space="preserve">For beam reporting using PSFCH (if supported) in beam maintenance, study </w:t>
            </w:r>
          </w:p>
          <w:p w14:paraId="13531023"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Whether/how there is an association rule between PSFCH for beam reporting and sidelink CSI-RS (either standalone or non-standalone)</w:t>
            </w:r>
          </w:p>
          <w:p w14:paraId="749EBDB1"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beam reporting content, </w:t>
            </w:r>
          </w:p>
          <w:p w14:paraId="08E02B3C"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Whether/how PSFCH carries multiple beam reporting bits </w:t>
            </w:r>
          </w:p>
          <w:p w14:paraId="1AE7610F"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Alt 1: New PSFCH format</w:t>
            </w:r>
          </w:p>
          <w:p w14:paraId="39834222"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Alt 2: PSFCH format 0 by exploring the relationship with frequency and/or code domain resources</w:t>
            </w:r>
          </w:p>
          <w:p w14:paraId="7B8CE957"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Other alternatives are not precluded </w:t>
            </w:r>
          </w:p>
          <w:p w14:paraId="67E0AA63"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PSFCH carries one beam reporting bit </w:t>
            </w:r>
          </w:p>
          <w:p w14:paraId="30F57481"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 beam reporting and sidelink HARQ ACK can be reported together, e.g., same or different PSFCH</w:t>
            </w:r>
          </w:p>
          <w:p w14:paraId="538338DA" w14:textId="77777777" w:rsidR="002804C2" w:rsidRPr="002804C2" w:rsidRDefault="002804C2" w:rsidP="002804C2">
            <w:pPr>
              <w:rPr>
                <w:rFonts w:ascii="Times New Roman" w:hAnsi="Times New Roman" w:cs="Times New Roman"/>
                <w:iCs/>
                <w:sz w:val="20"/>
                <w:szCs w:val="20"/>
              </w:rPr>
            </w:pPr>
          </w:p>
          <w:p w14:paraId="6C28E1AD"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7766ABEC"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 xml:space="preserve">For beam reporting using sidelink MAC CE (if supported) in beam maintenance, study </w:t>
            </w:r>
          </w:p>
          <w:p w14:paraId="38DE632A"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beam reporting content</w:t>
            </w:r>
          </w:p>
          <w:p w14:paraId="468F016C" w14:textId="77777777" w:rsidR="002804C2" w:rsidRPr="002804C2" w:rsidRDefault="002804C2" w:rsidP="002804C2">
            <w:pPr>
              <w:pStyle w:val="ListParagraph"/>
              <w:numPr>
                <w:ilvl w:val="0"/>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timeline, e.g., </w:t>
            </w:r>
          </w:p>
          <w:p w14:paraId="77366ACA"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whether/how to reuse Rel-16 sidelink CSI reporting window as baseline for the association between sidelink beam reporting and sidelink CSI-RS resources. </w:t>
            </w:r>
          </w:p>
          <w:p w14:paraId="7DABD06C" w14:textId="77777777" w:rsidR="002804C2" w:rsidRPr="002804C2" w:rsidRDefault="002804C2" w:rsidP="002804C2">
            <w:pPr>
              <w:pStyle w:val="ListParagraph"/>
              <w:numPr>
                <w:ilvl w:val="1"/>
                <w:numId w:val="75"/>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Periodic, aperiodic and/or semi-persistent reporting timeline</w:t>
            </w:r>
          </w:p>
          <w:p w14:paraId="7F6FAEB0" w14:textId="77777777" w:rsidR="002804C2" w:rsidRPr="002804C2" w:rsidRDefault="002804C2" w:rsidP="002804C2">
            <w:pPr>
              <w:rPr>
                <w:rFonts w:ascii="Times New Roman" w:hAnsi="Times New Roman" w:cs="Times New Roman"/>
                <w:iCs/>
                <w:sz w:val="20"/>
                <w:szCs w:val="20"/>
              </w:rPr>
            </w:pPr>
          </w:p>
          <w:p w14:paraId="7A8D9337"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245599CC"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 xml:space="preserve">For beam indication in sidelink beam maintenance, </w:t>
            </w:r>
            <w:r w:rsidRPr="002804C2">
              <w:rPr>
                <w:rFonts w:ascii="Times New Roman" w:hAnsi="Times New Roman" w:cs="Times New Roman"/>
                <w:color w:val="000000"/>
                <w:sz w:val="20"/>
                <w:szCs w:val="20"/>
              </w:rPr>
              <w:t>study</w:t>
            </w:r>
            <w:r w:rsidRPr="002804C2">
              <w:rPr>
                <w:rFonts w:ascii="Times New Roman" w:hAnsi="Times New Roman" w:cs="Times New Roman"/>
                <w:sz w:val="20"/>
                <w:szCs w:val="20"/>
              </w:rPr>
              <w:t xml:space="preserve"> sidelink TCI state mechanism: </w:t>
            </w:r>
          </w:p>
          <w:p w14:paraId="02F9E17C" w14:textId="77777777" w:rsidR="002804C2" w:rsidRPr="002804C2" w:rsidRDefault="002804C2" w:rsidP="002804C2">
            <w:pPr>
              <w:pStyle w:val="ListParagraph"/>
              <w:numPr>
                <w:ilvl w:val="0"/>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Details of sidelink TCI state at least including/indicating </w:t>
            </w:r>
            <w:proofErr w:type="gramStart"/>
            <w:r w:rsidRPr="002804C2">
              <w:rPr>
                <w:rFonts w:ascii="Times New Roman" w:hAnsi="Times New Roman" w:cs="Times New Roman"/>
                <w:sz w:val="20"/>
                <w:szCs w:val="20"/>
              </w:rPr>
              <w:t>e.g.</w:t>
            </w:r>
            <w:proofErr w:type="gramEnd"/>
            <w:r w:rsidRPr="002804C2">
              <w:rPr>
                <w:rFonts w:ascii="Times New Roman" w:hAnsi="Times New Roman" w:cs="Times New Roman"/>
                <w:sz w:val="20"/>
                <w:szCs w:val="20"/>
              </w:rPr>
              <w:t xml:space="preserve"> sidelink TCI state ID, sidelink CSI-RS resource and Tx/Rx spatial filter related information</w:t>
            </w:r>
          </w:p>
          <w:p w14:paraId="474BF244"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QCL types for sidelink </w:t>
            </w:r>
          </w:p>
          <w:p w14:paraId="4799F897"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whether PSCCH and associated PSSCH always have the same TCI state </w:t>
            </w:r>
          </w:p>
          <w:p w14:paraId="78E29A2F"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lastRenderedPageBreak/>
              <w:t xml:space="preserve">FFS: whether the beam indication is via sidelink CSI-RS resource </w:t>
            </w:r>
          </w:p>
          <w:p w14:paraId="2841FB68" w14:textId="77777777" w:rsidR="002804C2" w:rsidRPr="002804C2" w:rsidRDefault="002804C2" w:rsidP="002804C2">
            <w:pPr>
              <w:pStyle w:val="ListParagraph"/>
              <w:numPr>
                <w:ilvl w:val="0"/>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Study the following optional beam indication candidate container </w:t>
            </w:r>
          </w:p>
          <w:p w14:paraId="065681DA"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SCI</w:t>
            </w:r>
          </w:p>
          <w:p w14:paraId="3FC03D18"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sidelink MAC CE</w:t>
            </w:r>
          </w:p>
          <w:p w14:paraId="4CF4A4B3"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PC5-RRC</w:t>
            </w:r>
          </w:p>
          <w:p w14:paraId="605F3ED7" w14:textId="77777777" w:rsidR="002804C2" w:rsidRPr="002804C2" w:rsidRDefault="002804C2" w:rsidP="002804C2">
            <w:pPr>
              <w:pStyle w:val="ListParagraph"/>
              <w:numPr>
                <w:ilvl w:val="1"/>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activation time of indicated beam</w:t>
            </w:r>
          </w:p>
          <w:p w14:paraId="40FAB9D0" w14:textId="77777777" w:rsidR="002804C2" w:rsidRPr="002804C2" w:rsidRDefault="002804C2" w:rsidP="002804C2">
            <w:pPr>
              <w:pStyle w:val="ListParagraph"/>
              <w:numPr>
                <w:ilvl w:val="0"/>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 to reuse the Rel-17 unified TCI framework</w:t>
            </w:r>
          </w:p>
          <w:p w14:paraId="6DB73621" w14:textId="77777777" w:rsidR="002804C2" w:rsidRPr="002804C2" w:rsidRDefault="002804C2" w:rsidP="002804C2">
            <w:pPr>
              <w:pStyle w:val="ListParagraph"/>
              <w:numPr>
                <w:ilvl w:val="0"/>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Study whether/how beam indication is sent by transmitter UE or receiver UE.</w:t>
            </w:r>
          </w:p>
          <w:p w14:paraId="28A47A77" w14:textId="77777777" w:rsidR="002804C2" w:rsidRPr="002804C2" w:rsidRDefault="002804C2" w:rsidP="002804C2">
            <w:pPr>
              <w:pStyle w:val="ListParagraph"/>
              <w:numPr>
                <w:ilvl w:val="0"/>
                <w:numId w:val="76"/>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study beam indication in mode 1 on Uu interface</w:t>
            </w:r>
          </w:p>
          <w:p w14:paraId="48FADF0D" w14:textId="77777777" w:rsidR="002804C2" w:rsidRPr="002804C2" w:rsidRDefault="002804C2" w:rsidP="002804C2">
            <w:pPr>
              <w:rPr>
                <w:rFonts w:ascii="Times New Roman" w:hAnsi="Times New Roman" w:cs="Times New Roman"/>
                <w:iCs/>
                <w:sz w:val="20"/>
                <w:szCs w:val="20"/>
              </w:rPr>
            </w:pPr>
          </w:p>
          <w:p w14:paraId="5B4BDBEC"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0840E3A6" w14:textId="77777777" w:rsidR="002804C2" w:rsidRPr="002804C2" w:rsidRDefault="002804C2" w:rsidP="002804C2">
            <w:pPr>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RAN1 can study the following two schemes to trigger sidelink beam failure instance (BFI) that PHY layer provides to MAC layer. </w:t>
            </w:r>
          </w:p>
          <w:p w14:paraId="3C6A14E5" w14:textId="77777777" w:rsidR="002804C2" w:rsidRPr="002804C2" w:rsidRDefault="002804C2" w:rsidP="002804C2">
            <w:pPr>
              <w:pStyle w:val="ListParagraph"/>
              <w:numPr>
                <w:ilvl w:val="0"/>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Scheme 1: Sidelink BFI is triggered based on PSFCH carrying sidelink HARQ feedback</w:t>
            </w:r>
          </w:p>
          <w:p w14:paraId="4CB07ADE"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Note: this scheme follows the principle of sidelink RLF.</w:t>
            </w:r>
          </w:p>
          <w:p w14:paraId="29668325" w14:textId="77777777" w:rsidR="002804C2" w:rsidRPr="002804C2" w:rsidRDefault="002804C2" w:rsidP="002804C2">
            <w:pPr>
              <w:pStyle w:val="ListParagraph"/>
              <w:numPr>
                <w:ilvl w:val="2"/>
                <w:numId w:val="77"/>
              </w:numPr>
              <w:contextualSpacing w:val="0"/>
              <w:jc w:val="both"/>
              <w:rPr>
                <w:rFonts w:ascii="Times New Roman" w:hAnsi="Times New Roman" w:cs="Times New Roman"/>
                <w:color w:val="000000"/>
                <w:sz w:val="20"/>
                <w:szCs w:val="20"/>
              </w:rPr>
            </w:pPr>
            <w:r w:rsidRPr="002804C2">
              <w:rPr>
                <w:rFonts w:ascii="Times New Roman" w:eastAsia="Yu Mincho" w:hAnsi="Times New Roman" w:cs="Times New Roman"/>
                <w:color w:val="000000"/>
                <w:sz w:val="20"/>
                <w:szCs w:val="20"/>
                <w:lang w:eastAsia="ja-JP"/>
              </w:rPr>
              <w:t>FFS any other enhancements</w:t>
            </w:r>
          </w:p>
          <w:p w14:paraId="5CC1FCE1"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FFS whether/how to support candidate beam identification in case of BFD</w:t>
            </w:r>
          </w:p>
          <w:p w14:paraId="190F26CC"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FFS criteria of triggering sidelink BFI</w:t>
            </w:r>
          </w:p>
          <w:p w14:paraId="75501887"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FFS whether there is RAN1 impact </w:t>
            </w:r>
          </w:p>
          <w:p w14:paraId="1CC9EAA2" w14:textId="77777777" w:rsidR="002804C2" w:rsidRPr="002804C2" w:rsidRDefault="002804C2" w:rsidP="002804C2">
            <w:pPr>
              <w:pStyle w:val="ListParagraph"/>
              <w:numPr>
                <w:ilvl w:val="0"/>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Scheme 2: Sidelink BFI is triggered based on the measurement of reference signal for BFD</w:t>
            </w:r>
          </w:p>
          <w:p w14:paraId="093AF86F"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Note: this scheme follows the principle of Uu BFR.</w:t>
            </w:r>
          </w:p>
          <w:p w14:paraId="36597AEA" w14:textId="77777777" w:rsidR="002804C2" w:rsidRPr="002804C2" w:rsidRDefault="002804C2" w:rsidP="002804C2">
            <w:pPr>
              <w:pStyle w:val="ListParagraph"/>
              <w:numPr>
                <w:ilvl w:val="2"/>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 FFS any other enhancements</w:t>
            </w:r>
          </w:p>
          <w:p w14:paraId="21CD2C84"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Consider the following reference signals for BFD </w:t>
            </w:r>
          </w:p>
          <w:p w14:paraId="57317EB2" w14:textId="77777777" w:rsidR="002804C2" w:rsidRPr="002804C2" w:rsidRDefault="002804C2" w:rsidP="002804C2">
            <w:pPr>
              <w:pStyle w:val="ListParagraph"/>
              <w:numPr>
                <w:ilvl w:val="2"/>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Periodic and/or semi-persistent sidelink CSI-RS</w:t>
            </w:r>
          </w:p>
          <w:p w14:paraId="20D65C17" w14:textId="77777777" w:rsidR="002804C2" w:rsidRPr="002804C2" w:rsidRDefault="002804C2" w:rsidP="002804C2">
            <w:pPr>
              <w:pStyle w:val="ListParagraph"/>
              <w:numPr>
                <w:ilvl w:val="2"/>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S-SSB</w:t>
            </w:r>
            <w:r w:rsidRPr="002804C2">
              <w:rPr>
                <w:rFonts w:ascii="Times New Roman" w:eastAsia="Yu Mincho" w:hAnsi="Times New Roman" w:cs="Times New Roman"/>
                <w:color w:val="000000"/>
                <w:sz w:val="20"/>
                <w:szCs w:val="20"/>
                <w:lang w:eastAsia="ja-JP"/>
              </w:rPr>
              <w:t xml:space="preserve"> or its modified format</w:t>
            </w:r>
          </w:p>
          <w:p w14:paraId="5A97A7A2" w14:textId="77777777" w:rsidR="002804C2" w:rsidRPr="002804C2" w:rsidRDefault="002804C2" w:rsidP="002804C2">
            <w:pPr>
              <w:pStyle w:val="ListParagraph"/>
              <w:numPr>
                <w:ilvl w:val="1"/>
                <w:numId w:val="77"/>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FFS criteria of triggering of sidelink BFI </w:t>
            </w:r>
          </w:p>
          <w:p w14:paraId="0706E46C" w14:textId="77777777" w:rsidR="002804C2" w:rsidRPr="002804C2" w:rsidRDefault="002804C2" w:rsidP="002804C2">
            <w:pPr>
              <w:pStyle w:val="ListParagraph"/>
              <w:numPr>
                <w:ilvl w:val="1"/>
                <w:numId w:val="77"/>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to trigger the transmission of reference signal for BFD</w:t>
            </w:r>
          </w:p>
          <w:p w14:paraId="2E75AC4C" w14:textId="77777777" w:rsidR="002804C2" w:rsidRPr="002804C2" w:rsidRDefault="002804C2" w:rsidP="002804C2">
            <w:pPr>
              <w:pStyle w:val="ListParagraph"/>
              <w:numPr>
                <w:ilvl w:val="0"/>
                <w:numId w:val="77"/>
              </w:numPr>
              <w:contextualSpacing w:val="0"/>
              <w:jc w:val="both"/>
              <w:rPr>
                <w:rFonts w:ascii="Times New Roman" w:hAnsi="Times New Roman" w:cs="Times New Roman"/>
                <w:sz w:val="20"/>
                <w:szCs w:val="20"/>
              </w:rPr>
            </w:pPr>
            <w:r w:rsidRPr="002804C2">
              <w:rPr>
                <w:rFonts w:ascii="Times New Roman" w:hAnsi="Times New Roman" w:cs="Times New Roman"/>
                <w:color w:val="000000"/>
                <w:sz w:val="20"/>
                <w:szCs w:val="20"/>
              </w:rPr>
              <w:t>Other options are not precluded.</w:t>
            </w:r>
          </w:p>
          <w:p w14:paraId="735FA7C3" w14:textId="77777777" w:rsidR="002804C2" w:rsidRPr="002804C2" w:rsidRDefault="002804C2" w:rsidP="002804C2">
            <w:pPr>
              <w:rPr>
                <w:rFonts w:ascii="Times New Roman" w:hAnsi="Times New Roman" w:cs="Times New Roman"/>
                <w:iCs/>
                <w:sz w:val="20"/>
                <w:szCs w:val="20"/>
              </w:rPr>
            </w:pPr>
          </w:p>
          <w:p w14:paraId="37B3E0F9"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0ACA7120" w14:textId="77777777" w:rsidR="002804C2" w:rsidRPr="002804C2" w:rsidRDefault="002804C2" w:rsidP="002804C2">
            <w:pPr>
              <w:rPr>
                <w:rFonts w:ascii="Times New Roman" w:hAnsi="Times New Roman" w:cs="Times New Roman"/>
                <w:color w:val="000000"/>
                <w:sz w:val="20"/>
                <w:szCs w:val="20"/>
              </w:rPr>
            </w:pPr>
            <w:r w:rsidRPr="002804C2">
              <w:rPr>
                <w:rFonts w:ascii="Times New Roman" w:hAnsi="Times New Roman" w:cs="Times New Roman"/>
                <w:color w:val="000000"/>
                <w:sz w:val="20"/>
                <w:szCs w:val="20"/>
              </w:rPr>
              <w:t>At least for the scheme where sidelink BFI is triggered on measurement of BFD reference signal (if supported), for candidate beam determination (CBD)</w:t>
            </w:r>
          </w:p>
          <w:p w14:paraId="136282BD" w14:textId="77777777" w:rsidR="002804C2" w:rsidRPr="002804C2" w:rsidRDefault="002804C2" w:rsidP="002804C2">
            <w:pPr>
              <w:pStyle w:val="ListParagraph"/>
              <w:numPr>
                <w:ilvl w:val="0"/>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Consider the following reference signals for CBD</w:t>
            </w:r>
          </w:p>
          <w:p w14:paraId="453E4348"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Sidelink CSI-RS or its modified format</w:t>
            </w:r>
          </w:p>
          <w:p w14:paraId="00A80AF6" w14:textId="77777777" w:rsidR="002804C2" w:rsidRPr="002804C2" w:rsidRDefault="002804C2" w:rsidP="002804C2">
            <w:pPr>
              <w:pStyle w:val="ListParagraph"/>
              <w:numPr>
                <w:ilvl w:val="2"/>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FFS details (e.g., resources, periodicity, transmit beams, timing, </w:t>
            </w:r>
            <w:proofErr w:type="spellStart"/>
            <w:r w:rsidRPr="002804C2">
              <w:rPr>
                <w:rFonts w:ascii="Times New Roman" w:hAnsi="Times New Roman" w:cs="Times New Roman"/>
                <w:color w:val="000000"/>
                <w:sz w:val="20"/>
                <w:szCs w:val="20"/>
              </w:rPr>
              <w:t>etc</w:t>
            </w:r>
            <w:proofErr w:type="spellEnd"/>
            <w:r w:rsidRPr="002804C2">
              <w:rPr>
                <w:rFonts w:ascii="Times New Roman" w:hAnsi="Times New Roman" w:cs="Times New Roman"/>
                <w:color w:val="000000"/>
                <w:sz w:val="20"/>
                <w:szCs w:val="20"/>
              </w:rPr>
              <w:t>)</w:t>
            </w:r>
          </w:p>
          <w:p w14:paraId="49B91EC3"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S-SSB or its modified format</w:t>
            </w:r>
          </w:p>
          <w:p w14:paraId="5DDDFCCD"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color w:val="000000"/>
                <w:sz w:val="20"/>
                <w:szCs w:val="20"/>
              </w:rPr>
              <w:t xml:space="preserve">FFS criteria of determining candidate beam (e.g., largest RSRP measurement, RSRP measurement larger than a threshold, pre-determined during initial beam pairing, </w:t>
            </w:r>
            <w:proofErr w:type="spellStart"/>
            <w:r w:rsidRPr="002804C2">
              <w:rPr>
                <w:rFonts w:ascii="Times New Roman" w:hAnsi="Times New Roman" w:cs="Times New Roman"/>
                <w:color w:val="000000"/>
                <w:sz w:val="20"/>
                <w:szCs w:val="20"/>
              </w:rPr>
              <w:t>etc</w:t>
            </w:r>
            <w:proofErr w:type="spellEnd"/>
            <w:r w:rsidRPr="002804C2">
              <w:rPr>
                <w:rFonts w:ascii="Times New Roman" w:hAnsi="Times New Roman" w:cs="Times New Roman"/>
                <w:color w:val="000000"/>
                <w:sz w:val="20"/>
                <w:szCs w:val="20"/>
              </w:rPr>
              <w:t>)</w:t>
            </w:r>
          </w:p>
          <w:p w14:paraId="2838213C"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to trigger the transmission of reference signal for CBD</w:t>
            </w:r>
          </w:p>
          <w:p w14:paraId="0C5FCFB2" w14:textId="77777777" w:rsidR="002804C2" w:rsidRPr="002804C2" w:rsidRDefault="002804C2" w:rsidP="002804C2">
            <w:pPr>
              <w:rPr>
                <w:rFonts w:ascii="Times New Roman" w:hAnsi="Times New Roman" w:cs="Times New Roman"/>
                <w:iCs/>
                <w:sz w:val="20"/>
                <w:szCs w:val="20"/>
              </w:rPr>
            </w:pPr>
          </w:p>
          <w:p w14:paraId="52AF8B6C"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33848B12"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color w:val="000000"/>
                <w:sz w:val="20"/>
                <w:szCs w:val="20"/>
              </w:rPr>
              <w:t>At least for the scheme where sidelink BFI is triggered on measurement of BFD reference signal (if supported), for sidelink BFRQ, study</w:t>
            </w:r>
          </w:p>
          <w:p w14:paraId="7ED80D66"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Resources  </w:t>
            </w:r>
          </w:p>
          <w:p w14:paraId="4186F66B" w14:textId="77777777" w:rsidR="002804C2" w:rsidRPr="002804C2" w:rsidRDefault="002804C2" w:rsidP="002804C2">
            <w:pPr>
              <w:pStyle w:val="ListParagraph"/>
              <w:numPr>
                <w:ilvl w:val="1"/>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Option 1: associated with </w:t>
            </w:r>
            <w:r w:rsidRPr="002804C2">
              <w:rPr>
                <w:rFonts w:ascii="Times New Roman" w:hAnsi="Times New Roman" w:cs="Times New Roman"/>
                <w:bCs/>
                <w:color w:val="000000"/>
                <w:sz w:val="20"/>
                <w:szCs w:val="20"/>
              </w:rPr>
              <w:t xml:space="preserve">CBD reference signal, </w:t>
            </w:r>
            <w:proofErr w:type="gramStart"/>
            <w:r w:rsidRPr="002804C2">
              <w:rPr>
                <w:rFonts w:ascii="Times New Roman" w:hAnsi="Times New Roman" w:cs="Times New Roman"/>
                <w:bCs/>
                <w:color w:val="000000"/>
                <w:sz w:val="20"/>
                <w:szCs w:val="20"/>
              </w:rPr>
              <w:t>i.e.</w:t>
            </w:r>
            <w:proofErr w:type="gramEnd"/>
            <w:r w:rsidRPr="002804C2">
              <w:rPr>
                <w:rFonts w:ascii="Times New Roman" w:hAnsi="Times New Roman" w:cs="Times New Roman"/>
                <w:sz w:val="20"/>
                <w:szCs w:val="20"/>
              </w:rPr>
              <w:t xml:space="preserve"> identified candidate beam</w:t>
            </w:r>
          </w:p>
          <w:p w14:paraId="71A84427" w14:textId="77777777" w:rsidR="002804C2" w:rsidRPr="002804C2" w:rsidRDefault="002804C2" w:rsidP="002804C2">
            <w:pPr>
              <w:pStyle w:val="ListParagraph"/>
              <w:numPr>
                <w:ilvl w:val="1"/>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Option 2: within a responding window after CBD reference signal transmission</w:t>
            </w:r>
          </w:p>
          <w:p w14:paraId="5F4B91D7" w14:textId="77777777" w:rsidR="002804C2" w:rsidRPr="002804C2" w:rsidRDefault="002804C2" w:rsidP="002804C2">
            <w:pPr>
              <w:pStyle w:val="ListParagraph"/>
              <w:numPr>
                <w:ilvl w:val="1"/>
                <w:numId w:val="78"/>
              </w:numPr>
              <w:contextualSpacing w:val="0"/>
              <w:jc w:val="both"/>
              <w:rPr>
                <w:rFonts w:ascii="Times New Roman" w:hAnsi="Times New Roman" w:cs="Times New Roman"/>
                <w:bCs/>
                <w:color w:val="000000"/>
                <w:sz w:val="20"/>
                <w:szCs w:val="20"/>
              </w:rPr>
            </w:pPr>
            <w:r w:rsidRPr="002804C2">
              <w:rPr>
                <w:rFonts w:ascii="Times New Roman" w:hAnsi="Times New Roman" w:cs="Times New Roman"/>
                <w:bCs/>
                <w:color w:val="000000"/>
                <w:sz w:val="20"/>
                <w:szCs w:val="20"/>
              </w:rPr>
              <w:t>Option 3: Resources determined based on sensing and resource allocated after identification of a new beam.</w:t>
            </w:r>
          </w:p>
          <w:p w14:paraId="7126C0BD" w14:textId="77777777" w:rsidR="002804C2" w:rsidRPr="002804C2" w:rsidRDefault="002804C2" w:rsidP="002804C2">
            <w:pPr>
              <w:pStyle w:val="ListParagraph"/>
              <w:numPr>
                <w:ilvl w:val="1"/>
                <w:numId w:val="78"/>
              </w:numPr>
              <w:contextualSpacing w:val="0"/>
              <w:jc w:val="both"/>
              <w:rPr>
                <w:rFonts w:ascii="Times New Roman" w:hAnsi="Times New Roman" w:cs="Times New Roman"/>
                <w:bCs/>
                <w:color w:val="000000"/>
                <w:sz w:val="20"/>
                <w:szCs w:val="20"/>
              </w:rPr>
            </w:pPr>
            <w:r w:rsidRPr="002804C2">
              <w:rPr>
                <w:rFonts w:ascii="Times New Roman" w:hAnsi="Times New Roman" w:cs="Times New Roman"/>
                <w:bCs/>
                <w:color w:val="000000"/>
                <w:sz w:val="20"/>
                <w:szCs w:val="20"/>
              </w:rPr>
              <w:t>Option 4: associated with BFD reference signal</w:t>
            </w:r>
          </w:p>
          <w:p w14:paraId="76BD187B"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Other options are not precluded</w:t>
            </w:r>
          </w:p>
          <w:p w14:paraId="4F611068" w14:textId="77777777" w:rsidR="002804C2" w:rsidRPr="002804C2" w:rsidRDefault="002804C2" w:rsidP="002804C2">
            <w:pPr>
              <w:pStyle w:val="ListParagraph"/>
              <w:numPr>
                <w:ilvl w:val="0"/>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Container</w:t>
            </w:r>
          </w:p>
          <w:p w14:paraId="59BF4B02"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1: PSFCH or modified PSFCH</w:t>
            </w:r>
          </w:p>
          <w:p w14:paraId="1AAD74C7"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2: SCI</w:t>
            </w:r>
          </w:p>
          <w:p w14:paraId="0B65C319"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3: sidelink MAC CE</w:t>
            </w:r>
          </w:p>
          <w:p w14:paraId="59FA5086"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4: new channel associated with beam reporting in initial beam pairing phase</w:t>
            </w:r>
          </w:p>
          <w:p w14:paraId="72F01897"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lastRenderedPageBreak/>
              <w:t>Other options are not precluded</w:t>
            </w:r>
          </w:p>
          <w:p w14:paraId="7FEC58FB" w14:textId="77777777" w:rsidR="002804C2" w:rsidRPr="002804C2" w:rsidRDefault="002804C2" w:rsidP="002804C2">
            <w:pPr>
              <w:pStyle w:val="ListParagraph"/>
              <w:numPr>
                <w:ilvl w:val="0"/>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Transmit beam</w:t>
            </w:r>
          </w:p>
          <w:p w14:paraId="291E8667"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1: widest attainable beam</w:t>
            </w:r>
          </w:p>
          <w:p w14:paraId="1316E294" w14:textId="77777777" w:rsidR="002804C2" w:rsidRPr="002804C2" w:rsidRDefault="002804C2" w:rsidP="002804C2">
            <w:pPr>
              <w:pStyle w:val="ListParagraph"/>
              <w:numPr>
                <w:ilvl w:val="2"/>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FFS up to UE implementation  </w:t>
            </w:r>
          </w:p>
          <w:p w14:paraId="6FFF1457" w14:textId="77777777" w:rsidR="002804C2" w:rsidRPr="002804C2" w:rsidRDefault="002804C2" w:rsidP="002804C2">
            <w:pPr>
              <w:pStyle w:val="ListParagraph"/>
              <w:numPr>
                <w:ilvl w:val="1"/>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Option 2: beam sweeping</w:t>
            </w:r>
          </w:p>
          <w:p w14:paraId="27BC3FDF" w14:textId="77777777" w:rsidR="002804C2" w:rsidRPr="002804C2" w:rsidRDefault="002804C2" w:rsidP="002804C2">
            <w:pPr>
              <w:pStyle w:val="ListParagraph"/>
              <w:numPr>
                <w:ilvl w:val="1"/>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Option 3: corresponding to the </w:t>
            </w:r>
            <w:r w:rsidRPr="002804C2">
              <w:rPr>
                <w:rFonts w:ascii="Times New Roman" w:hAnsi="Times New Roman" w:cs="Times New Roman"/>
                <w:color w:val="000000"/>
                <w:sz w:val="20"/>
                <w:szCs w:val="20"/>
              </w:rPr>
              <w:t xml:space="preserve">receive beam of </w:t>
            </w:r>
            <w:r w:rsidRPr="002804C2">
              <w:rPr>
                <w:rFonts w:ascii="Times New Roman" w:hAnsi="Times New Roman" w:cs="Times New Roman"/>
                <w:sz w:val="20"/>
                <w:szCs w:val="20"/>
              </w:rPr>
              <w:t>identified candidate beam</w:t>
            </w:r>
          </w:p>
          <w:p w14:paraId="7BEB27FF" w14:textId="77777777" w:rsidR="002804C2" w:rsidRPr="002804C2" w:rsidRDefault="002804C2" w:rsidP="002804C2">
            <w:pPr>
              <w:pStyle w:val="ListParagraph"/>
              <w:numPr>
                <w:ilvl w:val="1"/>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Other options are not precluded </w:t>
            </w:r>
          </w:p>
          <w:p w14:paraId="076A679D"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color w:val="000000"/>
                <w:sz w:val="20"/>
                <w:szCs w:val="20"/>
              </w:rPr>
              <w:t>Content can be the BFD and/or new beam indication</w:t>
            </w:r>
          </w:p>
          <w:p w14:paraId="18159CD2"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to support sidelink BFRQ in mode 1 including signaling to/from the network.</w:t>
            </w:r>
          </w:p>
          <w:p w14:paraId="102DF344" w14:textId="77777777" w:rsidR="002804C2" w:rsidRPr="002804C2" w:rsidRDefault="002804C2" w:rsidP="002804C2">
            <w:pPr>
              <w:rPr>
                <w:rFonts w:ascii="Times New Roman" w:hAnsi="Times New Roman" w:cs="Times New Roman"/>
                <w:iCs/>
                <w:sz w:val="20"/>
                <w:szCs w:val="20"/>
              </w:rPr>
            </w:pPr>
          </w:p>
          <w:p w14:paraId="4DDA3C69"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484C77A3" w14:textId="77777777" w:rsidR="002804C2" w:rsidRPr="002804C2" w:rsidRDefault="002804C2" w:rsidP="002804C2">
            <w:pPr>
              <w:rPr>
                <w:rFonts w:ascii="Times New Roman" w:hAnsi="Times New Roman" w:cs="Times New Roman"/>
                <w:color w:val="000000"/>
                <w:sz w:val="20"/>
                <w:szCs w:val="20"/>
              </w:rPr>
            </w:pPr>
            <w:r w:rsidRPr="002804C2">
              <w:rPr>
                <w:rFonts w:ascii="Times New Roman" w:hAnsi="Times New Roman" w:cs="Times New Roman"/>
                <w:color w:val="000000"/>
                <w:sz w:val="20"/>
                <w:szCs w:val="20"/>
              </w:rPr>
              <w:t>At least for the scheme where sidelink BFI is triggered on measurement of BFD reference signal (if supported), for sidelink BFRR, study</w:t>
            </w:r>
          </w:p>
          <w:p w14:paraId="38968CD8" w14:textId="77777777" w:rsidR="002804C2" w:rsidRPr="002804C2" w:rsidRDefault="002804C2" w:rsidP="002804C2">
            <w:pPr>
              <w:pStyle w:val="ListParagraph"/>
              <w:numPr>
                <w:ilvl w:val="0"/>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Container</w:t>
            </w:r>
          </w:p>
          <w:p w14:paraId="02A61224"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1: SCI</w:t>
            </w:r>
          </w:p>
          <w:p w14:paraId="3812901F"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2: sidelink MAC CE</w:t>
            </w:r>
          </w:p>
          <w:p w14:paraId="3B2FD313"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3: PSFCH</w:t>
            </w:r>
          </w:p>
          <w:p w14:paraId="34C15A44"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4: PC5-RRC</w:t>
            </w:r>
          </w:p>
          <w:p w14:paraId="78B0BEC9"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Other options are not precluded</w:t>
            </w:r>
          </w:p>
          <w:p w14:paraId="2F942E4A" w14:textId="77777777" w:rsidR="002804C2" w:rsidRPr="002804C2" w:rsidRDefault="002804C2" w:rsidP="002804C2">
            <w:pPr>
              <w:pStyle w:val="ListParagraph"/>
              <w:numPr>
                <w:ilvl w:val="0"/>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Transmit beam</w:t>
            </w:r>
          </w:p>
          <w:p w14:paraId="62C09DBB"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1: widest attainable beam</w:t>
            </w:r>
          </w:p>
          <w:p w14:paraId="126FE867" w14:textId="77777777" w:rsidR="002804C2" w:rsidRPr="002804C2" w:rsidRDefault="002804C2" w:rsidP="002804C2">
            <w:pPr>
              <w:pStyle w:val="ListParagraph"/>
              <w:numPr>
                <w:ilvl w:val="2"/>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FFS up to UE implementation </w:t>
            </w:r>
          </w:p>
          <w:p w14:paraId="6A33663F"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2: beam sweeping</w:t>
            </w:r>
          </w:p>
          <w:p w14:paraId="50E66CE1"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Option 3: corresponding to the candidate beam indicated by the received BFRQ</w:t>
            </w:r>
          </w:p>
          <w:p w14:paraId="32EBE674" w14:textId="77777777" w:rsidR="002804C2" w:rsidRPr="002804C2" w:rsidRDefault="002804C2" w:rsidP="002804C2">
            <w:pPr>
              <w:pStyle w:val="ListParagraph"/>
              <w:numPr>
                <w:ilvl w:val="1"/>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 xml:space="preserve">Other options are not precluded </w:t>
            </w:r>
          </w:p>
          <w:p w14:paraId="1EF4CD81" w14:textId="77777777" w:rsidR="002804C2" w:rsidRPr="002804C2" w:rsidRDefault="002804C2" w:rsidP="002804C2">
            <w:pPr>
              <w:pStyle w:val="ListParagraph"/>
              <w:numPr>
                <w:ilvl w:val="0"/>
                <w:numId w:val="78"/>
              </w:numPr>
              <w:contextualSpacing w:val="0"/>
              <w:jc w:val="both"/>
              <w:rPr>
                <w:rFonts w:ascii="Times New Roman" w:hAnsi="Times New Roman" w:cs="Times New Roman"/>
                <w:color w:val="000000"/>
                <w:sz w:val="20"/>
                <w:szCs w:val="20"/>
              </w:rPr>
            </w:pPr>
            <w:r w:rsidRPr="002804C2">
              <w:rPr>
                <w:rFonts w:ascii="Times New Roman" w:hAnsi="Times New Roman" w:cs="Times New Roman"/>
                <w:color w:val="000000"/>
                <w:sz w:val="20"/>
                <w:szCs w:val="20"/>
              </w:rPr>
              <w:t>FFS: new beam indication (e.g., SL CRI, SL SSBRI)</w:t>
            </w:r>
          </w:p>
          <w:p w14:paraId="307C8DC7"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FFS: activation time of new beam </w:t>
            </w:r>
          </w:p>
          <w:p w14:paraId="3557E2CF" w14:textId="77777777" w:rsidR="002804C2" w:rsidRPr="002804C2" w:rsidRDefault="002804C2" w:rsidP="002804C2">
            <w:pPr>
              <w:pStyle w:val="ListParagraph"/>
              <w:numPr>
                <w:ilvl w:val="0"/>
                <w:numId w:val="78"/>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to support sidelink BFRR in mode 1 including signaling to/from the network</w:t>
            </w:r>
          </w:p>
          <w:p w14:paraId="07A4FF09" w14:textId="77777777" w:rsidR="002804C2" w:rsidRPr="002804C2" w:rsidRDefault="002804C2" w:rsidP="002804C2">
            <w:pPr>
              <w:rPr>
                <w:rFonts w:ascii="Times New Roman" w:hAnsi="Times New Roman" w:cs="Times New Roman"/>
                <w:iCs/>
                <w:sz w:val="20"/>
                <w:szCs w:val="20"/>
              </w:rPr>
            </w:pPr>
          </w:p>
          <w:p w14:paraId="5FD8BBF5" w14:textId="77777777" w:rsidR="002804C2" w:rsidRPr="002804C2" w:rsidRDefault="002804C2" w:rsidP="002804C2">
            <w:pPr>
              <w:rPr>
                <w:rFonts w:ascii="Times New Roman" w:hAnsi="Times New Roman" w:cs="Times New Roman"/>
                <w:b/>
                <w:sz w:val="20"/>
                <w:szCs w:val="20"/>
              </w:rPr>
            </w:pPr>
            <w:r w:rsidRPr="002804C2">
              <w:rPr>
                <w:rFonts w:ascii="Times New Roman" w:hAnsi="Times New Roman" w:cs="Times New Roman"/>
                <w:b/>
                <w:sz w:val="20"/>
                <w:szCs w:val="20"/>
                <w:highlight w:val="green"/>
              </w:rPr>
              <w:t>Agreement</w:t>
            </w:r>
          </w:p>
          <w:p w14:paraId="18AF8EFB" w14:textId="77777777" w:rsidR="002804C2" w:rsidRPr="002804C2" w:rsidRDefault="002804C2" w:rsidP="002804C2">
            <w:pPr>
              <w:rPr>
                <w:rFonts w:ascii="Times New Roman" w:hAnsi="Times New Roman" w:cs="Times New Roman"/>
                <w:sz w:val="20"/>
                <w:szCs w:val="20"/>
              </w:rPr>
            </w:pPr>
            <w:r w:rsidRPr="002804C2">
              <w:rPr>
                <w:rFonts w:ascii="Times New Roman" w:hAnsi="Times New Roman" w:cs="Times New Roman"/>
                <w:sz w:val="20"/>
                <w:szCs w:val="20"/>
              </w:rPr>
              <w:t>In the candidate procedure where initial beam pairing is performed before sidelink unicast link establishment, at least the following is considered for SL CSI-RS (or its modified format) (if feasible)</w:t>
            </w:r>
          </w:p>
          <w:p w14:paraId="220CF905" w14:textId="77777777" w:rsidR="002804C2" w:rsidRPr="002804C2" w:rsidRDefault="002804C2" w:rsidP="002804C2">
            <w:pPr>
              <w:pStyle w:val="ListParagraph"/>
              <w:numPr>
                <w:ilvl w:val="0"/>
                <w:numId w:val="79"/>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Aperiodic, periodic and/or semi-persistent SL CSI-RS</w:t>
            </w:r>
          </w:p>
          <w:p w14:paraId="66B9F361" w14:textId="77777777" w:rsidR="002804C2" w:rsidRPr="002804C2" w:rsidRDefault="002804C2" w:rsidP="002804C2">
            <w:pPr>
              <w:pStyle w:val="ListParagraph"/>
              <w:numPr>
                <w:ilvl w:val="1"/>
                <w:numId w:val="79"/>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details</w:t>
            </w:r>
          </w:p>
          <w:p w14:paraId="06BAC3C8" w14:textId="77777777" w:rsidR="002804C2" w:rsidRPr="002804C2" w:rsidRDefault="002804C2" w:rsidP="002804C2">
            <w:pPr>
              <w:pStyle w:val="ListParagraph"/>
              <w:numPr>
                <w:ilvl w:val="0"/>
                <w:numId w:val="79"/>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 xml:space="preserve">In case of standalone SL CSI-RS (if supported), candidate resources for SL CSI-RS beam sweeping are (pre-)configured </w:t>
            </w:r>
          </w:p>
          <w:p w14:paraId="45F58694" w14:textId="77777777" w:rsidR="002804C2" w:rsidRPr="002804C2" w:rsidRDefault="002804C2" w:rsidP="002804C2">
            <w:pPr>
              <w:pStyle w:val="ListParagraph"/>
              <w:numPr>
                <w:ilvl w:val="1"/>
                <w:numId w:val="79"/>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whether/how to avoid resource collision of SL CSI-RS transmissions from different UEs</w:t>
            </w:r>
          </w:p>
          <w:p w14:paraId="7738BB12" w14:textId="77777777" w:rsidR="002804C2" w:rsidRPr="002804C2" w:rsidRDefault="002804C2" w:rsidP="002804C2">
            <w:pPr>
              <w:pStyle w:val="ListParagraph"/>
              <w:numPr>
                <w:ilvl w:val="0"/>
                <w:numId w:val="79"/>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Association between SL CSI-RS and beam reporting and/or initial link establishment</w:t>
            </w:r>
          </w:p>
          <w:p w14:paraId="566DA38A" w14:textId="77777777" w:rsidR="002804C2" w:rsidRPr="002804C2" w:rsidRDefault="002804C2" w:rsidP="002804C2">
            <w:pPr>
              <w:pStyle w:val="ListParagraph"/>
              <w:numPr>
                <w:ilvl w:val="1"/>
                <w:numId w:val="79"/>
              </w:numPr>
              <w:contextualSpacing w:val="0"/>
              <w:jc w:val="both"/>
              <w:rPr>
                <w:rFonts w:ascii="Times New Roman" w:hAnsi="Times New Roman" w:cs="Times New Roman"/>
                <w:sz w:val="20"/>
                <w:szCs w:val="20"/>
              </w:rPr>
            </w:pPr>
            <w:r w:rsidRPr="002804C2">
              <w:rPr>
                <w:rFonts w:ascii="Times New Roman" w:hAnsi="Times New Roman" w:cs="Times New Roman"/>
                <w:sz w:val="20"/>
                <w:szCs w:val="20"/>
              </w:rPr>
              <w:t>FFS: details of association</w:t>
            </w:r>
          </w:p>
          <w:p w14:paraId="4727C4AB" w14:textId="77777777" w:rsidR="002804C2" w:rsidRPr="002804C2" w:rsidRDefault="002804C2" w:rsidP="002804C2">
            <w:pPr>
              <w:pStyle w:val="ListParagraph"/>
              <w:numPr>
                <w:ilvl w:val="0"/>
                <w:numId w:val="79"/>
              </w:numPr>
              <w:contextualSpacing w:val="0"/>
              <w:jc w:val="both"/>
              <w:rPr>
                <w:rFonts w:ascii="Times New Roman" w:hAnsi="Times New Roman" w:cs="Times New Roman"/>
                <w:iCs/>
                <w:sz w:val="20"/>
                <w:szCs w:val="20"/>
              </w:rPr>
            </w:pPr>
            <w:r w:rsidRPr="002804C2">
              <w:rPr>
                <w:rFonts w:ascii="Times New Roman" w:hAnsi="Times New Roman" w:cs="Times New Roman"/>
                <w:sz w:val="20"/>
                <w:szCs w:val="20"/>
              </w:rPr>
              <w:t xml:space="preserve">Identification and beam related information of SL CSI-RS for initial beam pairing </w:t>
            </w:r>
          </w:p>
          <w:p w14:paraId="449B486A" w14:textId="73DC7BE2" w:rsidR="00E25ACC" w:rsidRPr="002804C2" w:rsidRDefault="002804C2" w:rsidP="002804C2">
            <w:pPr>
              <w:pStyle w:val="ListParagraph"/>
              <w:numPr>
                <w:ilvl w:val="1"/>
                <w:numId w:val="79"/>
              </w:numPr>
              <w:spacing w:after="120"/>
              <w:contextualSpacing w:val="0"/>
              <w:jc w:val="both"/>
              <w:rPr>
                <w:rFonts w:ascii="Times New Roman" w:hAnsi="Times New Roman" w:cs="Times New Roman"/>
                <w:iCs/>
                <w:sz w:val="20"/>
                <w:szCs w:val="20"/>
              </w:rPr>
            </w:pPr>
            <w:r w:rsidRPr="002804C2">
              <w:rPr>
                <w:rFonts w:ascii="Times New Roman" w:hAnsi="Times New Roman" w:cs="Times New Roman"/>
                <w:iCs/>
                <w:sz w:val="20"/>
                <w:szCs w:val="20"/>
              </w:rPr>
              <w:t>FFS: details</w:t>
            </w:r>
          </w:p>
        </w:tc>
      </w:tr>
    </w:tbl>
    <w:p w14:paraId="72779CA6" w14:textId="77777777" w:rsidR="00E25ACC" w:rsidRDefault="00E25ACC" w:rsidP="00E25ACC"/>
    <w:p w14:paraId="71C17A4C" w14:textId="77777777" w:rsidR="00E25ACC" w:rsidRPr="008826DE" w:rsidRDefault="00E25ACC" w:rsidP="00E25ACC">
      <w:pPr>
        <w:pStyle w:val="Heading3"/>
        <w:numPr>
          <w:ilvl w:val="1"/>
          <w:numId w:val="26"/>
        </w:numPr>
        <w:spacing w:after="120"/>
        <w:rPr>
          <w:color w:val="auto"/>
        </w:rPr>
      </w:pPr>
      <w:r w:rsidRPr="008826DE">
        <w:rPr>
          <w:color w:val="auto"/>
        </w:rPr>
        <w:t>RAN1#114 (21 – 25 August 202</w:t>
      </w:r>
      <w:r>
        <w:rPr>
          <w:color w:val="auto"/>
        </w:rPr>
        <w:t>3</w:t>
      </w:r>
      <w:r w:rsidRPr="008826DE">
        <w:rPr>
          <w:color w:val="auto"/>
        </w:rPr>
        <w:t>)</w:t>
      </w:r>
    </w:p>
    <w:tbl>
      <w:tblPr>
        <w:tblStyle w:val="TableGrid"/>
        <w:tblW w:w="0" w:type="auto"/>
        <w:tblInd w:w="576" w:type="dxa"/>
        <w:tblLook w:val="04A0" w:firstRow="1" w:lastRow="0" w:firstColumn="1" w:lastColumn="0" w:noHBand="0" w:noVBand="1"/>
      </w:tblPr>
      <w:tblGrid>
        <w:gridCol w:w="8774"/>
      </w:tblGrid>
      <w:tr w:rsidR="00E25ACC" w14:paraId="3DAF5597" w14:textId="77777777" w:rsidTr="00AA3B56">
        <w:tc>
          <w:tcPr>
            <w:tcW w:w="9350" w:type="dxa"/>
          </w:tcPr>
          <w:p w14:paraId="529380A6"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7FBB4A1A" w14:textId="77777777" w:rsidR="00A6495E" w:rsidRPr="00A6495E" w:rsidRDefault="00A6495E" w:rsidP="00A6495E">
            <w:pPr>
              <w:jc w:val="both"/>
              <w:rPr>
                <w:rFonts w:ascii="Times New Roman" w:hAnsi="Times New Roman" w:cs="Times New Roman"/>
                <w:iCs/>
                <w:sz w:val="20"/>
                <w:szCs w:val="20"/>
              </w:rPr>
            </w:pPr>
            <w:r w:rsidRPr="00A6495E">
              <w:rPr>
                <w:rFonts w:ascii="Times New Roman" w:hAnsi="Times New Roman" w:cs="Times New Roman"/>
                <w:iCs/>
                <w:sz w:val="20"/>
                <w:szCs w:val="20"/>
              </w:rPr>
              <w:t>For beam reporting using sidelink MAC CE (if supported) in beam maintenance, consider the following</w:t>
            </w:r>
          </w:p>
          <w:p w14:paraId="4F16B391" w14:textId="77777777" w:rsidR="00A6495E" w:rsidRPr="00A6495E" w:rsidRDefault="00A6495E" w:rsidP="00A6495E">
            <w:pPr>
              <w:numPr>
                <w:ilvl w:val="0"/>
                <w:numId w:val="80"/>
              </w:numPr>
              <w:jc w:val="both"/>
              <w:rPr>
                <w:rFonts w:ascii="Times New Roman" w:hAnsi="Times New Roman" w:cs="Times New Roman"/>
                <w:iCs/>
                <w:sz w:val="20"/>
                <w:szCs w:val="20"/>
              </w:rPr>
            </w:pPr>
            <w:r w:rsidRPr="00A6495E">
              <w:rPr>
                <w:rFonts w:ascii="Times New Roman" w:hAnsi="Times New Roman" w:cs="Times New Roman"/>
                <w:iCs/>
                <w:sz w:val="20"/>
                <w:szCs w:val="20"/>
              </w:rPr>
              <w:t>Sidelink MAC CE explicitly indicates a list of one or more (CRI, L1-RSRP) pairs</w:t>
            </w:r>
          </w:p>
          <w:p w14:paraId="34F39FB6" w14:textId="77777777" w:rsidR="00A6495E" w:rsidRPr="00A6495E" w:rsidRDefault="00A6495E" w:rsidP="00A6495E">
            <w:pPr>
              <w:numPr>
                <w:ilvl w:val="0"/>
                <w:numId w:val="80"/>
              </w:numPr>
              <w:jc w:val="both"/>
              <w:rPr>
                <w:rFonts w:ascii="Times New Roman" w:hAnsi="Times New Roman" w:cs="Times New Roman"/>
                <w:iCs/>
                <w:sz w:val="20"/>
                <w:szCs w:val="20"/>
              </w:rPr>
            </w:pPr>
            <w:r w:rsidRPr="00A6495E">
              <w:rPr>
                <w:rFonts w:ascii="Times New Roman" w:hAnsi="Times New Roman" w:cs="Times New Roman"/>
                <w:iCs/>
                <w:sz w:val="20"/>
                <w:szCs w:val="20"/>
              </w:rPr>
              <w:t>Reuse Rel-16 sidelink CSI reporting window as baseline</w:t>
            </w:r>
          </w:p>
          <w:p w14:paraId="0142E163" w14:textId="77777777" w:rsidR="00A6495E" w:rsidRPr="00A6495E" w:rsidRDefault="00A6495E" w:rsidP="00A6495E">
            <w:pPr>
              <w:numPr>
                <w:ilvl w:val="1"/>
                <w:numId w:val="80"/>
              </w:numPr>
              <w:jc w:val="both"/>
              <w:rPr>
                <w:rFonts w:ascii="Times New Roman" w:hAnsi="Times New Roman" w:cs="Times New Roman"/>
                <w:iCs/>
                <w:sz w:val="20"/>
                <w:szCs w:val="20"/>
              </w:rPr>
            </w:pPr>
            <w:r w:rsidRPr="00A6495E">
              <w:rPr>
                <w:rFonts w:ascii="Times New Roman" w:hAnsi="Times New Roman" w:cs="Times New Roman"/>
                <w:iCs/>
                <w:sz w:val="20"/>
                <w:szCs w:val="20"/>
              </w:rPr>
              <w:t>FFS latency bound for sidelink beam reporting</w:t>
            </w:r>
          </w:p>
          <w:p w14:paraId="7DCD4563" w14:textId="77777777" w:rsidR="00A6495E" w:rsidRPr="00A6495E" w:rsidRDefault="00A6495E" w:rsidP="00A6495E">
            <w:pPr>
              <w:rPr>
                <w:rFonts w:ascii="Times New Roman" w:eastAsia="Malgun Gothic" w:hAnsi="Times New Roman" w:cs="Times New Roman"/>
                <w:iCs/>
                <w:sz w:val="20"/>
                <w:szCs w:val="20"/>
              </w:rPr>
            </w:pPr>
          </w:p>
          <w:p w14:paraId="047233F4"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2C3FBE28" w14:textId="77777777" w:rsidR="00A6495E" w:rsidRPr="00A6495E" w:rsidRDefault="00A6495E" w:rsidP="00A6495E">
            <w:pPr>
              <w:jc w:val="both"/>
              <w:rPr>
                <w:rFonts w:ascii="Times New Roman" w:hAnsi="Times New Roman" w:cs="Times New Roman"/>
                <w:iCs/>
                <w:sz w:val="20"/>
                <w:szCs w:val="20"/>
              </w:rPr>
            </w:pPr>
            <w:r w:rsidRPr="00A6495E">
              <w:rPr>
                <w:rFonts w:ascii="Times New Roman" w:hAnsi="Times New Roman" w:cs="Times New Roman"/>
                <w:iCs/>
                <w:sz w:val="20"/>
                <w:szCs w:val="20"/>
              </w:rPr>
              <w:lastRenderedPageBreak/>
              <w:t xml:space="preserve">In the candidate procedure where initial beam pairing is performed before sidelink unicast link establishment, in Step 2, further consider UE2 determines UE1’s transmit beam and UE2’s receive beam </w:t>
            </w:r>
            <w:proofErr w:type="gramStart"/>
            <w:r w:rsidRPr="00A6495E">
              <w:rPr>
                <w:rFonts w:ascii="Times New Roman" w:hAnsi="Times New Roman" w:cs="Times New Roman"/>
                <w:iCs/>
                <w:sz w:val="20"/>
                <w:szCs w:val="20"/>
              </w:rPr>
              <w:t>whose</w:t>
            </w:r>
            <w:proofErr w:type="gramEnd"/>
            <w:r w:rsidRPr="00A6495E">
              <w:rPr>
                <w:rFonts w:ascii="Times New Roman" w:hAnsi="Times New Roman" w:cs="Times New Roman"/>
                <w:iCs/>
                <w:sz w:val="20"/>
                <w:szCs w:val="20"/>
              </w:rPr>
              <w:t xml:space="preserve"> corresponding RSRP measurement is</w:t>
            </w:r>
          </w:p>
          <w:p w14:paraId="246EC5F2" w14:textId="77777777" w:rsidR="00A6495E" w:rsidRPr="00A6495E" w:rsidRDefault="00A6495E" w:rsidP="00A6495E">
            <w:pPr>
              <w:pStyle w:val="ListParagraph"/>
              <w:numPr>
                <w:ilvl w:val="0"/>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Alt 1: the largest among all RSRP measurements performed by UE2 for UE1 </w:t>
            </w:r>
          </w:p>
          <w:p w14:paraId="48AC9E58" w14:textId="77777777" w:rsidR="00A6495E" w:rsidRPr="00A6495E" w:rsidRDefault="00A6495E" w:rsidP="00A6495E">
            <w:pPr>
              <w:pStyle w:val="ListParagraph"/>
              <w:numPr>
                <w:ilvl w:val="0"/>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2: larger than a threshold</w:t>
            </w:r>
          </w:p>
          <w:p w14:paraId="2143701C" w14:textId="77777777" w:rsidR="00A6495E" w:rsidRPr="00A6495E" w:rsidRDefault="00A6495E" w:rsidP="00A6495E">
            <w:pPr>
              <w:pStyle w:val="ListParagraph"/>
              <w:numPr>
                <w:ilvl w:val="1"/>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how UE2 determines one if there are multiple.</w:t>
            </w:r>
          </w:p>
          <w:p w14:paraId="3330A95B" w14:textId="77777777" w:rsidR="00A6495E" w:rsidRPr="00A6495E" w:rsidRDefault="00A6495E" w:rsidP="00A6495E">
            <w:pPr>
              <w:pStyle w:val="ListParagraph"/>
              <w:numPr>
                <w:ilvl w:val="1"/>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FFS: beam determination if above condition is not satisfied. </w:t>
            </w:r>
          </w:p>
          <w:p w14:paraId="6CDDD0F6" w14:textId="77777777" w:rsidR="00A6495E" w:rsidRPr="00A6495E" w:rsidRDefault="00A6495E" w:rsidP="00A6495E">
            <w:pPr>
              <w:pStyle w:val="ListParagraph"/>
              <w:numPr>
                <w:ilvl w:val="0"/>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Alt 3: the largest among all RSRP measurements performed by UE2 for UE1, and is larger than a threshold, </w:t>
            </w:r>
          </w:p>
          <w:p w14:paraId="14A66375" w14:textId="77777777" w:rsidR="00A6495E" w:rsidRPr="00A6495E" w:rsidRDefault="00A6495E" w:rsidP="00A6495E">
            <w:pPr>
              <w:pStyle w:val="ListParagraph"/>
              <w:numPr>
                <w:ilvl w:val="1"/>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beam determination if above condition is not satisfied.</w:t>
            </w:r>
          </w:p>
          <w:p w14:paraId="4E423D2B" w14:textId="77777777" w:rsidR="00A6495E" w:rsidRPr="00A6495E" w:rsidRDefault="00A6495E" w:rsidP="00A6495E">
            <w:pPr>
              <w:pStyle w:val="ListParagraph"/>
              <w:numPr>
                <w:ilvl w:val="0"/>
                <w:numId w:val="81"/>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time window for UE2 to determine the RSRP measurement values used for beam determination.</w:t>
            </w:r>
          </w:p>
          <w:p w14:paraId="5E318744" w14:textId="77777777" w:rsidR="00A6495E" w:rsidRPr="00A6495E" w:rsidRDefault="00A6495E" w:rsidP="00A6495E">
            <w:pPr>
              <w:rPr>
                <w:rFonts w:ascii="Times New Roman" w:eastAsia="Malgun Gothic" w:hAnsi="Times New Roman" w:cs="Times New Roman"/>
                <w:iCs/>
                <w:sz w:val="20"/>
                <w:szCs w:val="20"/>
              </w:rPr>
            </w:pPr>
          </w:p>
          <w:p w14:paraId="1EB7EE15"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113554CD" w14:textId="77777777" w:rsidR="00A6495E" w:rsidRPr="00A6495E" w:rsidRDefault="00A6495E" w:rsidP="00A6495E">
            <w:pPr>
              <w:jc w:val="both"/>
              <w:rPr>
                <w:rFonts w:ascii="Times New Roman" w:hAnsi="Times New Roman" w:cs="Times New Roman"/>
                <w:iCs/>
                <w:color w:val="000000"/>
                <w:sz w:val="20"/>
                <w:szCs w:val="20"/>
              </w:rPr>
            </w:pPr>
            <w:r w:rsidRPr="00A6495E">
              <w:rPr>
                <w:rFonts w:ascii="Times New Roman" w:hAnsi="Times New Roman" w:cs="Times New Roman"/>
                <w:iCs/>
                <w:sz w:val="20"/>
                <w:szCs w:val="20"/>
              </w:rPr>
              <w:t xml:space="preserve">In the candidate procedure where initial beam pairing is performed before sidelink unicast link </w:t>
            </w:r>
            <w:r w:rsidRPr="00A6495E">
              <w:rPr>
                <w:rFonts w:ascii="Times New Roman" w:hAnsi="Times New Roman" w:cs="Times New Roman"/>
                <w:iCs/>
                <w:color w:val="000000"/>
                <w:sz w:val="20"/>
                <w:szCs w:val="20"/>
              </w:rPr>
              <w:t>establishment, in Step 1, further consider</w:t>
            </w:r>
          </w:p>
          <w:p w14:paraId="460306A7" w14:textId="77777777" w:rsidR="00A6495E" w:rsidRPr="00A6495E" w:rsidRDefault="00A6495E" w:rsidP="00A6495E">
            <w:pPr>
              <w:pStyle w:val="ListParagraph"/>
              <w:numPr>
                <w:ilvl w:val="0"/>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The candidate resources of reference signal for S-SSB or standalone sidelink CSI-RS are FFS</w:t>
            </w:r>
          </w:p>
          <w:p w14:paraId="7D2307C3" w14:textId="77777777" w:rsidR="00A6495E" w:rsidRPr="00A6495E" w:rsidRDefault="00A6495E" w:rsidP="00A6495E">
            <w:pPr>
              <w:pStyle w:val="ListParagraph"/>
              <w:numPr>
                <w:ilvl w:val="0"/>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The candidate resources of S-SSB (or its modified format) for initial beam pairing (if supported) are </w:t>
            </w:r>
          </w:p>
          <w:p w14:paraId="43EDAE8A"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1-1: reusing the resources of legacy S-SSB for synchronization</w:t>
            </w:r>
          </w:p>
          <w:p w14:paraId="104DB0CA"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1-2: separate from the resources of legacy S-SSB for synchronization</w:t>
            </w:r>
          </w:p>
          <w:p w14:paraId="0F83E1E5"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Alt 1-3: reusing the resources of legacy S-SSB for synchronization, with additional resources carrying beam indication/UE ID information. </w:t>
            </w:r>
          </w:p>
          <w:p w14:paraId="517DBD9F" w14:textId="77777777" w:rsidR="00A6495E" w:rsidRPr="00A6495E" w:rsidRDefault="00A6495E" w:rsidP="00A6495E">
            <w:pPr>
              <w:pStyle w:val="ListParagraph"/>
              <w:numPr>
                <w:ilvl w:val="0"/>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sz w:val="20"/>
                <w:szCs w:val="20"/>
                <w:lang w:eastAsia="zh-CN"/>
              </w:rPr>
              <w:t xml:space="preserve">The </w:t>
            </w:r>
            <w:r w:rsidRPr="00A6495E">
              <w:rPr>
                <w:rFonts w:ascii="Times New Roman" w:eastAsia="Malgun Gothic" w:hAnsi="Times New Roman" w:cs="Times New Roman"/>
                <w:iCs/>
                <w:color w:val="000000"/>
                <w:sz w:val="20"/>
                <w:szCs w:val="20"/>
                <w:lang w:eastAsia="zh-CN"/>
              </w:rPr>
              <w:t>candidate resources of standalone sidelink CSI-RS for initial beam pairing (if supported) are one or more of the following</w:t>
            </w:r>
          </w:p>
          <w:p w14:paraId="5FE055C6"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2-1: in a dedicated resource pool</w:t>
            </w:r>
          </w:p>
          <w:p w14:paraId="3C47850A"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relationship between dedicated resource pool and legacy resource pool</w:t>
            </w:r>
          </w:p>
          <w:p w14:paraId="1EC7B0FE"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2-2: in a shared resource pool for legacy PSCCH/PSSCH transmission</w:t>
            </w:r>
          </w:p>
          <w:p w14:paraId="6DDDCA60"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AGC issue</w:t>
            </w:r>
          </w:p>
          <w:p w14:paraId="70A9B75D"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2-3: dedicated resources (pre)configured within the same pool as legacy PSCCH/PSSCH transmissions</w:t>
            </w:r>
          </w:p>
          <w:p w14:paraId="39EC599B"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backward compatibility</w:t>
            </w:r>
          </w:p>
          <w:p w14:paraId="3B365BA9"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UE1 determines a standalone sidelink CSI-RS resource, using one or more of the following,  </w:t>
            </w:r>
          </w:p>
          <w:p w14:paraId="2F673FC2"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3-1: legacy mode-2 PSCCH/PSSCH resource selection scheme as starting point.</w:t>
            </w:r>
          </w:p>
          <w:p w14:paraId="2705B564" w14:textId="77777777" w:rsidR="00A6495E" w:rsidRPr="00A6495E" w:rsidRDefault="00A6495E" w:rsidP="00A6495E">
            <w:pPr>
              <w:pStyle w:val="ListParagraph"/>
              <w:numPr>
                <w:ilvl w:val="3"/>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mode-1</w:t>
            </w:r>
          </w:p>
          <w:p w14:paraId="210C94D9"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3-2:</w:t>
            </w:r>
            <w:r w:rsidRPr="00A6495E">
              <w:rPr>
                <w:rFonts w:ascii="Times New Roman" w:eastAsia="Malgun Gothic" w:hAnsi="Times New Roman" w:cs="Times New Roman"/>
                <w:iCs/>
                <w:color w:val="FF0000"/>
                <w:sz w:val="20"/>
                <w:szCs w:val="20"/>
                <w:lang w:eastAsia="zh-CN"/>
              </w:rPr>
              <w:t xml:space="preserve"> </w:t>
            </w:r>
            <w:r w:rsidRPr="00A6495E">
              <w:rPr>
                <w:rFonts w:ascii="Times New Roman" w:eastAsia="Malgun Gothic" w:hAnsi="Times New Roman" w:cs="Times New Roman"/>
                <w:iCs/>
                <w:color w:val="000000"/>
                <w:sz w:val="20"/>
                <w:szCs w:val="20"/>
                <w:lang w:eastAsia="zh-CN"/>
              </w:rPr>
              <w:t>UE ID.</w:t>
            </w:r>
          </w:p>
          <w:p w14:paraId="7AB7024C"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3-3:</w:t>
            </w:r>
            <w:r w:rsidRPr="00A6495E">
              <w:rPr>
                <w:rFonts w:ascii="Times New Roman" w:eastAsia="Malgun Gothic" w:hAnsi="Times New Roman" w:cs="Times New Roman"/>
                <w:iCs/>
                <w:color w:val="FF0000"/>
                <w:sz w:val="20"/>
                <w:szCs w:val="20"/>
                <w:lang w:eastAsia="zh-CN"/>
              </w:rPr>
              <w:t xml:space="preserve"> </w:t>
            </w:r>
            <w:r w:rsidRPr="00A6495E">
              <w:rPr>
                <w:rFonts w:ascii="Times New Roman" w:eastAsia="Malgun Gothic" w:hAnsi="Times New Roman" w:cs="Times New Roman"/>
                <w:iCs/>
                <w:color w:val="000000"/>
                <w:sz w:val="20"/>
                <w:szCs w:val="20"/>
                <w:lang w:eastAsia="zh-CN"/>
              </w:rPr>
              <w:t>beam ID.</w:t>
            </w:r>
          </w:p>
          <w:p w14:paraId="59E02A06"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Other alternatives are not precluded. </w:t>
            </w:r>
          </w:p>
          <w:p w14:paraId="07B9114F" w14:textId="77777777" w:rsidR="00A6495E" w:rsidRPr="00A6495E" w:rsidRDefault="00A6495E" w:rsidP="00A6495E">
            <w:pPr>
              <w:pStyle w:val="ListParagraph"/>
              <w:numPr>
                <w:ilvl w:val="2"/>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FFS details (e.g., number of symbols for standalone sidelink CSI-RS, frequency multiplexing, </w:t>
            </w:r>
            <w:proofErr w:type="spellStart"/>
            <w:r w:rsidRPr="00A6495E">
              <w:rPr>
                <w:rFonts w:ascii="Times New Roman" w:eastAsia="Malgun Gothic" w:hAnsi="Times New Roman" w:cs="Times New Roman"/>
                <w:iCs/>
                <w:color w:val="000000"/>
                <w:sz w:val="20"/>
                <w:szCs w:val="20"/>
                <w:lang w:eastAsia="zh-CN"/>
              </w:rPr>
              <w:t>etc</w:t>
            </w:r>
            <w:proofErr w:type="spellEnd"/>
            <w:r w:rsidRPr="00A6495E">
              <w:rPr>
                <w:rFonts w:ascii="Times New Roman" w:eastAsia="Malgun Gothic" w:hAnsi="Times New Roman" w:cs="Times New Roman"/>
                <w:iCs/>
                <w:color w:val="000000"/>
                <w:sz w:val="20"/>
                <w:szCs w:val="20"/>
                <w:lang w:eastAsia="zh-CN"/>
              </w:rPr>
              <w:t>)</w:t>
            </w:r>
          </w:p>
          <w:p w14:paraId="61D9B11B" w14:textId="77777777" w:rsidR="00A6495E" w:rsidRPr="00A6495E" w:rsidRDefault="00A6495E" w:rsidP="00A6495E">
            <w:pPr>
              <w:pStyle w:val="ListParagraph"/>
              <w:numPr>
                <w:ilvl w:val="0"/>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The candidate reference signals are transmitted semi-persistently</w:t>
            </w:r>
          </w:p>
          <w:p w14:paraId="776C357E" w14:textId="77777777" w:rsidR="00A6495E" w:rsidRPr="00A6495E" w:rsidRDefault="00A6495E" w:rsidP="00A6495E">
            <w:pPr>
              <w:pStyle w:val="ListParagraph"/>
              <w:numPr>
                <w:ilvl w:val="1"/>
                <w:numId w:val="82"/>
              </w:numPr>
              <w:contextualSpacing w:val="0"/>
              <w:jc w:val="both"/>
              <w:rPr>
                <w:rFonts w:ascii="Times New Roman" w:eastAsia="Malgun Gothic" w:hAnsi="Times New Roman" w:cs="Times New Roman"/>
                <w:iCs/>
                <w:color w:val="000000"/>
                <w:sz w:val="20"/>
                <w:szCs w:val="20"/>
                <w:lang w:eastAsia="zh-CN"/>
              </w:rPr>
            </w:pPr>
            <w:r w:rsidRPr="00A6495E">
              <w:rPr>
                <w:rFonts w:ascii="Times New Roman" w:hAnsi="Times New Roman" w:cs="Times New Roman"/>
                <w:iCs/>
                <w:color w:val="000000"/>
                <w:sz w:val="20"/>
                <w:szCs w:val="20"/>
              </w:rPr>
              <w:t>FFS conditions of triggering/stopping the reference signals transmission</w:t>
            </w:r>
          </w:p>
          <w:p w14:paraId="0D4D1711" w14:textId="77777777" w:rsidR="00A6495E" w:rsidRPr="00A6495E" w:rsidRDefault="00A6495E" w:rsidP="00A6495E">
            <w:pPr>
              <w:pStyle w:val="ListParagraph"/>
              <w:numPr>
                <w:ilvl w:val="1"/>
                <w:numId w:val="82"/>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FFS reference signals are transmitted </w:t>
            </w:r>
            <w:proofErr w:type="spellStart"/>
            <w:r w:rsidRPr="00A6495E">
              <w:rPr>
                <w:rFonts w:ascii="Times New Roman" w:hAnsi="Times New Roman" w:cs="Times New Roman"/>
                <w:iCs/>
                <w:color w:val="000000"/>
                <w:sz w:val="20"/>
                <w:szCs w:val="20"/>
              </w:rPr>
              <w:t>aperiodically</w:t>
            </w:r>
            <w:proofErr w:type="spellEnd"/>
          </w:p>
          <w:p w14:paraId="617A970E" w14:textId="77777777" w:rsidR="00A6495E" w:rsidRPr="00A6495E" w:rsidRDefault="00A6495E" w:rsidP="00A6495E">
            <w:pPr>
              <w:rPr>
                <w:rFonts w:ascii="Times New Roman" w:hAnsi="Times New Roman" w:cs="Times New Roman"/>
                <w:color w:val="000000"/>
                <w:sz w:val="20"/>
                <w:szCs w:val="20"/>
              </w:rPr>
            </w:pPr>
          </w:p>
          <w:p w14:paraId="3701D08C"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5BAA6A3E" w14:textId="77777777" w:rsidR="00A6495E" w:rsidRPr="00A6495E" w:rsidRDefault="00A6495E" w:rsidP="00A6495E">
            <w:pPr>
              <w:rPr>
                <w:rFonts w:ascii="Times New Roman" w:hAnsi="Times New Roman" w:cs="Times New Roman"/>
                <w:iCs/>
                <w:sz w:val="20"/>
                <w:szCs w:val="20"/>
              </w:rPr>
            </w:pPr>
            <w:r w:rsidRPr="00A6495E">
              <w:rPr>
                <w:rFonts w:ascii="Times New Roman" w:hAnsi="Times New Roman" w:cs="Times New Roman"/>
                <w:iCs/>
                <w:sz w:val="20"/>
                <w:szCs w:val="20"/>
              </w:rPr>
              <w:t>For standalone sidelink CSI-RS transmission in beam maintenance, consider</w:t>
            </w:r>
          </w:p>
          <w:p w14:paraId="33BAAF21" w14:textId="77777777" w:rsidR="00A6495E" w:rsidRPr="00A6495E" w:rsidRDefault="00A6495E" w:rsidP="00A6495E">
            <w:pPr>
              <w:numPr>
                <w:ilvl w:val="0"/>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Structure with one or more of the following</w:t>
            </w:r>
          </w:p>
          <w:p w14:paraId="1BDD6054"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0-1:at least with accompanying PSCCH and/or PSSCH (carrying sidelink MAC CE and/or 2</w:t>
            </w:r>
            <w:r w:rsidRPr="00A6495E">
              <w:rPr>
                <w:rFonts w:ascii="Times New Roman" w:hAnsi="Times New Roman" w:cs="Times New Roman"/>
                <w:iCs/>
                <w:color w:val="000000"/>
                <w:sz w:val="20"/>
                <w:szCs w:val="20"/>
                <w:vertAlign w:val="superscript"/>
              </w:rPr>
              <w:t>nd</w:t>
            </w:r>
            <w:r w:rsidRPr="00A6495E">
              <w:rPr>
                <w:rFonts w:ascii="Times New Roman" w:hAnsi="Times New Roman" w:cs="Times New Roman"/>
                <w:iCs/>
                <w:color w:val="000000"/>
                <w:sz w:val="20"/>
                <w:szCs w:val="20"/>
              </w:rPr>
              <w:t>-stage SCI) in the same slot</w:t>
            </w:r>
          </w:p>
          <w:p w14:paraId="16C53A1B"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0-2: without accompanying PSCCH/PSSCH in the same slot</w:t>
            </w:r>
          </w:p>
          <w:p w14:paraId="2752CB24" w14:textId="77777777" w:rsidR="00A6495E" w:rsidRPr="00A6495E" w:rsidRDefault="00A6495E" w:rsidP="00A6495E">
            <w:pPr>
              <w:numPr>
                <w:ilvl w:val="2"/>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0-2-A: the transmission of standalone sidelink CSI-RS is indicated by PSCCH/PSSCH in an earlier slot(s)</w:t>
            </w:r>
          </w:p>
          <w:p w14:paraId="2E47F9CC" w14:textId="77777777" w:rsidR="00A6495E" w:rsidRPr="00A6495E" w:rsidRDefault="00A6495E" w:rsidP="00A6495E">
            <w:pPr>
              <w:numPr>
                <w:ilvl w:val="2"/>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lastRenderedPageBreak/>
              <w:t>Alt 0-2-B: the transmission of standalone sidelink CSI-RS is not indicated by PSCCH/PSSCH</w:t>
            </w:r>
          </w:p>
          <w:p w14:paraId="1A46D929" w14:textId="77777777" w:rsidR="00A6495E" w:rsidRPr="00A6495E" w:rsidRDefault="00A6495E" w:rsidP="00A6495E">
            <w:pPr>
              <w:numPr>
                <w:ilvl w:val="0"/>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one or multiple transmissions in a slot</w:t>
            </w:r>
          </w:p>
          <w:p w14:paraId="2B05A967"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Either same or different transmit beams in a slot</w:t>
            </w:r>
          </w:p>
          <w:p w14:paraId="13408E0A" w14:textId="77777777" w:rsidR="00A6495E" w:rsidRPr="00A6495E" w:rsidRDefault="00A6495E" w:rsidP="00A6495E">
            <w:pPr>
              <w:numPr>
                <w:ilvl w:val="2"/>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transmit beam of accompanying PSCCH/PSSCH (if supported)</w:t>
            </w:r>
          </w:p>
          <w:p w14:paraId="2E95E343"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sz w:val="20"/>
                <w:szCs w:val="20"/>
              </w:rPr>
              <w:t>AGC symbol i</w:t>
            </w:r>
            <w:r w:rsidRPr="00A6495E">
              <w:rPr>
                <w:rFonts w:ascii="Times New Roman" w:hAnsi="Times New Roman" w:cs="Times New Roman"/>
                <w:iCs/>
                <w:color w:val="000000"/>
                <w:sz w:val="20"/>
                <w:szCs w:val="20"/>
              </w:rPr>
              <w:t>s potentially transmitted prior to each sidelink CSI-RS transmission</w:t>
            </w:r>
          </w:p>
          <w:p w14:paraId="473C3BB5"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same or different transmit power as accompanying PSCCH/PSSCH (if supported)</w:t>
            </w:r>
          </w:p>
          <w:p w14:paraId="6CCB7BB2"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whether a PSCCH accompanies each sidelink CSI-RS transmission or a single PSCCH accompanies all sidelink CSI-RS transmissions in a slot</w:t>
            </w:r>
          </w:p>
          <w:p w14:paraId="55555FE9"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gap symbol between sidelink CSI-RS transmissions</w:t>
            </w:r>
          </w:p>
          <w:p w14:paraId="474D5E69" w14:textId="77777777" w:rsidR="00A6495E" w:rsidRPr="00A6495E" w:rsidRDefault="00A6495E" w:rsidP="00A6495E">
            <w:pPr>
              <w:numPr>
                <w:ilvl w:val="0"/>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resources for standalone sidelink CSI-RS are based on one or more of the following</w:t>
            </w:r>
          </w:p>
          <w:p w14:paraId="7E2BCA24" w14:textId="77777777" w:rsidR="00A6495E" w:rsidRPr="00A6495E" w:rsidRDefault="00A6495E" w:rsidP="00A6495E">
            <w:pPr>
              <w:numPr>
                <w:ilvl w:val="1"/>
                <w:numId w:val="83"/>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1-1: in a dedicated resource pool</w:t>
            </w:r>
          </w:p>
          <w:p w14:paraId="70F6CBC6"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1-2: in a shared resource pool for legacy PSCCH/PSSCH transmission</w:t>
            </w:r>
          </w:p>
          <w:p w14:paraId="46F45F25" w14:textId="77777777" w:rsidR="00A6495E" w:rsidRPr="00A6495E" w:rsidRDefault="00A6495E" w:rsidP="00A6495E">
            <w:pPr>
              <w:numPr>
                <w:ilvl w:val="2"/>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AGC issue</w:t>
            </w:r>
          </w:p>
          <w:p w14:paraId="27F2DDCB" w14:textId="77777777" w:rsidR="00A6495E" w:rsidRPr="00A6495E" w:rsidRDefault="00A6495E" w:rsidP="00A6495E">
            <w:pPr>
              <w:numPr>
                <w:ilvl w:val="1"/>
                <w:numId w:val="83"/>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1-3: dedicated resources (pre)configured within the same pool as legacy PSCCH/PSSCH transmissions</w:t>
            </w:r>
          </w:p>
          <w:p w14:paraId="2B3375EF"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1-4: on legacy PSFCH occasions</w:t>
            </w:r>
          </w:p>
          <w:p w14:paraId="70402CB6" w14:textId="77777777" w:rsidR="00A6495E" w:rsidRPr="00A6495E" w:rsidRDefault="00A6495E" w:rsidP="00A6495E">
            <w:pPr>
              <w:numPr>
                <w:ilvl w:val="0"/>
                <w:numId w:val="83"/>
              </w:numPr>
              <w:rPr>
                <w:rFonts w:ascii="Times New Roman" w:hAnsi="Times New Roman" w:cs="Times New Roman"/>
                <w:iCs/>
                <w:sz w:val="20"/>
                <w:szCs w:val="20"/>
              </w:rPr>
            </w:pPr>
            <w:r w:rsidRPr="00A6495E">
              <w:rPr>
                <w:rFonts w:ascii="Times New Roman" w:hAnsi="Times New Roman" w:cs="Times New Roman"/>
                <w:iCs/>
                <w:sz w:val="20"/>
                <w:szCs w:val="20"/>
              </w:rPr>
              <w:t>resource allocation for standalone sidelink CSI-RS</w:t>
            </w:r>
          </w:p>
          <w:p w14:paraId="6900289E"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2-1: uses mode-2 PSCCH/PSSCH resource allocation scheme as starting point</w:t>
            </w:r>
          </w:p>
          <w:p w14:paraId="462321D2" w14:textId="77777777" w:rsidR="00A6495E" w:rsidRPr="00A6495E" w:rsidRDefault="00A6495E" w:rsidP="00A6495E">
            <w:pPr>
              <w:numPr>
                <w:ilvl w:val="2"/>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enhancements</w:t>
            </w:r>
          </w:p>
          <w:p w14:paraId="4CD548C2" w14:textId="77777777" w:rsidR="00A6495E" w:rsidRPr="00A6495E" w:rsidRDefault="00A6495E" w:rsidP="00A6495E">
            <w:pPr>
              <w:numPr>
                <w:ilvl w:val="2"/>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mode-1</w:t>
            </w:r>
          </w:p>
          <w:p w14:paraId="2D5521A7"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2-2: depending on mapping rule with PSCCH/PSSCH resource (if supported)</w:t>
            </w:r>
          </w:p>
          <w:p w14:paraId="35F8E214"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2-3: depending on mapping rule with UE ID</w:t>
            </w:r>
          </w:p>
          <w:p w14:paraId="2805EE03"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eastAsia="Yu Mincho" w:hAnsi="Times New Roman" w:cs="Times New Roman"/>
                <w:iCs/>
                <w:color w:val="000000"/>
                <w:sz w:val="20"/>
                <w:szCs w:val="20"/>
                <w:lang w:eastAsia="ja-JP"/>
              </w:rPr>
              <w:t>Alt 2-4: depending on mapping rule with beam ID</w:t>
            </w:r>
          </w:p>
          <w:p w14:paraId="0688AD47" w14:textId="77777777" w:rsidR="00A6495E" w:rsidRPr="00A6495E" w:rsidRDefault="00A6495E" w:rsidP="00A6495E">
            <w:pPr>
              <w:numPr>
                <w:ilvl w:val="1"/>
                <w:numId w:val="83"/>
              </w:numPr>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Other solutions are not precluded.</w:t>
            </w:r>
          </w:p>
          <w:p w14:paraId="446C3B82" w14:textId="77777777" w:rsidR="00A6495E" w:rsidRPr="00A6495E" w:rsidRDefault="00A6495E" w:rsidP="00A6495E">
            <w:pPr>
              <w:jc w:val="both"/>
              <w:rPr>
                <w:rFonts w:ascii="Times New Roman" w:eastAsia="Yu Mincho" w:hAnsi="Times New Roman" w:cs="Times New Roman"/>
                <w:color w:val="000000"/>
                <w:sz w:val="20"/>
                <w:szCs w:val="20"/>
                <w:lang w:eastAsia="ja-JP"/>
              </w:rPr>
            </w:pPr>
          </w:p>
          <w:p w14:paraId="0733C558"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68266FA6" w14:textId="77777777" w:rsidR="00A6495E" w:rsidRPr="00A6495E" w:rsidRDefault="00A6495E" w:rsidP="00A6495E">
            <w:pPr>
              <w:jc w:val="both"/>
              <w:rPr>
                <w:rFonts w:ascii="Times New Roman" w:hAnsi="Times New Roman" w:cs="Times New Roman"/>
                <w:iCs/>
                <w:sz w:val="20"/>
                <w:szCs w:val="20"/>
              </w:rPr>
            </w:pPr>
            <w:r w:rsidRPr="00A6495E">
              <w:rPr>
                <w:rFonts w:ascii="Times New Roman" w:hAnsi="Times New Roman" w:cs="Times New Roman"/>
                <w:iCs/>
                <w:sz w:val="20"/>
                <w:szCs w:val="20"/>
              </w:rPr>
              <w:t xml:space="preserve">For non-standalone sidelink CSI-RS transmission in beam maintenance, consider </w:t>
            </w:r>
          </w:p>
          <w:p w14:paraId="2596135D" w14:textId="77777777" w:rsidR="00A6495E" w:rsidRPr="00A6495E" w:rsidRDefault="00A6495E" w:rsidP="00A6495E">
            <w:pPr>
              <w:numPr>
                <w:ilvl w:val="0"/>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one or multiple non-standalone sidelink CSI-RS transmissions in a slot,</w:t>
            </w:r>
          </w:p>
          <w:p w14:paraId="0971AB62" w14:textId="77777777" w:rsidR="00A6495E" w:rsidRPr="00A6495E" w:rsidRDefault="00A6495E" w:rsidP="00A6495E">
            <w:pPr>
              <w:numPr>
                <w:ilvl w:val="1"/>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sidelink CSI-RS transmissions can have the same transmit beam as the associated PSCCH/PSSCH in a slot</w:t>
            </w:r>
          </w:p>
          <w:p w14:paraId="68C884D9" w14:textId="77777777" w:rsidR="00A6495E" w:rsidRPr="00A6495E" w:rsidRDefault="00A6495E" w:rsidP="00A6495E">
            <w:pPr>
              <w:numPr>
                <w:ilvl w:val="1"/>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 xml:space="preserve">FFS whether/how to support sidelink CSI-RS transmissions have different transmit beams from the associated PSCCH/PSSCH in a slot (e.g., AGC issue) </w:t>
            </w:r>
          </w:p>
          <w:p w14:paraId="6F9D6626" w14:textId="77777777" w:rsidR="00A6495E" w:rsidRPr="00A6495E" w:rsidRDefault="00A6495E" w:rsidP="00A6495E">
            <w:pPr>
              <w:numPr>
                <w:ilvl w:val="0"/>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resources for non-standalone sidelink CSI-RS</w:t>
            </w:r>
          </w:p>
          <w:p w14:paraId="0464C089" w14:textId="77777777" w:rsidR="00A6495E" w:rsidRPr="00A6495E" w:rsidRDefault="00A6495E" w:rsidP="00A6495E">
            <w:pPr>
              <w:numPr>
                <w:ilvl w:val="1"/>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Alt 1: confined in PSSCH</w:t>
            </w:r>
          </w:p>
          <w:p w14:paraId="283AFDA5" w14:textId="77777777" w:rsidR="00A6495E" w:rsidRPr="00A6495E" w:rsidRDefault="00A6495E" w:rsidP="00A6495E">
            <w:pPr>
              <w:numPr>
                <w:ilvl w:val="2"/>
                <w:numId w:val="83"/>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1-1: reuse legacy design</w:t>
            </w:r>
          </w:p>
          <w:p w14:paraId="7A216D6B" w14:textId="77777777" w:rsidR="00A6495E" w:rsidRPr="00A6495E" w:rsidRDefault="00A6495E" w:rsidP="00A6495E">
            <w:pPr>
              <w:numPr>
                <w:ilvl w:val="2"/>
                <w:numId w:val="83"/>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Alt 1-2: with enhancement from legacy design </w:t>
            </w:r>
          </w:p>
          <w:p w14:paraId="6F6F90D6" w14:textId="77777777" w:rsidR="00A6495E" w:rsidRPr="00A6495E" w:rsidRDefault="00A6495E" w:rsidP="00A6495E">
            <w:pPr>
              <w:numPr>
                <w:ilvl w:val="1"/>
                <w:numId w:val="83"/>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2: dedicated symbol(s) which are TDM-ed with PSCCH/PSSCH in a slot</w:t>
            </w:r>
          </w:p>
          <w:p w14:paraId="26146265" w14:textId="77777777" w:rsidR="00A6495E" w:rsidRPr="00A6495E" w:rsidRDefault="00A6495E" w:rsidP="00A6495E">
            <w:pPr>
              <w:numPr>
                <w:ilvl w:val="0"/>
                <w:numId w:val="83"/>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FFS: SCI fields modification </w:t>
            </w:r>
          </w:p>
          <w:p w14:paraId="770F91E2" w14:textId="77777777" w:rsidR="00A6495E" w:rsidRPr="00A6495E" w:rsidRDefault="00A6495E" w:rsidP="00A6495E">
            <w:pPr>
              <w:rPr>
                <w:rFonts w:ascii="Times New Roman" w:eastAsia="Malgun Gothic" w:hAnsi="Times New Roman" w:cs="Times New Roman"/>
                <w:iCs/>
                <w:sz w:val="20"/>
                <w:szCs w:val="20"/>
              </w:rPr>
            </w:pPr>
          </w:p>
          <w:p w14:paraId="2B5C7919"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159E8070" w14:textId="77777777" w:rsidR="00A6495E" w:rsidRPr="00A6495E" w:rsidRDefault="00A6495E" w:rsidP="00A6495E">
            <w:pPr>
              <w:jc w:val="both"/>
              <w:rPr>
                <w:rFonts w:ascii="Times New Roman" w:hAnsi="Times New Roman" w:cs="Times New Roman"/>
                <w:iCs/>
                <w:sz w:val="20"/>
                <w:szCs w:val="20"/>
              </w:rPr>
            </w:pPr>
            <w:r w:rsidRPr="00A6495E">
              <w:rPr>
                <w:rFonts w:ascii="Times New Roman" w:hAnsi="Times New Roman" w:cs="Times New Roman"/>
                <w:iCs/>
                <w:sz w:val="20"/>
                <w:szCs w:val="20"/>
              </w:rPr>
              <w:t xml:space="preserve">For beam indication in sidelink beam maintenance, </w:t>
            </w:r>
            <w:r w:rsidRPr="00A6495E">
              <w:rPr>
                <w:rFonts w:ascii="Times New Roman" w:hAnsi="Times New Roman" w:cs="Times New Roman"/>
                <w:iCs/>
                <w:color w:val="000000"/>
                <w:sz w:val="20"/>
                <w:szCs w:val="20"/>
              </w:rPr>
              <w:t>further consider</w:t>
            </w:r>
          </w:p>
          <w:p w14:paraId="7CB1FFAE" w14:textId="77777777" w:rsidR="00A6495E" w:rsidRPr="00A6495E" w:rsidRDefault="00A6495E" w:rsidP="00A6495E">
            <w:pPr>
              <w:numPr>
                <w:ilvl w:val="0"/>
                <w:numId w:val="84"/>
              </w:numPr>
              <w:jc w:val="both"/>
              <w:rPr>
                <w:rFonts w:ascii="Times New Roman" w:hAnsi="Times New Roman" w:cs="Times New Roman"/>
                <w:iCs/>
                <w:sz w:val="20"/>
                <w:szCs w:val="20"/>
              </w:rPr>
            </w:pPr>
            <w:r w:rsidRPr="00A6495E">
              <w:rPr>
                <w:rFonts w:ascii="Times New Roman" w:hAnsi="Times New Roman" w:cs="Times New Roman"/>
                <w:iCs/>
                <w:sz w:val="20"/>
                <w:szCs w:val="20"/>
              </w:rPr>
              <w:t xml:space="preserve">in sidelink TCI state configuration </w:t>
            </w:r>
          </w:p>
          <w:p w14:paraId="53AAC2DA" w14:textId="77777777" w:rsidR="00A6495E" w:rsidRPr="00A6495E" w:rsidRDefault="00A6495E" w:rsidP="00A6495E">
            <w:pPr>
              <w:numPr>
                <w:ilvl w:val="1"/>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Periodic or semi-persistent reference signal is a source for Tx/Rx spatial filter</w:t>
            </w:r>
          </w:p>
          <w:p w14:paraId="5901FCC9" w14:textId="77777777" w:rsidR="00A6495E" w:rsidRPr="00A6495E" w:rsidRDefault="00A6495E" w:rsidP="00A6495E">
            <w:pPr>
              <w:numPr>
                <w:ilvl w:val="1"/>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At least QCL type-D is supported</w:t>
            </w:r>
          </w:p>
          <w:p w14:paraId="3C4B91D2" w14:textId="77777777" w:rsidR="00A6495E" w:rsidRPr="00A6495E" w:rsidRDefault="00A6495E" w:rsidP="00A6495E">
            <w:pPr>
              <w:numPr>
                <w:ilvl w:val="2"/>
                <w:numId w:val="83"/>
              </w:numPr>
              <w:jc w:val="both"/>
              <w:rPr>
                <w:rFonts w:ascii="Times New Roman" w:hAnsi="Times New Roman" w:cs="Times New Roman"/>
                <w:iCs/>
                <w:sz w:val="20"/>
                <w:szCs w:val="20"/>
              </w:rPr>
            </w:pPr>
            <w:r w:rsidRPr="00A6495E">
              <w:rPr>
                <w:rFonts w:ascii="Times New Roman" w:hAnsi="Times New Roman" w:cs="Times New Roman"/>
                <w:iCs/>
                <w:sz w:val="20"/>
                <w:szCs w:val="20"/>
              </w:rPr>
              <w:t>FFS other QCL types</w:t>
            </w:r>
          </w:p>
          <w:p w14:paraId="3A260739" w14:textId="77777777" w:rsidR="00A6495E" w:rsidRPr="00A6495E" w:rsidRDefault="00A6495E" w:rsidP="00A6495E">
            <w:pPr>
              <w:numPr>
                <w:ilvl w:val="0"/>
                <w:numId w:val="84"/>
              </w:numPr>
              <w:jc w:val="both"/>
              <w:rPr>
                <w:rFonts w:ascii="Times New Roman" w:hAnsi="Times New Roman" w:cs="Times New Roman"/>
                <w:iCs/>
                <w:sz w:val="20"/>
                <w:szCs w:val="20"/>
              </w:rPr>
            </w:pPr>
            <w:r w:rsidRPr="00A6495E">
              <w:rPr>
                <w:rFonts w:ascii="Times New Roman" w:hAnsi="Times New Roman" w:cs="Times New Roman"/>
                <w:iCs/>
                <w:sz w:val="20"/>
                <w:szCs w:val="20"/>
              </w:rPr>
              <w:t>PSCCH and associated PSSCH always have the same TCI state</w:t>
            </w:r>
          </w:p>
          <w:p w14:paraId="5FEFD8B1" w14:textId="77777777" w:rsidR="00A6495E" w:rsidRPr="00A6495E" w:rsidRDefault="00A6495E" w:rsidP="00A6495E">
            <w:pPr>
              <w:numPr>
                <w:ilvl w:val="0"/>
                <w:numId w:val="84"/>
              </w:numPr>
              <w:jc w:val="both"/>
              <w:rPr>
                <w:rFonts w:ascii="Times New Roman" w:hAnsi="Times New Roman" w:cs="Times New Roman"/>
                <w:iCs/>
                <w:sz w:val="20"/>
                <w:szCs w:val="20"/>
              </w:rPr>
            </w:pPr>
            <w:r w:rsidRPr="00A6495E">
              <w:rPr>
                <w:rFonts w:ascii="Times New Roman" w:hAnsi="Times New Roman" w:cs="Times New Roman"/>
                <w:iCs/>
                <w:sz w:val="20"/>
                <w:szCs w:val="20"/>
              </w:rPr>
              <w:t>gap between beam indication and beam switching</w:t>
            </w:r>
          </w:p>
          <w:p w14:paraId="0F58E6FB" w14:textId="77777777" w:rsidR="00A6495E" w:rsidRPr="00A6495E" w:rsidRDefault="00A6495E" w:rsidP="00A6495E">
            <w:pPr>
              <w:numPr>
                <w:ilvl w:val="1"/>
                <w:numId w:val="84"/>
              </w:numPr>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details</w:t>
            </w:r>
          </w:p>
          <w:p w14:paraId="60A1D524" w14:textId="77777777" w:rsidR="00A6495E" w:rsidRPr="00A6495E" w:rsidRDefault="00A6495E" w:rsidP="00A6495E">
            <w:pPr>
              <w:numPr>
                <w:ilvl w:val="0"/>
                <w:numId w:val="84"/>
              </w:numPr>
              <w:jc w:val="both"/>
              <w:rPr>
                <w:rFonts w:ascii="Times New Roman" w:hAnsi="Times New Roman" w:cs="Times New Roman"/>
                <w:iCs/>
                <w:sz w:val="20"/>
                <w:szCs w:val="20"/>
              </w:rPr>
            </w:pPr>
            <w:r w:rsidRPr="00A6495E">
              <w:rPr>
                <w:rFonts w:ascii="Times New Roman" w:hAnsi="Times New Roman" w:cs="Times New Roman"/>
                <w:iCs/>
                <w:sz w:val="20"/>
                <w:szCs w:val="20"/>
              </w:rPr>
              <w:t>Beam indication validity duration</w:t>
            </w:r>
          </w:p>
          <w:p w14:paraId="3B7ABB7E" w14:textId="77777777" w:rsidR="00A6495E" w:rsidRPr="00A6495E" w:rsidRDefault="00A6495E" w:rsidP="00A6495E">
            <w:pPr>
              <w:numPr>
                <w:ilvl w:val="1"/>
                <w:numId w:val="84"/>
              </w:numPr>
              <w:jc w:val="both"/>
              <w:rPr>
                <w:rFonts w:ascii="Times New Roman" w:hAnsi="Times New Roman" w:cs="Times New Roman"/>
                <w:iCs/>
                <w:sz w:val="20"/>
                <w:szCs w:val="20"/>
              </w:rPr>
            </w:pPr>
            <w:r w:rsidRPr="00A6495E">
              <w:rPr>
                <w:rFonts w:ascii="Times New Roman" w:hAnsi="Times New Roman" w:cs="Times New Roman"/>
                <w:iCs/>
                <w:sz w:val="20"/>
                <w:szCs w:val="20"/>
              </w:rPr>
              <w:t>Alt 1: until the next beam indication</w:t>
            </w:r>
          </w:p>
          <w:p w14:paraId="6E779C73" w14:textId="77777777" w:rsidR="00A6495E" w:rsidRPr="00A6495E" w:rsidRDefault="00A6495E" w:rsidP="00A6495E">
            <w:pPr>
              <w:numPr>
                <w:ilvl w:val="1"/>
                <w:numId w:val="84"/>
              </w:numPr>
              <w:jc w:val="both"/>
              <w:rPr>
                <w:rFonts w:ascii="Times New Roman" w:hAnsi="Times New Roman" w:cs="Times New Roman"/>
                <w:iCs/>
                <w:sz w:val="20"/>
                <w:szCs w:val="20"/>
              </w:rPr>
            </w:pPr>
            <w:r w:rsidRPr="00A6495E">
              <w:rPr>
                <w:rFonts w:ascii="Times New Roman" w:hAnsi="Times New Roman" w:cs="Times New Roman"/>
                <w:iCs/>
                <w:sz w:val="20"/>
                <w:szCs w:val="20"/>
              </w:rPr>
              <w:t xml:space="preserve">Alt 2: (pre-)configured or dynamically indicated  </w:t>
            </w:r>
          </w:p>
          <w:p w14:paraId="7DB9D325" w14:textId="77777777" w:rsidR="00A6495E" w:rsidRPr="00A6495E" w:rsidRDefault="00A6495E" w:rsidP="00A6495E">
            <w:pPr>
              <w:rPr>
                <w:rFonts w:ascii="Times New Roman" w:eastAsia="Malgun Gothic" w:hAnsi="Times New Roman" w:cs="Times New Roman"/>
                <w:iCs/>
                <w:sz w:val="20"/>
                <w:szCs w:val="20"/>
              </w:rPr>
            </w:pPr>
          </w:p>
          <w:p w14:paraId="5CE63DE2" w14:textId="77777777" w:rsidR="00A6495E" w:rsidRPr="00A6495E" w:rsidRDefault="00A6495E" w:rsidP="00A6495E">
            <w:pPr>
              <w:jc w:val="both"/>
              <w:rPr>
                <w:rFonts w:ascii="Times New Roman" w:hAnsi="Times New Roman" w:cs="Times New Roman"/>
                <w:b/>
                <w:bCs/>
                <w:iCs/>
                <w:sz w:val="20"/>
                <w:szCs w:val="20"/>
              </w:rPr>
            </w:pPr>
            <w:r w:rsidRPr="00A6495E">
              <w:rPr>
                <w:rFonts w:ascii="Times New Roman" w:hAnsi="Times New Roman" w:cs="Times New Roman"/>
                <w:b/>
                <w:bCs/>
                <w:iCs/>
                <w:sz w:val="20"/>
                <w:szCs w:val="20"/>
                <w:highlight w:val="green"/>
              </w:rPr>
              <w:t>Agreement</w:t>
            </w:r>
          </w:p>
          <w:p w14:paraId="07E0E24B" w14:textId="77777777" w:rsidR="00A6495E" w:rsidRPr="00A6495E" w:rsidRDefault="00A6495E" w:rsidP="00A6495E">
            <w:pPr>
              <w:jc w:val="both"/>
              <w:rPr>
                <w:rFonts w:ascii="Times New Roman" w:hAnsi="Times New Roman" w:cs="Times New Roman"/>
                <w:iCs/>
                <w:color w:val="000000"/>
                <w:sz w:val="20"/>
                <w:szCs w:val="20"/>
              </w:rPr>
            </w:pPr>
            <w:r w:rsidRPr="00A6495E">
              <w:rPr>
                <w:rFonts w:ascii="Times New Roman" w:hAnsi="Times New Roman" w:cs="Times New Roman"/>
                <w:iCs/>
                <w:sz w:val="20"/>
                <w:szCs w:val="20"/>
              </w:rPr>
              <w:lastRenderedPageBreak/>
              <w:t xml:space="preserve">In the candidate procedure where initial beam pairing is performed during sidelink unicast link establishment, </w:t>
            </w:r>
            <w:r w:rsidRPr="00A6495E">
              <w:rPr>
                <w:rFonts w:ascii="Times New Roman" w:hAnsi="Times New Roman" w:cs="Times New Roman"/>
                <w:iCs/>
                <w:color w:val="000000"/>
                <w:sz w:val="20"/>
                <w:szCs w:val="20"/>
              </w:rPr>
              <w:t>in Step 2, further consider</w:t>
            </w:r>
          </w:p>
          <w:p w14:paraId="59560CE5" w14:textId="77777777" w:rsidR="00A6495E" w:rsidRPr="00A6495E" w:rsidRDefault="00A6495E" w:rsidP="00A6495E">
            <w:pPr>
              <w:pStyle w:val="ListParagraph"/>
              <w:numPr>
                <w:ilvl w:val="0"/>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UE2 determines N pair(s) of UE1’s transmit beam(s) and UE2’s receive beam(s) </w:t>
            </w:r>
            <w:proofErr w:type="gramStart"/>
            <w:r w:rsidRPr="00A6495E">
              <w:rPr>
                <w:rFonts w:ascii="Times New Roman" w:hAnsi="Times New Roman" w:cs="Times New Roman"/>
                <w:iCs/>
                <w:color w:val="000000"/>
                <w:sz w:val="20"/>
                <w:szCs w:val="20"/>
              </w:rPr>
              <w:t>whose</w:t>
            </w:r>
            <w:proofErr w:type="gramEnd"/>
            <w:r w:rsidRPr="00A6495E">
              <w:rPr>
                <w:rFonts w:ascii="Times New Roman" w:hAnsi="Times New Roman" w:cs="Times New Roman"/>
                <w:iCs/>
                <w:color w:val="000000"/>
                <w:sz w:val="20"/>
                <w:szCs w:val="20"/>
              </w:rPr>
              <w:t xml:space="preserve"> corresponding RSRP measurement(s) are:</w:t>
            </w:r>
          </w:p>
          <w:p w14:paraId="55398921" w14:textId="77777777" w:rsidR="00A6495E" w:rsidRPr="00A6495E" w:rsidRDefault="00A6495E" w:rsidP="00A6495E">
            <w:pPr>
              <w:pStyle w:val="ListParagraph"/>
              <w:numPr>
                <w:ilvl w:val="1"/>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Alt 1-1: the </w:t>
            </w:r>
            <w:r w:rsidRPr="00A6495E">
              <w:rPr>
                <w:rFonts w:ascii="Times New Roman" w:eastAsia="Malgun Gothic" w:hAnsi="Times New Roman" w:cs="Times New Roman"/>
                <w:iCs/>
                <w:color w:val="000000"/>
                <w:sz w:val="20"/>
                <w:szCs w:val="20"/>
                <w:lang w:eastAsia="zh-CN"/>
              </w:rPr>
              <w:t>largest N among all RSRP measurements performed by UE2 for UE1</w:t>
            </w:r>
          </w:p>
          <w:p w14:paraId="1B4E8BF6"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value of N</w:t>
            </w:r>
          </w:p>
          <w:p w14:paraId="2F5C0F18" w14:textId="77777777" w:rsidR="00A6495E" w:rsidRPr="00A6495E" w:rsidRDefault="00A6495E" w:rsidP="00A6495E">
            <w:pPr>
              <w:pStyle w:val="ListParagraph"/>
              <w:numPr>
                <w:ilvl w:val="1"/>
                <w:numId w:val="85"/>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Alt 1-2: larger than a threshold </w:t>
            </w:r>
          </w:p>
          <w:p w14:paraId="79BBE46E" w14:textId="77777777" w:rsidR="00A6495E" w:rsidRPr="00A6495E" w:rsidRDefault="00A6495E" w:rsidP="00A6495E">
            <w:pPr>
              <w:pStyle w:val="ListParagraph"/>
              <w:numPr>
                <w:ilvl w:val="2"/>
                <w:numId w:val="85"/>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beam determination if above condition is not satisfied.</w:t>
            </w:r>
          </w:p>
          <w:p w14:paraId="38375290" w14:textId="77777777" w:rsidR="00A6495E" w:rsidRPr="00A6495E" w:rsidRDefault="00A6495E" w:rsidP="00A6495E">
            <w:pPr>
              <w:pStyle w:val="ListParagraph"/>
              <w:numPr>
                <w:ilvl w:val="2"/>
                <w:numId w:val="85"/>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 xml:space="preserve">FFS: how UE2 determines N beam pair(s)  </w:t>
            </w:r>
          </w:p>
          <w:p w14:paraId="3D6728DE" w14:textId="77777777" w:rsidR="00A6495E" w:rsidRPr="00A6495E" w:rsidRDefault="00A6495E" w:rsidP="00A6495E">
            <w:pPr>
              <w:pStyle w:val="ListParagraph"/>
              <w:numPr>
                <w:ilvl w:val="1"/>
                <w:numId w:val="85"/>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Alt 1-3: the largest N among all RSRP measurements performed by UE2 for UE1, and are larger than a threshold</w:t>
            </w:r>
          </w:p>
          <w:p w14:paraId="39979C39" w14:textId="77777777" w:rsidR="00A6495E" w:rsidRPr="00A6495E" w:rsidRDefault="00A6495E" w:rsidP="00A6495E">
            <w:pPr>
              <w:pStyle w:val="ListParagraph"/>
              <w:numPr>
                <w:ilvl w:val="2"/>
                <w:numId w:val="85"/>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beam determination if above condition is not satisfied.</w:t>
            </w:r>
          </w:p>
          <w:p w14:paraId="08510CCE" w14:textId="77777777" w:rsidR="00A6495E" w:rsidRPr="00A6495E" w:rsidRDefault="00A6495E" w:rsidP="00A6495E">
            <w:pPr>
              <w:pStyle w:val="ListParagraph"/>
              <w:numPr>
                <w:ilvl w:val="2"/>
                <w:numId w:val="85"/>
              </w:numPr>
              <w:contextualSpacing w:val="0"/>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value of N</w:t>
            </w:r>
          </w:p>
          <w:p w14:paraId="2864E300" w14:textId="77777777" w:rsidR="00A6495E" w:rsidRPr="00A6495E" w:rsidRDefault="00A6495E" w:rsidP="00A6495E">
            <w:pPr>
              <w:pStyle w:val="ListParagraph"/>
              <w:numPr>
                <w:ilvl w:val="1"/>
                <w:numId w:val="85"/>
              </w:numPr>
              <w:contextualSpacing w:val="0"/>
              <w:jc w:val="both"/>
              <w:rPr>
                <w:rFonts w:ascii="Times New Roman" w:eastAsia="Malgun Gothic" w:hAnsi="Times New Roman" w:cs="Times New Roman"/>
                <w:iCs/>
                <w:color w:val="000000"/>
                <w:sz w:val="20"/>
                <w:szCs w:val="20"/>
                <w:lang w:eastAsia="zh-CN"/>
              </w:rPr>
            </w:pPr>
            <w:r w:rsidRPr="00A6495E">
              <w:rPr>
                <w:rFonts w:ascii="Times New Roman" w:eastAsia="Malgun Gothic" w:hAnsi="Times New Roman" w:cs="Times New Roman"/>
                <w:iCs/>
                <w:color w:val="000000"/>
                <w:sz w:val="20"/>
                <w:szCs w:val="20"/>
                <w:lang w:eastAsia="zh-CN"/>
              </w:rPr>
              <w:t>FFS time window for UE2 to determine the largest N RSRP measurement values</w:t>
            </w:r>
          </w:p>
          <w:p w14:paraId="41653843" w14:textId="77777777" w:rsidR="00A6495E" w:rsidRPr="00A6495E" w:rsidRDefault="00A6495E" w:rsidP="00A6495E">
            <w:pPr>
              <w:pStyle w:val="ListParagraph"/>
              <w:numPr>
                <w:ilvl w:val="0"/>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UE2 indicates UE1’s </w:t>
            </w:r>
            <w:proofErr w:type="gramStart"/>
            <w:r w:rsidRPr="00A6495E">
              <w:rPr>
                <w:rFonts w:ascii="Times New Roman" w:hAnsi="Times New Roman" w:cs="Times New Roman"/>
                <w:iCs/>
                <w:color w:val="000000"/>
                <w:sz w:val="20"/>
                <w:szCs w:val="20"/>
              </w:rPr>
              <w:t>transmit</w:t>
            </w:r>
            <w:proofErr w:type="gramEnd"/>
            <w:r w:rsidRPr="00A6495E">
              <w:rPr>
                <w:rFonts w:ascii="Times New Roman" w:hAnsi="Times New Roman" w:cs="Times New Roman"/>
                <w:iCs/>
                <w:color w:val="000000"/>
                <w:sz w:val="20"/>
                <w:szCs w:val="20"/>
              </w:rPr>
              <w:t xml:space="preserve"> beam(s), consider one or more of the following:</w:t>
            </w:r>
          </w:p>
          <w:p w14:paraId="632C4432" w14:textId="77777777" w:rsidR="00A6495E" w:rsidRPr="00A6495E" w:rsidRDefault="00A6495E" w:rsidP="00A6495E">
            <w:pPr>
              <w:pStyle w:val="ListParagraph"/>
              <w:numPr>
                <w:ilvl w:val="1"/>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Alt 2-1: in explicit format with  </w:t>
            </w:r>
          </w:p>
          <w:p w14:paraId="3441148C"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Contents: beam related information (e.g., beam ID, L1-RSRP measurement, slot or resource of reference signal)</w:t>
            </w:r>
          </w:p>
          <w:p w14:paraId="3FBE054B"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Container: PSCCH/PSSCH (e.g., SCI stage 2 and/or sidelink MAC CE and/or unicast link establishment response message)</w:t>
            </w:r>
          </w:p>
          <w:p w14:paraId="77DDDE31"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Beam indication resource is selected in a response window (non-overlapping with another response window)</w:t>
            </w:r>
          </w:p>
          <w:p w14:paraId="15A1F6BD" w14:textId="77777777" w:rsidR="00A6495E" w:rsidRPr="00A6495E" w:rsidRDefault="00A6495E" w:rsidP="00A6495E">
            <w:pPr>
              <w:pStyle w:val="ListParagraph"/>
              <w:numPr>
                <w:ilvl w:val="1"/>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2-2: in implicit format with</w:t>
            </w:r>
          </w:p>
          <w:p w14:paraId="01836ABC"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Contents: a single bit indication </w:t>
            </w:r>
          </w:p>
          <w:p w14:paraId="29A25902"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Container: PSFCH </w:t>
            </w:r>
          </w:p>
          <w:p w14:paraId="543D69BC"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Beam indication resource is associated with the resource for UE1’s PSCCH/PSSCH transmission with the determined UE1’s transmit beam.</w:t>
            </w:r>
          </w:p>
          <w:p w14:paraId="530E25A1" w14:textId="77777777" w:rsidR="00A6495E" w:rsidRPr="00A6495E" w:rsidRDefault="00A6495E" w:rsidP="00A6495E">
            <w:pPr>
              <w:pStyle w:val="ListParagraph"/>
              <w:numPr>
                <w:ilvl w:val="1"/>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For transmit beam of UE2’s beam indication</w:t>
            </w:r>
          </w:p>
          <w:p w14:paraId="60C668DA"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3-1: transmit beam of UE2’s beam indication is based on determined UE2’s receive beam</w:t>
            </w:r>
          </w:p>
          <w:p w14:paraId="36B16B75" w14:textId="77777777" w:rsidR="00A6495E" w:rsidRPr="00A6495E" w:rsidRDefault="00A6495E" w:rsidP="00A6495E">
            <w:pPr>
              <w:pStyle w:val="ListParagraph"/>
              <w:numPr>
                <w:ilvl w:val="3"/>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FFS: details</w:t>
            </w:r>
          </w:p>
          <w:p w14:paraId="4F742F6F" w14:textId="77777777" w:rsidR="00A6495E" w:rsidRPr="00A6495E" w:rsidRDefault="00A6495E" w:rsidP="00A6495E">
            <w:pPr>
              <w:pStyle w:val="ListParagraph"/>
              <w:numPr>
                <w:ilvl w:val="3"/>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UE1 attempts to monitor a beam indication resource using a receive beam based on UE1’s transmit beam for the associated PSCCH/PSSCH transmission. </w:t>
            </w:r>
          </w:p>
          <w:p w14:paraId="374C9D8D"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3-2: UE2 beam sweeps the message containing the beam indication</w:t>
            </w:r>
          </w:p>
          <w:p w14:paraId="1144F71A" w14:textId="77777777" w:rsidR="00A6495E" w:rsidRPr="00A6495E" w:rsidRDefault="00A6495E" w:rsidP="00A6495E">
            <w:pPr>
              <w:pStyle w:val="ListParagraph"/>
              <w:numPr>
                <w:ilvl w:val="3"/>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 xml:space="preserve">FFS receive beam of UE1 if UE1 does not have beam </w:t>
            </w:r>
            <w:proofErr w:type="spellStart"/>
            <w:r w:rsidRPr="00A6495E">
              <w:rPr>
                <w:rFonts w:ascii="Times New Roman" w:hAnsi="Times New Roman" w:cs="Times New Roman"/>
                <w:iCs/>
                <w:color w:val="000000"/>
                <w:sz w:val="20"/>
                <w:szCs w:val="20"/>
              </w:rPr>
              <w:t>corrsponse</w:t>
            </w:r>
            <w:proofErr w:type="spellEnd"/>
            <w:r w:rsidRPr="00A6495E">
              <w:rPr>
                <w:rFonts w:ascii="Times New Roman" w:hAnsi="Times New Roman" w:cs="Times New Roman"/>
                <w:iCs/>
                <w:color w:val="000000"/>
                <w:sz w:val="20"/>
                <w:szCs w:val="20"/>
              </w:rPr>
              <w:t>.</w:t>
            </w:r>
          </w:p>
          <w:p w14:paraId="1DC861DC" w14:textId="77777777" w:rsidR="00A6495E" w:rsidRPr="00A6495E" w:rsidRDefault="00A6495E" w:rsidP="00A6495E">
            <w:pPr>
              <w:pStyle w:val="ListParagraph"/>
              <w:numPr>
                <w:ilvl w:val="3"/>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If UE1 has beam correspondence, UE1 attempts to monitor beam indication resources using a receive beam corresponding to UE1’s transmit beam</w:t>
            </w:r>
          </w:p>
          <w:p w14:paraId="2B5EFE5A" w14:textId="77777777" w:rsidR="00A6495E" w:rsidRPr="00A6495E" w:rsidRDefault="00A6495E" w:rsidP="00A6495E">
            <w:pPr>
              <w:pStyle w:val="ListParagraph"/>
              <w:numPr>
                <w:ilvl w:val="2"/>
                <w:numId w:val="85"/>
              </w:numPr>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Alt 3-3: transmit beam of UE2’s beam indication corresponds to determined UE2’s receive beam</w:t>
            </w:r>
          </w:p>
          <w:p w14:paraId="267DA854" w14:textId="3F911FB9" w:rsidR="00E25ACC" w:rsidRPr="00A6495E" w:rsidRDefault="00A6495E" w:rsidP="00A6495E">
            <w:pPr>
              <w:pStyle w:val="ListParagraph"/>
              <w:numPr>
                <w:ilvl w:val="3"/>
                <w:numId w:val="85"/>
              </w:numPr>
              <w:spacing w:after="120"/>
              <w:contextualSpacing w:val="0"/>
              <w:jc w:val="both"/>
              <w:rPr>
                <w:rFonts w:ascii="Times New Roman" w:hAnsi="Times New Roman" w:cs="Times New Roman"/>
                <w:iCs/>
                <w:color w:val="000000"/>
                <w:sz w:val="20"/>
                <w:szCs w:val="20"/>
              </w:rPr>
            </w:pPr>
            <w:r w:rsidRPr="00A6495E">
              <w:rPr>
                <w:rFonts w:ascii="Times New Roman" w:hAnsi="Times New Roman" w:cs="Times New Roman"/>
                <w:iCs/>
                <w:color w:val="000000"/>
                <w:sz w:val="20"/>
                <w:szCs w:val="20"/>
              </w:rPr>
              <w:t>UE1 attempts to monitor a beam indication resource using a receive beam corresponding to UE1’s transmit beam for the associated PSCCH/PSSCH transmission.</w:t>
            </w:r>
          </w:p>
        </w:tc>
      </w:tr>
    </w:tbl>
    <w:p w14:paraId="0A7348BE" w14:textId="77777777" w:rsidR="00E25ACC" w:rsidRDefault="00E25ACC" w:rsidP="00E25ACC"/>
    <w:sectPr w:rsidR="00E25A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68DCF" w14:textId="77777777" w:rsidR="00F542AC" w:rsidRDefault="00F542AC" w:rsidP="00033366">
      <w:r>
        <w:separator/>
      </w:r>
    </w:p>
  </w:endnote>
  <w:endnote w:type="continuationSeparator" w:id="0">
    <w:p w14:paraId="5C28F57A" w14:textId="77777777" w:rsidR="00F542AC" w:rsidRDefault="00F542AC" w:rsidP="0003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71F97" w14:textId="77777777" w:rsidR="00F542AC" w:rsidRDefault="00F542AC" w:rsidP="00033366">
      <w:r>
        <w:separator/>
      </w:r>
    </w:p>
  </w:footnote>
  <w:footnote w:type="continuationSeparator" w:id="0">
    <w:p w14:paraId="791B10A5" w14:textId="77777777" w:rsidR="00F542AC" w:rsidRDefault="00F542AC" w:rsidP="00033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855541B"/>
    <w:multiLevelType w:val="hybridMultilevel"/>
    <w:tmpl w:val="B7DE438C"/>
    <w:lvl w:ilvl="0" w:tplc="7CF4064E">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5CF5F5D"/>
    <w:multiLevelType w:val="multilevel"/>
    <w:tmpl w:val="15CF5F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DEC1457"/>
    <w:multiLevelType w:val="hybridMultilevel"/>
    <w:tmpl w:val="BC2EE7C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0DD0831"/>
    <w:multiLevelType w:val="hybridMultilevel"/>
    <w:tmpl w:val="DB3AF8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8F1090"/>
    <w:multiLevelType w:val="hybridMultilevel"/>
    <w:tmpl w:val="47700392"/>
    <w:lvl w:ilvl="0" w:tplc="DD9A106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80867B8"/>
    <w:multiLevelType w:val="multilevel"/>
    <w:tmpl w:val="2808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34A8510C"/>
    <w:multiLevelType w:val="hybridMultilevel"/>
    <w:tmpl w:val="ED9630F2"/>
    <w:lvl w:ilvl="0" w:tplc="D924CAC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3BDC34CC"/>
    <w:multiLevelType w:val="multilevel"/>
    <w:tmpl w:val="3BDC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3"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4C7C7E42"/>
    <w:multiLevelType w:val="multilevel"/>
    <w:tmpl w:val="4C7C7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4EA712E7"/>
    <w:multiLevelType w:val="multilevel"/>
    <w:tmpl w:val="3000FF7C"/>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Malgun Gothic"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FAF23DE"/>
    <w:multiLevelType w:val="hybridMultilevel"/>
    <w:tmpl w:val="858496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130290"/>
    <w:multiLevelType w:val="hybridMultilevel"/>
    <w:tmpl w:val="F1B68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63"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4"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797D0C"/>
    <w:multiLevelType w:val="multilevel"/>
    <w:tmpl w:val="5B79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8" w15:restartNumberingAfterBreak="0">
    <w:nsid w:val="619977C9"/>
    <w:multiLevelType w:val="multilevel"/>
    <w:tmpl w:val="61997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73"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76" w15:restartNumberingAfterBreak="0">
    <w:nsid w:val="6DF64741"/>
    <w:multiLevelType w:val="hybridMultilevel"/>
    <w:tmpl w:val="BC2EE7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83"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52487458">
    <w:abstractNumId w:val="63"/>
  </w:num>
  <w:num w:numId="2" w16cid:durableId="1803888778">
    <w:abstractNumId w:val="17"/>
  </w:num>
  <w:num w:numId="3" w16cid:durableId="1776050467">
    <w:abstractNumId w:val="10"/>
  </w:num>
  <w:num w:numId="4" w16cid:durableId="1416442225">
    <w:abstractNumId w:val="77"/>
  </w:num>
  <w:num w:numId="5" w16cid:durableId="1415013211">
    <w:abstractNumId w:val="23"/>
  </w:num>
  <w:num w:numId="6" w16cid:durableId="334379285">
    <w:abstractNumId w:val="44"/>
  </w:num>
  <w:num w:numId="7" w16cid:durableId="216554185">
    <w:abstractNumId w:val="54"/>
  </w:num>
  <w:num w:numId="8" w16cid:durableId="685252267">
    <w:abstractNumId w:val="9"/>
  </w:num>
  <w:num w:numId="9" w16cid:durableId="1632252183">
    <w:abstractNumId w:val="7"/>
  </w:num>
  <w:num w:numId="10" w16cid:durableId="382995179">
    <w:abstractNumId w:val="6"/>
  </w:num>
  <w:num w:numId="11" w16cid:durableId="1240211561">
    <w:abstractNumId w:val="5"/>
  </w:num>
  <w:num w:numId="12" w16cid:durableId="668674444">
    <w:abstractNumId w:val="4"/>
  </w:num>
  <w:num w:numId="13" w16cid:durableId="1906797225">
    <w:abstractNumId w:val="8"/>
  </w:num>
  <w:num w:numId="14" w16cid:durableId="480387153">
    <w:abstractNumId w:val="3"/>
  </w:num>
  <w:num w:numId="15" w16cid:durableId="323045521">
    <w:abstractNumId w:val="2"/>
  </w:num>
  <w:num w:numId="16" w16cid:durableId="1662544552">
    <w:abstractNumId w:val="1"/>
  </w:num>
  <w:num w:numId="17" w16cid:durableId="1921450874">
    <w:abstractNumId w:val="0"/>
  </w:num>
  <w:num w:numId="18" w16cid:durableId="1557474967">
    <w:abstractNumId w:val="34"/>
  </w:num>
  <w:num w:numId="19" w16cid:durableId="304892367">
    <w:abstractNumId w:val="35"/>
  </w:num>
  <w:num w:numId="20" w16cid:durableId="750660624">
    <w:abstractNumId w:val="67"/>
  </w:num>
  <w:num w:numId="21" w16cid:durableId="1202984478">
    <w:abstractNumId w:val="51"/>
  </w:num>
  <w:num w:numId="22" w16cid:durableId="1013991253">
    <w:abstractNumId w:val="13"/>
  </w:num>
  <w:num w:numId="23" w16cid:durableId="1658000486">
    <w:abstractNumId w:val="83"/>
  </w:num>
  <w:num w:numId="24" w16cid:durableId="755440138">
    <w:abstractNumId w:val="76"/>
  </w:num>
  <w:num w:numId="25" w16cid:durableId="580675271">
    <w:abstractNumId w:val="38"/>
  </w:num>
  <w:num w:numId="26" w16cid:durableId="1715693380">
    <w:abstractNumId w:val="52"/>
  </w:num>
  <w:num w:numId="27" w16cid:durableId="785276401">
    <w:abstractNumId w:val="30"/>
  </w:num>
  <w:num w:numId="28" w16cid:durableId="820851746">
    <w:abstractNumId w:val="18"/>
  </w:num>
  <w:num w:numId="29" w16cid:durableId="1685938427">
    <w:abstractNumId w:val="16"/>
  </w:num>
  <w:num w:numId="30" w16cid:durableId="396245315">
    <w:abstractNumId w:val="48"/>
  </w:num>
  <w:num w:numId="31" w16cid:durableId="69819209">
    <w:abstractNumId w:val="28"/>
  </w:num>
  <w:num w:numId="32" w16cid:durableId="1507553842">
    <w:abstractNumId w:val="19"/>
  </w:num>
  <w:num w:numId="33" w16cid:durableId="733549355">
    <w:abstractNumId w:val="36"/>
  </w:num>
  <w:num w:numId="34" w16cid:durableId="913398629">
    <w:abstractNumId w:val="81"/>
  </w:num>
  <w:num w:numId="35" w16cid:durableId="2078166997">
    <w:abstractNumId w:val="49"/>
  </w:num>
  <w:num w:numId="36" w16cid:durableId="1703479517">
    <w:abstractNumId w:val="68"/>
  </w:num>
  <w:num w:numId="37" w16cid:durableId="889608134">
    <w:abstractNumId w:val="40"/>
  </w:num>
  <w:num w:numId="38" w16cid:durableId="60905152">
    <w:abstractNumId w:val="22"/>
  </w:num>
  <w:num w:numId="39" w16cid:durableId="967013184">
    <w:abstractNumId w:val="37"/>
  </w:num>
  <w:num w:numId="40" w16cid:durableId="753933809">
    <w:abstractNumId w:val="56"/>
  </w:num>
  <w:num w:numId="41" w16cid:durableId="1405955101">
    <w:abstractNumId w:val="70"/>
  </w:num>
  <w:num w:numId="42" w16cid:durableId="107242770">
    <w:abstractNumId w:val="41"/>
  </w:num>
  <w:num w:numId="43" w16cid:durableId="749428493">
    <w:abstractNumId w:val="21"/>
  </w:num>
  <w:num w:numId="44" w16cid:durableId="991105997">
    <w:abstractNumId w:val="46"/>
  </w:num>
  <w:num w:numId="45" w16cid:durableId="764417833">
    <w:abstractNumId w:val="11"/>
  </w:num>
  <w:num w:numId="46" w16cid:durableId="1080367752">
    <w:abstractNumId w:val="61"/>
  </w:num>
  <w:num w:numId="47" w16cid:durableId="2139256831">
    <w:abstractNumId w:val="53"/>
  </w:num>
  <w:num w:numId="48" w16cid:durableId="1063256722">
    <w:abstractNumId w:val="47"/>
  </w:num>
  <w:num w:numId="49" w16cid:durableId="474297653">
    <w:abstractNumId w:val="50"/>
  </w:num>
  <w:num w:numId="50" w16cid:durableId="902301567">
    <w:abstractNumId w:val="75"/>
  </w:num>
  <w:num w:numId="51" w16cid:durableId="582111452">
    <w:abstractNumId w:val="60"/>
  </w:num>
  <w:num w:numId="52" w16cid:durableId="1119032499">
    <w:abstractNumId w:val="59"/>
  </w:num>
  <w:num w:numId="53" w16cid:durableId="724064499">
    <w:abstractNumId w:val="73"/>
  </w:num>
  <w:num w:numId="54" w16cid:durableId="955059110">
    <w:abstractNumId w:val="80"/>
  </w:num>
  <w:num w:numId="55" w16cid:durableId="1490512262">
    <w:abstractNumId w:val="43"/>
  </w:num>
  <w:num w:numId="56" w16cid:durableId="1445610912">
    <w:abstractNumId w:val="64"/>
  </w:num>
  <w:num w:numId="57" w16cid:durableId="1557862708">
    <w:abstractNumId w:val="15"/>
  </w:num>
  <w:num w:numId="58" w16cid:durableId="411658956">
    <w:abstractNumId w:val="20"/>
  </w:num>
  <w:num w:numId="59" w16cid:durableId="600532960">
    <w:abstractNumId w:val="65"/>
  </w:num>
  <w:num w:numId="60" w16cid:durableId="2133360004">
    <w:abstractNumId w:val="27"/>
  </w:num>
  <w:num w:numId="61" w16cid:durableId="1598633427">
    <w:abstractNumId w:val="78"/>
  </w:num>
  <w:num w:numId="62" w16cid:durableId="916356969">
    <w:abstractNumId w:val="12"/>
  </w:num>
  <w:num w:numId="63" w16cid:durableId="251552717">
    <w:abstractNumId w:val="57"/>
  </w:num>
  <w:num w:numId="64" w16cid:durableId="1229802615">
    <w:abstractNumId w:val="82"/>
  </w:num>
  <w:num w:numId="65" w16cid:durableId="183521323">
    <w:abstractNumId w:val="81"/>
    <w:lvlOverride w:ilvl="0"/>
    <w:lvlOverride w:ilvl="1"/>
    <w:lvlOverride w:ilvl="2"/>
    <w:lvlOverride w:ilvl="3"/>
    <w:lvlOverride w:ilvl="4"/>
    <w:lvlOverride w:ilvl="5"/>
    <w:lvlOverride w:ilvl="6"/>
    <w:lvlOverride w:ilvl="7"/>
    <w:lvlOverride w:ilvl="8"/>
  </w:num>
  <w:num w:numId="66" w16cid:durableId="630325307">
    <w:abstractNumId w:val="42"/>
    <w:lvlOverride w:ilvl="0"/>
    <w:lvlOverride w:ilvl="1"/>
    <w:lvlOverride w:ilvl="2"/>
    <w:lvlOverride w:ilvl="3"/>
    <w:lvlOverride w:ilvl="4"/>
    <w:lvlOverride w:ilvl="5"/>
    <w:lvlOverride w:ilvl="6"/>
    <w:lvlOverride w:ilvl="7"/>
    <w:lvlOverride w:ilvl="8"/>
  </w:num>
  <w:num w:numId="67" w16cid:durableId="1723361637">
    <w:abstractNumId w:val="32"/>
  </w:num>
  <w:num w:numId="68" w16cid:durableId="1983727944">
    <w:abstractNumId w:val="29"/>
  </w:num>
  <w:num w:numId="69" w16cid:durableId="630014696">
    <w:abstractNumId w:val="14"/>
  </w:num>
  <w:num w:numId="70" w16cid:durableId="1527211843">
    <w:abstractNumId w:val="39"/>
  </w:num>
  <w:num w:numId="71" w16cid:durableId="745957127">
    <w:abstractNumId w:val="69"/>
    <w:lvlOverride w:ilvl="0"/>
    <w:lvlOverride w:ilvl="1"/>
    <w:lvlOverride w:ilvl="2"/>
    <w:lvlOverride w:ilvl="3"/>
    <w:lvlOverride w:ilvl="4"/>
    <w:lvlOverride w:ilvl="5"/>
    <w:lvlOverride w:ilvl="6"/>
    <w:lvlOverride w:ilvl="7"/>
    <w:lvlOverride w:ilvl="8"/>
  </w:num>
  <w:num w:numId="72" w16cid:durableId="2050564529">
    <w:abstractNumId w:val="74"/>
  </w:num>
  <w:num w:numId="73" w16cid:durableId="321668630">
    <w:abstractNumId w:val="62"/>
  </w:num>
  <w:num w:numId="74" w16cid:durableId="947784387">
    <w:abstractNumId w:val="79"/>
  </w:num>
  <w:num w:numId="75" w16cid:durableId="1938824103">
    <w:abstractNumId w:val="72"/>
  </w:num>
  <w:num w:numId="76" w16cid:durableId="2000965774">
    <w:abstractNumId w:val="31"/>
  </w:num>
  <w:num w:numId="77" w16cid:durableId="228855718">
    <w:abstractNumId w:val="58"/>
  </w:num>
  <w:num w:numId="78" w16cid:durableId="351806252">
    <w:abstractNumId w:val="25"/>
  </w:num>
  <w:num w:numId="79" w16cid:durableId="100073488">
    <w:abstractNumId w:val="26"/>
  </w:num>
  <w:num w:numId="80" w16cid:durableId="1988977263">
    <w:abstractNumId w:val="71"/>
  </w:num>
  <w:num w:numId="81" w16cid:durableId="2144078091">
    <w:abstractNumId w:val="66"/>
  </w:num>
  <w:num w:numId="82" w16cid:durableId="1014109657">
    <w:abstractNumId w:val="55"/>
  </w:num>
  <w:num w:numId="83" w16cid:durableId="1565600658">
    <w:abstractNumId w:val="45"/>
  </w:num>
  <w:num w:numId="84" w16cid:durableId="917176694">
    <w:abstractNumId w:val="24"/>
  </w:num>
  <w:num w:numId="85" w16cid:durableId="9100407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Kevin Lin">
    <w15:presenceInfo w15:providerId="None" w15:userId="Kevin Lin"/>
  </w15:person>
  <w15:person w15:author="Kevin Lin2">
    <w15:presenceInfo w15:providerId="None" w15:userId="Kevin Lin2"/>
  </w15:person>
  <w15:person w15:author="Author">
    <w15:presenceInfo w15:providerId="None" w15:userId="Author"/>
  </w15:person>
  <w15:person w15:author="Moderator (LG Electronics)">
    <w15:presenceInfo w15:providerId="None" w15:userId="Moderator (LG Electronics)"/>
  </w15:person>
  <w15:person w15:author="Seungmin Lee">
    <w15:presenceInfo w15:providerId="None" w15:userId="Seungmin Lee"/>
  </w15:person>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F51"/>
    <w:rsid w:val="00030EA1"/>
    <w:rsid w:val="00033366"/>
    <w:rsid w:val="000C7799"/>
    <w:rsid w:val="00107B46"/>
    <w:rsid w:val="001C7431"/>
    <w:rsid w:val="001D5A92"/>
    <w:rsid w:val="00222F51"/>
    <w:rsid w:val="00257C0E"/>
    <w:rsid w:val="00275F2A"/>
    <w:rsid w:val="002804C2"/>
    <w:rsid w:val="002A503D"/>
    <w:rsid w:val="002D1941"/>
    <w:rsid w:val="00327716"/>
    <w:rsid w:val="003451C5"/>
    <w:rsid w:val="00347BE4"/>
    <w:rsid w:val="00410FB3"/>
    <w:rsid w:val="00415619"/>
    <w:rsid w:val="00435557"/>
    <w:rsid w:val="00552FA0"/>
    <w:rsid w:val="0055537A"/>
    <w:rsid w:val="006158F6"/>
    <w:rsid w:val="00645252"/>
    <w:rsid w:val="006755EE"/>
    <w:rsid w:val="006C61FA"/>
    <w:rsid w:val="006D3D74"/>
    <w:rsid w:val="00752185"/>
    <w:rsid w:val="007C3977"/>
    <w:rsid w:val="0083569A"/>
    <w:rsid w:val="00864B6C"/>
    <w:rsid w:val="008826DE"/>
    <w:rsid w:val="009B2D64"/>
    <w:rsid w:val="00A56A6D"/>
    <w:rsid w:val="00A6495E"/>
    <w:rsid w:val="00A867F8"/>
    <w:rsid w:val="00A9204E"/>
    <w:rsid w:val="00AB5454"/>
    <w:rsid w:val="00B21694"/>
    <w:rsid w:val="00B41E15"/>
    <w:rsid w:val="00BA1AC9"/>
    <w:rsid w:val="00BD366D"/>
    <w:rsid w:val="00C612B5"/>
    <w:rsid w:val="00D15057"/>
    <w:rsid w:val="00DA68CC"/>
    <w:rsid w:val="00DB6946"/>
    <w:rsid w:val="00DF6610"/>
    <w:rsid w:val="00E25ACC"/>
    <w:rsid w:val="00EE7F33"/>
    <w:rsid w:val="00F542AC"/>
    <w:rsid w:val="00FA1863"/>
    <w:rsid w:val="00FD350C"/>
    <w:rsid w:val="00FD3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2B60F"/>
  <w15:chartTrackingRefBased/>
  <w15:docId w15:val="{144C32B2-DD34-4154-90EE-60DA3E80A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qFormat/>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qFormat/>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6D3D7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表段落,リスト段落,列,목록"/>
    <w:basedOn w:val="Normal"/>
    <w:link w:val="ListParagraphChar"/>
    <w:uiPriority w:val="34"/>
    <w:unhideWhenUsed/>
    <w:qFormat/>
    <w:rsid w:val="00222F51"/>
    <w:pPr>
      <w:ind w:left="720"/>
      <w:contextualSpacing/>
    </w:pPr>
  </w:style>
  <w:style w:type="table" w:styleId="TableGrid">
    <w:name w:val="Table Grid"/>
    <w:basedOn w:val="TableNormal"/>
    <w:uiPriority w:val="39"/>
    <w:rsid w:val="00552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552FA0"/>
  </w:style>
  <w:style w:type="paragraph" w:customStyle="1" w:styleId="TAC">
    <w:name w:val="TAC"/>
    <w:basedOn w:val="Normal"/>
    <w:link w:val="TACChar"/>
    <w:qFormat/>
    <w:rsid w:val="00BA1AC9"/>
    <w:pPr>
      <w:keepLines/>
      <w:spacing w:before="40" w:after="40" w:line="259" w:lineRule="auto"/>
      <w:jc w:val="center"/>
    </w:pPr>
    <w:rPr>
      <w:rFonts w:ascii="Times New Roman" w:eastAsia="SimSun" w:hAnsi="Times New Roman" w:cs="Times New Roman"/>
      <w:sz w:val="20"/>
      <w:szCs w:val="20"/>
      <w:lang w:val="en-GB" w:eastAsia="zh-CN"/>
    </w:rPr>
  </w:style>
  <w:style w:type="paragraph" w:customStyle="1" w:styleId="TAH">
    <w:name w:val="TAH"/>
    <w:basedOn w:val="TAC"/>
    <w:link w:val="TAHCar"/>
    <w:qFormat/>
    <w:rsid w:val="00BA1AC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BA1AC9"/>
    <w:rPr>
      <w:rFonts w:ascii="Arial" w:eastAsia="Times New Roman" w:hAnsi="Arial" w:cs="Times New Roman"/>
      <w:b/>
      <w:sz w:val="18"/>
      <w:szCs w:val="20"/>
      <w:lang w:val="en-GB" w:eastAsia="en-GB"/>
    </w:rPr>
  </w:style>
  <w:style w:type="character" w:customStyle="1" w:styleId="TACChar">
    <w:name w:val="TAC Char"/>
    <w:link w:val="TAC"/>
    <w:qFormat/>
    <w:rsid w:val="00BA1AC9"/>
    <w:rPr>
      <w:rFonts w:ascii="Times New Roman" w:eastAsia="SimSun" w:hAnsi="Times New Roman" w:cs="Times New Roman"/>
      <w:sz w:val="20"/>
      <w:szCs w:val="20"/>
      <w:lang w:val="en-GB" w:eastAsia="zh-CN"/>
    </w:rPr>
  </w:style>
  <w:style w:type="paragraph" w:customStyle="1" w:styleId="0Maintext">
    <w:name w:val="0 Main text"/>
    <w:basedOn w:val="Normal"/>
    <w:link w:val="0MaintextChar"/>
    <w:qFormat/>
    <w:rsid w:val="00BA1AC9"/>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sid w:val="00BA1AC9"/>
    <w:rPr>
      <w:rFonts w:ascii="Times New Roman" w:eastAsia="Malgun Gothic" w:hAnsi="Times New Roman" w:cs="Batang"/>
      <w:sz w:val="20"/>
      <w:szCs w:val="20"/>
      <w:lang w:val="en-GB"/>
    </w:rPr>
  </w:style>
  <w:style w:type="paragraph" w:customStyle="1" w:styleId="TAN">
    <w:name w:val="TAN"/>
    <w:basedOn w:val="Normal"/>
    <w:qFormat/>
    <w:rsid w:val="00BA1AC9"/>
    <w:pPr>
      <w:keepNext/>
      <w:keepLines/>
      <w:spacing w:after="160" w:line="259" w:lineRule="auto"/>
      <w:ind w:left="851" w:hanging="851"/>
    </w:pPr>
    <w:rPr>
      <w:rFonts w:ascii="Arial" w:eastAsia="SimSun" w:hAnsi="Arial" w:cs="Arial"/>
      <w:color w:val="0000FF"/>
      <w:kern w:val="2"/>
      <w:sz w:val="18"/>
      <w:szCs w:val="20"/>
      <w:lang w:val="en-GB"/>
    </w:rPr>
  </w:style>
  <w:style w:type="paragraph" w:customStyle="1" w:styleId="3GPPAgreements">
    <w:name w:val="3GPP Agreements"/>
    <w:basedOn w:val="Normal"/>
    <w:link w:val="3GPPAgreementsChar"/>
    <w:qFormat/>
    <w:rsid w:val="00BA1AC9"/>
    <w:pPr>
      <w:numPr>
        <w:numId w:val="30"/>
      </w:numPr>
      <w:overflowPunct w:val="0"/>
      <w:autoSpaceDE w:val="0"/>
      <w:autoSpaceDN w:val="0"/>
      <w:adjustRightInd w:val="0"/>
      <w:spacing w:before="60" w:after="60" w:line="259"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BA1AC9"/>
    <w:rPr>
      <w:rFonts w:ascii="Times New Roman" w:eastAsia="SimSun" w:hAnsi="Times New Roman" w:cs="Times New Roman"/>
      <w:szCs w:val="20"/>
      <w:lang w:eastAsia="zh-CN"/>
    </w:rPr>
  </w:style>
  <w:style w:type="character" w:customStyle="1" w:styleId="apple-converted-space">
    <w:name w:val="apple-converted-space"/>
    <w:qFormat/>
    <w:rsid w:val="00AB5454"/>
  </w:style>
  <w:style w:type="paragraph" w:customStyle="1" w:styleId="3GPPNormalText">
    <w:name w:val="3GPP Normal Text"/>
    <w:basedOn w:val="BodyText"/>
    <w:link w:val="3GPPNormalTextChar"/>
    <w:qFormat/>
    <w:rsid w:val="00107B46"/>
    <w:pPr>
      <w:spacing w:line="259" w:lineRule="auto"/>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sid w:val="00107B46"/>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107B46"/>
    <w:pPr>
      <w:spacing w:after="120"/>
    </w:pPr>
  </w:style>
  <w:style w:type="character" w:customStyle="1" w:styleId="BodyTextChar">
    <w:name w:val="Body Text Char"/>
    <w:basedOn w:val="DefaultParagraphFont"/>
    <w:link w:val="BodyText"/>
    <w:uiPriority w:val="99"/>
    <w:semiHidden/>
    <w:rsid w:val="00107B46"/>
  </w:style>
  <w:style w:type="paragraph" w:customStyle="1" w:styleId="B1">
    <w:name w:val="B1"/>
    <w:basedOn w:val="List"/>
    <w:link w:val="B10"/>
    <w:qFormat/>
    <w:rsid w:val="00B21694"/>
    <w:pPr>
      <w:spacing w:after="180"/>
      <w:ind w:left="568" w:hanging="284"/>
      <w:contextualSpacing w:val="0"/>
    </w:pPr>
    <w:rPr>
      <w:rFonts w:ascii="Times New Roman" w:eastAsia="MS Mincho" w:hAnsi="Times New Roman" w:cs="Times New Roman"/>
      <w:sz w:val="20"/>
      <w:szCs w:val="20"/>
      <w:lang w:val="en-GB"/>
    </w:rPr>
  </w:style>
  <w:style w:type="character" w:customStyle="1" w:styleId="B10">
    <w:name w:val="B1 (文字)"/>
    <w:link w:val="B1"/>
    <w:qFormat/>
    <w:rsid w:val="00B21694"/>
    <w:rPr>
      <w:rFonts w:ascii="Times New Roman" w:eastAsia="MS Mincho" w:hAnsi="Times New Roman" w:cs="Times New Roman"/>
      <w:sz w:val="20"/>
      <w:szCs w:val="20"/>
      <w:lang w:val="en-GB"/>
    </w:rPr>
  </w:style>
  <w:style w:type="paragraph" w:styleId="List">
    <w:name w:val="List"/>
    <w:basedOn w:val="Normal"/>
    <w:uiPriority w:val="99"/>
    <w:semiHidden/>
    <w:unhideWhenUsed/>
    <w:rsid w:val="00B21694"/>
    <w:pPr>
      <w:ind w:left="283" w:hanging="283"/>
      <w:contextualSpacing/>
    </w:pPr>
  </w:style>
  <w:style w:type="paragraph" w:customStyle="1" w:styleId="B2">
    <w:name w:val="B2"/>
    <w:basedOn w:val="List2"/>
    <w:link w:val="B2Char"/>
    <w:qFormat/>
    <w:rsid w:val="00410FB3"/>
    <w:pPr>
      <w:spacing w:after="180"/>
      <w:ind w:left="851" w:hanging="284"/>
      <w:contextualSpacing w:val="0"/>
    </w:pPr>
    <w:rPr>
      <w:rFonts w:ascii="Times New Roman" w:eastAsia="MS Mincho" w:hAnsi="Times New Roman" w:cs="Times New Roman"/>
      <w:sz w:val="20"/>
      <w:szCs w:val="20"/>
      <w:lang w:val="en-GB"/>
    </w:rPr>
  </w:style>
  <w:style w:type="character" w:customStyle="1" w:styleId="B2Char">
    <w:name w:val="B2 Char"/>
    <w:link w:val="B2"/>
    <w:qFormat/>
    <w:rsid w:val="00410FB3"/>
    <w:rPr>
      <w:rFonts w:ascii="Times New Roman" w:eastAsia="MS Mincho" w:hAnsi="Times New Roman" w:cs="Times New Roman"/>
      <w:sz w:val="20"/>
      <w:szCs w:val="20"/>
      <w:lang w:val="en-GB"/>
    </w:rPr>
  </w:style>
  <w:style w:type="paragraph" w:styleId="List2">
    <w:name w:val="List 2"/>
    <w:basedOn w:val="Normal"/>
    <w:uiPriority w:val="99"/>
    <w:semiHidden/>
    <w:unhideWhenUsed/>
    <w:rsid w:val="00410FB3"/>
    <w:pPr>
      <w:ind w:left="566" w:hanging="283"/>
      <w:contextualSpacing/>
    </w:pPr>
  </w:style>
  <w:style w:type="paragraph" w:customStyle="1" w:styleId="3GPPText">
    <w:name w:val="3GPP Text"/>
    <w:basedOn w:val="Normal"/>
    <w:link w:val="3GPPTextChar"/>
    <w:qFormat/>
    <w:rsid w:val="002A503D"/>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2A503D"/>
    <w:rPr>
      <w:rFonts w:ascii="Times New Roman" w:eastAsia="SimSun" w:hAnsi="Times New Roman" w:cs="Times New Roman"/>
      <w:szCs w:val="20"/>
    </w:rPr>
  </w:style>
  <w:style w:type="paragraph" w:customStyle="1" w:styleId="CRCoverPage">
    <w:name w:val="CR Cover Page"/>
    <w:link w:val="CRCoverPageChar"/>
    <w:qFormat/>
    <w:rsid w:val="002A503D"/>
    <w:pPr>
      <w:spacing w:after="120"/>
    </w:pPr>
    <w:rPr>
      <w:rFonts w:ascii="Arial" w:eastAsia="Times New Roman" w:hAnsi="Arial" w:cs="Times New Roman"/>
      <w:sz w:val="20"/>
      <w:szCs w:val="20"/>
      <w:lang w:val="en-GB"/>
    </w:rPr>
  </w:style>
  <w:style w:type="character" w:customStyle="1" w:styleId="CRCoverPageChar">
    <w:name w:val="CR Cover Page Char"/>
    <w:link w:val="CRCoverPage"/>
    <w:qFormat/>
    <w:rsid w:val="002A503D"/>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958011">
      <w:bodyDiv w:val="1"/>
      <w:marLeft w:val="0"/>
      <w:marRight w:val="0"/>
      <w:marTop w:val="0"/>
      <w:marBottom w:val="0"/>
      <w:divBdr>
        <w:top w:val="none" w:sz="0" w:space="0" w:color="auto"/>
        <w:left w:val="none" w:sz="0" w:space="0" w:color="auto"/>
        <w:bottom w:val="none" w:sz="0" w:space="0" w:color="auto"/>
        <w:right w:val="none" w:sz="0" w:space="0" w:color="auto"/>
      </w:divBdr>
    </w:div>
    <w:div w:id="2028628061">
      <w:bodyDiv w:val="1"/>
      <w:marLeft w:val="0"/>
      <w:marRight w:val="0"/>
      <w:marTop w:val="0"/>
      <w:marBottom w:val="0"/>
      <w:divBdr>
        <w:top w:val="none" w:sz="0" w:space="0" w:color="auto"/>
        <w:left w:val="none" w:sz="0" w:space="0" w:color="auto"/>
        <w:bottom w:val="none" w:sz="0" w:space="0" w:color="auto"/>
        <w:right w:val="none" w:sz="0" w:space="0" w:color="auto"/>
      </w:divBdr>
    </w:div>
    <w:div w:id="210764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hyperlink" Target="https://www.3gpp.org/ftp/tsg_ran/TSG_RAN/TSGR_99/Docs/RP-230077.zip" TargetMode="External"/><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vin\AppData\Local\Microsoft\Office\16.0\DTS\en-US%7b92B06F07-7216-4C22-8517-5499A6249867%7d\%7b89B19781-08D7-431D-91EE-55DE745D6EE1%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{89B19781-08D7-431D-91EE-55DE745D6EE1}tf02786999_win32</Template>
  <TotalTime>210</TotalTime>
  <Pages>104</Pages>
  <Words>39241</Words>
  <Characters>223678</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Lin</dc:creator>
  <cp:keywords/>
  <dc:description/>
  <cp:lastModifiedBy>Kevin Lin</cp:lastModifiedBy>
  <cp:revision>28</cp:revision>
  <dcterms:created xsi:type="dcterms:W3CDTF">2023-05-29T21:31:00Z</dcterms:created>
  <dcterms:modified xsi:type="dcterms:W3CDTF">2023-11-20T11:27:00Z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